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0BF2C6BC"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CC7C94">
        <w:rPr>
          <w:b/>
          <w:i/>
          <w:noProof/>
          <w:sz w:val="28"/>
        </w:rPr>
        <w:t>20402</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C982F32"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ED6EFB">
              <w:rPr>
                <w:b/>
                <w:noProof/>
                <w:sz w:val="28"/>
              </w:rPr>
              <w:t>05</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0B1DB5E" w:rsidR="001972F3" w:rsidRPr="00410371" w:rsidRDefault="00CC7C94" w:rsidP="00814B1C">
            <w:pPr>
              <w:pStyle w:val="CRCoverPage"/>
              <w:spacing w:after="0"/>
              <w:rPr>
                <w:noProof/>
              </w:rPr>
            </w:pPr>
            <w:r>
              <w:rPr>
                <w:b/>
                <w:noProof/>
                <w:sz w:val="28"/>
              </w:rPr>
              <w:t>0280</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3D53175"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ED6EFB">
              <w:rPr>
                <w:b/>
                <w:noProof/>
                <w:sz w:val="28"/>
              </w:rPr>
              <w:t>2</w:t>
            </w:r>
            <w:r>
              <w:rPr>
                <w:b/>
                <w:noProof/>
                <w:sz w:val="28"/>
              </w:rPr>
              <w:t>.</w:t>
            </w:r>
            <w:r w:rsidR="00ED6EFB">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6B3EADD"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ED6EFB">
              <w:rPr>
                <w:rFonts w:eastAsia="SimSun"/>
                <w:color w:val="000000"/>
                <w:lang w:val="en-US" w:eastAsia="zh-CN"/>
              </w:rPr>
              <w:t>05</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351FA38"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96704E">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9A52BC2"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ED6EFB">
              <w:rPr>
                <w:rFonts w:eastAsia="SimSun"/>
                <w:lang w:val="en-US" w:eastAsia="zh-CN"/>
              </w:rPr>
              <w:t>Cor</w:t>
            </w:r>
            <w:r w:rsidR="00822459"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F086DE4" w:rsidR="001972F3" w:rsidRDefault="00ED6EFB" w:rsidP="00814B1C">
            <w:pPr>
              <w:pStyle w:val="CRCoverPage"/>
              <w:spacing w:after="0"/>
              <w:ind w:left="100"/>
              <w:rPr>
                <w:noProof/>
              </w:rPr>
            </w:pPr>
            <w:r>
              <w:rPr>
                <w:noProof/>
                <w:lang w:eastAsia="zh-CN"/>
              </w:rPr>
              <w:t>9.7.6.3.3, 9.7.6.3.4</w:t>
            </w:r>
            <w:r w:rsidR="00DF3729">
              <w:rPr>
                <w:noProof/>
                <w:lang w:eastAsia="zh-CN"/>
              </w:rPr>
              <w:t>.2</w:t>
            </w:r>
            <w:r>
              <w:rPr>
                <w:noProof/>
                <w:lang w:eastAsia="zh-CN"/>
              </w:rPr>
              <w:t>, 9.7.6.4.3.2, 9.7.6.4.4</w:t>
            </w:r>
            <w:r w:rsidR="00DF3729">
              <w:rPr>
                <w:noProof/>
                <w:lang w:eastAsia="zh-CN"/>
              </w:rPr>
              <w:t>.2</w:t>
            </w:r>
            <w:r>
              <w:rPr>
                <w:noProof/>
                <w:lang w:eastAsia="zh-CN"/>
              </w:rPr>
              <w:t>, 10.6.2.2, 10.6.3.2, 10.6.4.2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2FCC173"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C119592" w:rsidR="001972F3" w:rsidRDefault="00ED6EFB"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96FAB75" w:rsidR="001972F3" w:rsidRDefault="00ED6EFB"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5961911" w:rsidR="001972F3" w:rsidRDefault="00ED6EFB"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9A3FBB9"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344323C" w:rsidR="001972F3" w:rsidRDefault="008D151A" w:rsidP="00814B1C">
            <w:pPr>
              <w:pStyle w:val="CRCoverPage"/>
              <w:spacing w:after="0"/>
              <w:ind w:left="99"/>
              <w:rPr>
                <w:noProof/>
              </w:rPr>
            </w:pPr>
            <w:r>
              <w:rPr>
                <w:noProof/>
              </w:rPr>
              <w:t xml:space="preserve">TS </w:t>
            </w:r>
            <w:r w:rsidR="00ED6EFB">
              <w:rPr>
                <w:noProof/>
              </w:rPr>
              <w:t>37.145-1</w:t>
            </w:r>
            <w:r w:rsidR="00CC7C94">
              <w:rPr>
                <w:noProof/>
              </w:rPr>
              <w:t xml:space="preserve"> CR 0332</w:t>
            </w:r>
            <w:r w:rsidR="00ED6EFB">
              <w:rPr>
                <w:noProof/>
              </w:rPr>
              <w:t>, 37.145-2</w:t>
            </w:r>
            <w:r>
              <w:rPr>
                <w:noProof/>
              </w:rPr>
              <w:t xml:space="preserve"> CR </w:t>
            </w:r>
            <w:r w:rsidR="00CC7C94">
              <w:rPr>
                <w:noProof/>
              </w:rPr>
              <w:t>0368</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3308D4" w14:textId="77777777" w:rsidR="00DF3729" w:rsidRPr="009202AA" w:rsidRDefault="00DF3729" w:rsidP="00DF3729">
      <w:pPr>
        <w:pStyle w:val="Heading5"/>
      </w:pPr>
      <w:bookmarkStart w:id="37" w:name="_Toc21096755"/>
      <w:bookmarkStart w:id="38" w:name="_Toc29763722"/>
      <w:bookmarkStart w:id="39" w:name="_Toc36030193"/>
      <w:bookmarkStart w:id="40" w:name="_Toc37180093"/>
      <w:bookmarkStart w:id="41" w:name="_Toc45869793"/>
      <w:bookmarkStart w:id="42" w:name="_Toc52555599"/>
      <w:bookmarkStart w:id="43" w:name="_Toc61113062"/>
      <w:bookmarkStart w:id="44" w:name="_Toc67911946"/>
      <w:bookmarkStart w:id="45" w:name="_Toc74840766"/>
      <w:bookmarkStart w:id="46" w:name="_Toc76503901"/>
      <w:bookmarkStart w:id="47" w:name="_Toc83042453"/>
      <w:bookmarkStart w:id="48" w:name="_Toc89854627"/>
      <w:bookmarkStart w:id="49" w:name="_Toc98667400"/>
      <w:bookmarkStart w:id="50" w:name="_Toc105752683"/>
      <w:bookmarkStart w:id="51" w:name="_Toc123150301"/>
      <w:bookmarkStart w:id="52" w:name="_Toc124163263"/>
      <w:bookmarkStart w:id="53" w:name="_Toc130913573"/>
      <w:bookmarkStart w:id="54" w:name="_Toc137373858"/>
      <w:bookmarkStart w:id="55" w:name="_Toc138892538"/>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02AA">
        <w:t>9.7.6.3.3</w:t>
      </w:r>
      <w:r w:rsidRPr="009202AA">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1E66AC1" w14:textId="77777777" w:rsidR="00DF3729" w:rsidRPr="009202AA" w:rsidRDefault="00DF3729" w:rsidP="00DF372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5F9A61BA" w14:textId="77777777" w:rsidR="00DF3729" w:rsidRPr="009202AA" w:rsidRDefault="00DF3729" w:rsidP="00DF372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F3729" w:rsidRPr="009202AA" w14:paraId="12008436" w14:textId="77777777" w:rsidTr="005220AE">
        <w:trPr>
          <w:cantSplit/>
          <w:trHeight w:val="113"/>
          <w:jc w:val="center"/>
        </w:trPr>
        <w:tc>
          <w:tcPr>
            <w:tcW w:w="1346" w:type="dxa"/>
            <w:shd w:val="clear" w:color="auto" w:fill="auto"/>
          </w:tcPr>
          <w:p w14:paraId="40A400D3" w14:textId="77777777" w:rsidR="00DF3729" w:rsidRPr="009202AA" w:rsidRDefault="00DF3729" w:rsidP="005220AE">
            <w:pPr>
              <w:pStyle w:val="TAH"/>
              <w:rPr>
                <w:rFonts w:cs="Arial"/>
              </w:rPr>
            </w:pPr>
            <w:r w:rsidRPr="009202AA">
              <w:rPr>
                <w:rFonts w:cs="Arial"/>
              </w:rPr>
              <w:lastRenderedPageBreak/>
              <w:t>System type operating in the same geographical area</w:t>
            </w:r>
          </w:p>
        </w:tc>
        <w:tc>
          <w:tcPr>
            <w:tcW w:w="1657" w:type="dxa"/>
            <w:shd w:val="clear" w:color="auto" w:fill="auto"/>
          </w:tcPr>
          <w:p w14:paraId="6EC079D6" w14:textId="77777777" w:rsidR="00DF3729" w:rsidRPr="009202AA" w:rsidRDefault="00DF3729" w:rsidP="005220AE">
            <w:pPr>
              <w:pStyle w:val="TAH"/>
              <w:rPr>
                <w:rFonts w:cs="Arial"/>
              </w:rPr>
            </w:pPr>
            <w:r w:rsidRPr="009202AA">
              <w:rPr>
                <w:rFonts w:cs="Arial"/>
              </w:rPr>
              <w:t>Band for co-existence requirement</w:t>
            </w:r>
          </w:p>
        </w:tc>
        <w:tc>
          <w:tcPr>
            <w:tcW w:w="851" w:type="dxa"/>
            <w:shd w:val="clear" w:color="auto" w:fill="auto"/>
          </w:tcPr>
          <w:p w14:paraId="690F091D" w14:textId="77777777" w:rsidR="00DF3729" w:rsidRPr="009202AA" w:rsidRDefault="00DF3729" w:rsidP="005220AE">
            <w:pPr>
              <w:pStyle w:val="TAH"/>
              <w:rPr>
                <w:rFonts w:cs="Arial"/>
              </w:rPr>
            </w:pPr>
            <w:r w:rsidRPr="009202AA">
              <w:rPr>
                <w:rFonts w:cs="Arial"/>
              </w:rPr>
              <w:t>Maximum Level</w:t>
            </w:r>
          </w:p>
        </w:tc>
        <w:tc>
          <w:tcPr>
            <w:tcW w:w="1417" w:type="dxa"/>
            <w:shd w:val="clear" w:color="auto" w:fill="auto"/>
          </w:tcPr>
          <w:p w14:paraId="00DD9FD7" w14:textId="77777777" w:rsidR="00DF3729" w:rsidRPr="009202AA" w:rsidRDefault="00DF3729" w:rsidP="005220AE">
            <w:pPr>
              <w:pStyle w:val="TAH"/>
              <w:rPr>
                <w:rFonts w:cs="Arial"/>
              </w:rPr>
            </w:pPr>
            <w:r w:rsidRPr="009202AA">
              <w:rPr>
                <w:rFonts w:cs="Arial"/>
              </w:rPr>
              <w:t>Measurement Bandwidth</w:t>
            </w:r>
          </w:p>
        </w:tc>
        <w:tc>
          <w:tcPr>
            <w:tcW w:w="4422" w:type="dxa"/>
            <w:shd w:val="clear" w:color="auto" w:fill="auto"/>
          </w:tcPr>
          <w:p w14:paraId="5149A9B6" w14:textId="77777777" w:rsidR="00DF3729" w:rsidRPr="009202AA" w:rsidRDefault="00DF3729" w:rsidP="005220AE">
            <w:pPr>
              <w:pStyle w:val="TAH"/>
              <w:rPr>
                <w:rFonts w:cs="Arial"/>
              </w:rPr>
            </w:pPr>
            <w:r w:rsidRPr="009202AA">
              <w:rPr>
                <w:rFonts w:cs="Arial"/>
              </w:rPr>
              <w:t>Notes</w:t>
            </w:r>
          </w:p>
        </w:tc>
      </w:tr>
      <w:tr w:rsidR="00DF3729" w:rsidRPr="009202AA" w14:paraId="1F844F0E" w14:textId="77777777" w:rsidTr="005220AE">
        <w:trPr>
          <w:cantSplit/>
          <w:trHeight w:val="113"/>
          <w:jc w:val="center"/>
        </w:trPr>
        <w:tc>
          <w:tcPr>
            <w:tcW w:w="1346" w:type="dxa"/>
            <w:vMerge w:val="restart"/>
            <w:shd w:val="clear" w:color="auto" w:fill="auto"/>
          </w:tcPr>
          <w:p w14:paraId="38DCC96F" w14:textId="77777777" w:rsidR="00DF3729" w:rsidRPr="009202AA" w:rsidRDefault="00DF3729" w:rsidP="005220AE">
            <w:pPr>
              <w:pStyle w:val="TAC"/>
              <w:rPr>
                <w:rFonts w:cs="Arial"/>
              </w:rPr>
            </w:pPr>
            <w:r w:rsidRPr="009202AA">
              <w:rPr>
                <w:rFonts w:cs="Arial"/>
              </w:rPr>
              <w:t>GSM900</w:t>
            </w:r>
          </w:p>
        </w:tc>
        <w:tc>
          <w:tcPr>
            <w:tcW w:w="1657" w:type="dxa"/>
            <w:shd w:val="clear" w:color="auto" w:fill="auto"/>
          </w:tcPr>
          <w:p w14:paraId="09287B8C" w14:textId="77777777" w:rsidR="00DF3729" w:rsidRPr="009202AA" w:rsidRDefault="00DF3729" w:rsidP="005220AE">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11863A0" w14:textId="77777777" w:rsidR="00DF3729" w:rsidRPr="009202AA" w:rsidRDefault="00DF3729" w:rsidP="005220AE">
            <w:pPr>
              <w:pStyle w:val="TAC"/>
              <w:rPr>
                <w:rFonts w:cs="Arial"/>
              </w:rPr>
            </w:pPr>
            <w:r w:rsidRPr="009202AA">
              <w:rPr>
                <w:rFonts w:cs="v5.0.0"/>
              </w:rPr>
              <w:t>-51 dBm</w:t>
            </w:r>
          </w:p>
        </w:tc>
        <w:tc>
          <w:tcPr>
            <w:tcW w:w="1417" w:type="dxa"/>
            <w:shd w:val="clear" w:color="auto" w:fill="auto"/>
          </w:tcPr>
          <w:p w14:paraId="4FB2F30D"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1F23125D" w14:textId="77777777" w:rsidR="00DF3729" w:rsidRPr="009202AA" w:rsidRDefault="00DF3729" w:rsidP="005220AE">
            <w:pPr>
              <w:pStyle w:val="TAL"/>
              <w:rPr>
                <w:rFonts w:cs="Arial"/>
              </w:rPr>
            </w:pPr>
            <w:r w:rsidRPr="009202AA">
              <w:rPr>
                <w:rFonts w:cs="Arial"/>
              </w:rPr>
              <w:t>This requirement does not apply to UTRA FDD operating in band VIII</w:t>
            </w:r>
          </w:p>
        </w:tc>
      </w:tr>
      <w:tr w:rsidR="00DF3729" w:rsidRPr="009202AA" w14:paraId="61E52930" w14:textId="77777777" w:rsidTr="005220AE">
        <w:trPr>
          <w:cantSplit/>
          <w:trHeight w:val="113"/>
          <w:jc w:val="center"/>
        </w:trPr>
        <w:tc>
          <w:tcPr>
            <w:tcW w:w="1346" w:type="dxa"/>
            <w:vMerge/>
            <w:shd w:val="clear" w:color="auto" w:fill="auto"/>
          </w:tcPr>
          <w:p w14:paraId="31D99AB0" w14:textId="77777777" w:rsidR="00DF3729" w:rsidRPr="009202AA" w:rsidRDefault="00DF3729" w:rsidP="005220AE">
            <w:pPr>
              <w:pStyle w:val="TAC"/>
              <w:rPr>
                <w:rFonts w:cs="Arial"/>
              </w:rPr>
            </w:pPr>
          </w:p>
        </w:tc>
        <w:tc>
          <w:tcPr>
            <w:tcW w:w="1657" w:type="dxa"/>
            <w:shd w:val="clear" w:color="auto" w:fill="auto"/>
          </w:tcPr>
          <w:p w14:paraId="04101A2C" w14:textId="77777777" w:rsidR="00DF3729" w:rsidRPr="009202AA" w:rsidRDefault="00DF3729" w:rsidP="005220AE">
            <w:pPr>
              <w:pStyle w:val="TAC"/>
              <w:rPr>
                <w:rFonts w:cs="v5.0.0"/>
              </w:rPr>
            </w:pPr>
            <w:r w:rsidRPr="009202AA">
              <w:rPr>
                <w:rFonts w:cs="Arial"/>
              </w:rPr>
              <w:t>876 - 915 MHz</w:t>
            </w:r>
          </w:p>
        </w:tc>
        <w:tc>
          <w:tcPr>
            <w:tcW w:w="851" w:type="dxa"/>
            <w:shd w:val="clear" w:color="auto" w:fill="auto"/>
          </w:tcPr>
          <w:p w14:paraId="78C8C15A" w14:textId="77777777" w:rsidR="00DF3729" w:rsidRPr="009202AA" w:rsidRDefault="00DF3729" w:rsidP="005220AE">
            <w:pPr>
              <w:pStyle w:val="TAC"/>
              <w:rPr>
                <w:rFonts w:cs="v5.0.0"/>
              </w:rPr>
            </w:pPr>
            <w:r w:rsidRPr="009202AA">
              <w:rPr>
                <w:rFonts w:cs="Arial"/>
              </w:rPr>
              <w:t>-55 dBm</w:t>
            </w:r>
          </w:p>
        </w:tc>
        <w:tc>
          <w:tcPr>
            <w:tcW w:w="1417" w:type="dxa"/>
            <w:shd w:val="clear" w:color="auto" w:fill="auto"/>
          </w:tcPr>
          <w:p w14:paraId="48AEA2D0" w14:textId="77777777" w:rsidR="00DF3729" w:rsidRPr="009202AA" w:rsidRDefault="00DF3729" w:rsidP="005220AE">
            <w:pPr>
              <w:pStyle w:val="TAC"/>
              <w:rPr>
                <w:rFonts w:cs="v5.0.0"/>
              </w:rPr>
            </w:pPr>
            <w:r w:rsidRPr="009202AA">
              <w:rPr>
                <w:rFonts w:cs="Arial"/>
              </w:rPr>
              <w:t>100 kHz</w:t>
            </w:r>
          </w:p>
        </w:tc>
        <w:tc>
          <w:tcPr>
            <w:tcW w:w="4422" w:type="dxa"/>
            <w:shd w:val="clear" w:color="auto" w:fill="auto"/>
          </w:tcPr>
          <w:p w14:paraId="6EA8EEFC" w14:textId="77777777" w:rsidR="00DF3729" w:rsidRPr="009202AA" w:rsidDel="00813974" w:rsidRDefault="00DF3729" w:rsidP="005220AE">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DF3729" w:rsidRPr="009202AA" w14:paraId="4AC44FAC" w14:textId="77777777" w:rsidTr="005220AE">
        <w:trPr>
          <w:cantSplit/>
          <w:trHeight w:val="113"/>
          <w:jc w:val="center"/>
        </w:trPr>
        <w:tc>
          <w:tcPr>
            <w:tcW w:w="1346" w:type="dxa"/>
            <w:vMerge w:val="restart"/>
            <w:shd w:val="clear" w:color="auto" w:fill="auto"/>
          </w:tcPr>
          <w:p w14:paraId="2F6A0927" w14:textId="77777777" w:rsidR="00DF3729" w:rsidRPr="009202AA" w:rsidRDefault="00DF3729" w:rsidP="005220AE">
            <w:pPr>
              <w:pStyle w:val="TAC"/>
              <w:rPr>
                <w:rFonts w:cs="Arial"/>
              </w:rPr>
            </w:pPr>
            <w:r w:rsidRPr="009202AA">
              <w:rPr>
                <w:rFonts w:cs="Arial"/>
              </w:rPr>
              <w:t>DCS1800</w:t>
            </w:r>
          </w:p>
        </w:tc>
        <w:tc>
          <w:tcPr>
            <w:tcW w:w="1657" w:type="dxa"/>
            <w:shd w:val="clear" w:color="auto" w:fill="auto"/>
          </w:tcPr>
          <w:p w14:paraId="11EDFA88" w14:textId="77777777" w:rsidR="00DF3729" w:rsidRPr="009202AA" w:rsidRDefault="00DF3729" w:rsidP="005220AE">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1B0F351" w14:textId="77777777" w:rsidR="00DF3729" w:rsidRPr="009202AA" w:rsidRDefault="00DF3729" w:rsidP="005220AE">
            <w:pPr>
              <w:pStyle w:val="TAC"/>
              <w:rPr>
                <w:rFonts w:cs="Arial"/>
              </w:rPr>
            </w:pPr>
            <w:r w:rsidRPr="009202AA">
              <w:rPr>
                <w:rFonts w:cs="v5.0.0"/>
              </w:rPr>
              <w:t>-41 dBm</w:t>
            </w:r>
          </w:p>
        </w:tc>
        <w:tc>
          <w:tcPr>
            <w:tcW w:w="1417" w:type="dxa"/>
            <w:shd w:val="clear" w:color="auto" w:fill="auto"/>
          </w:tcPr>
          <w:p w14:paraId="2C73684F"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6275582B" w14:textId="77777777" w:rsidR="00DF3729" w:rsidRPr="009202AA" w:rsidRDefault="00DF3729" w:rsidP="005220AE">
            <w:pPr>
              <w:pStyle w:val="TAL"/>
              <w:rPr>
                <w:rFonts w:cs="Arial"/>
              </w:rPr>
            </w:pPr>
            <w:r w:rsidRPr="009202AA">
              <w:rPr>
                <w:rFonts w:cs="v5.0.0"/>
              </w:rPr>
              <w:t>This requirement does not apply to UTRA FDD operating in band III</w:t>
            </w:r>
          </w:p>
        </w:tc>
      </w:tr>
      <w:tr w:rsidR="00DF3729" w:rsidRPr="009202AA" w14:paraId="6251D7F2" w14:textId="77777777" w:rsidTr="005220AE">
        <w:trPr>
          <w:cantSplit/>
          <w:trHeight w:val="113"/>
          <w:jc w:val="center"/>
        </w:trPr>
        <w:tc>
          <w:tcPr>
            <w:tcW w:w="1346" w:type="dxa"/>
            <w:vMerge/>
            <w:shd w:val="clear" w:color="auto" w:fill="auto"/>
          </w:tcPr>
          <w:p w14:paraId="68316275" w14:textId="77777777" w:rsidR="00DF3729" w:rsidRPr="009202AA" w:rsidRDefault="00DF3729" w:rsidP="005220AE">
            <w:pPr>
              <w:pStyle w:val="TAC"/>
              <w:rPr>
                <w:rFonts w:cs="Arial"/>
              </w:rPr>
            </w:pPr>
          </w:p>
        </w:tc>
        <w:tc>
          <w:tcPr>
            <w:tcW w:w="1657" w:type="dxa"/>
            <w:shd w:val="clear" w:color="auto" w:fill="auto"/>
          </w:tcPr>
          <w:p w14:paraId="499B0EB3" w14:textId="77777777" w:rsidR="00DF3729" w:rsidRPr="009202AA" w:rsidRDefault="00DF3729" w:rsidP="005220AE">
            <w:pPr>
              <w:pStyle w:val="TAC"/>
              <w:rPr>
                <w:rFonts w:cs="Arial"/>
              </w:rPr>
            </w:pPr>
            <w:r w:rsidRPr="009202AA">
              <w:rPr>
                <w:rFonts w:cs="Arial"/>
              </w:rPr>
              <w:t>1710 - 1785 MHz</w:t>
            </w:r>
          </w:p>
        </w:tc>
        <w:tc>
          <w:tcPr>
            <w:tcW w:w="851" w:type="dxa"/>
            <w:shd w:val="clear" w:color="auto" w:fill="auto"/>
          </w:tcPr>
          <w:p w14:paraId="5C8FCDF4" w14:textId="77777777" w:rsidR="00DF3729" w:rsidRPr="009202AA" w:rsidRDefault="00DF3729" w:rsidP="005220AE">
            <w:pPr>
              <w:pStyle w:val="TAC"/>
              <w:rPr>
                <w:rFonts w:cs="Arial"/>
              </w:rPr>
            </w:pPr>
            <w:r w:rsidRPr="009202AA">
              <w:rPr>
                <w:rFonts w:cs="Arial"/>
              </w:rPr>
              <w:t>-55 dBm</w:t>
            </w:r>
          </w:p>
        </w:tc>
        <w:tc>
          <w:tcPr>
            <w:tcW w:w="1417" w:type="dxa"/>
            <w:shd w:val="clear" w:color="auto" w:fill="auto"/>
          </w:tcPr>
          <w:p w14:paraId="13DCFD2F" w14:textId="77777777" w:rsidR="00DF3729" w:rsidRPr="009202AA" w:rsidRDefault="00DF3729" w:rsidP="005220AE">
            <w:pPr>
              <w:pStyle w:val="TAC"/>
              <w:rPr>
                <w:rFonts w:cs="Arial"/>
              </w:rPr>
            </w:pPr>
            <w:r w:rsidRPr="009202AA">
              <w:rPr>
                <w:rFonts w:cs="Arial"/>
              </w:rPr>
              <w:t>100 kHz</w:t>
            </w:r>
          </w:p>
        </w:tc>
        <w:tc>
          <w:tcPr>
            <w:tcW w:w="4422" w:type="dxa"/>
            <w:shd w:val="clear" w:color="auto" w:fill="auto"/>
          </w:tcPr>
          <w:p w14:paraId="1FE9AB00" w14:textId="77777777" w:rsidR="00DF3729" w:rsidRPr="009202AA" w:rsidRDefault="00DF3729" w:rsidP="005220AE">
            <w:pPr>
              <w:pStyle w:val="TAL"/>
              <w:rPr>
                <w:rFonts w:cs="Arial"/>
              </w:rPr>
            </w:pPr>
            <w:r w:rsidRPr="009202AA">
              <w:rPr>
                <w:rFonts w:cs="v5.0.0"/>
              </w:rPr>
              <w:t>This requirement does not apply to UTRA FDD operating in band III, since it is already covered by the requirement in subclause 9.7.6.3.2.</w:t>
            </w:r>
          </w:p>
        </w:tc>
      </w:tr>
      <w:tr w:rsidR="00DF3729" w:rsidRPr="009202AA" w14:paraId="71B921D6" w14:textId="77777777" w:rsidTr="005220AE">
        <w:trPr>
          <w:cantSplit/>
          <w:trHeight w:val="113"/>
          <w:jc w:val="center"/>
        </w:trPr>
        <w:tc>
          <w:tcPr>
            <w:tcW w:w="1346" w:type="dxa"/>
            <w:vMerge w:val="restart"/>
            <w:shd w:val="clear" w:color="auto" w:fill="auto"/>
          </w:tcPr>
          <w:p w14:paraId="78D63A8C" w14:textId="77777777" w:rsidR="00DF3729" w:rsidRPr="009202AA" w:rsidRDefault="00DF3729" w:rsidP="005220AE">
            <w:pPr>
              <w:pStyle w:val="TAC"/>
              <w:rPr>
                <w:rFonts w:cs="Arial"/>
              </w:rPr>
            </w:pPr>
            <w:r w:rsidRPr="009202AA">
              <w:rPr>
                <w:rFonts w:cs="Arial"/>
              </w:rPr>
              <w:t>PCS1900</w:t>
            </w:r>
          </w:p>
        </w:tc>
        <w:tc>
          <w:tcPr>
            <w:tcW w:w="1657" w:type="dxa"/>
            <w:shd w:val="clear" w:color="auto" w:fill="auto"/>
          </w:tcPr>
          <w:p w14:paraId="4D9112AE" w14:textId="77777777" w:rsidR="00DF3729" w:rsidRPr="009202AA" w:rsidRDefault="00DF3729" w:rsidP="005220AE">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518686EF" w14:textId="77777777" w:rsidR="00DF3729" w:rsidRPr="009202AA" w:rsidRDefault="00DF3729" w:rsidP="005220AE">
            <w:pPr>
              <w:pStyle w:val="TAC"/>
              <w:rPr>
                <w:rFonts w:cs="Arial"/>
              </w:rPr>
            </w:pPr>
            <w:r w:rsidRPr="009202AA">
              <w:rPr>
                <w:rFonts w:cs="v5.0.0"/>
              </w:rPr>
              <w:t>-41 dBm</w:t>
            </w:r>
          </w:p>
        </w:tc>
        <w:tc>
          <w:tcPr>
            <w:tcW w:w="1417" w:type="dxa"/>
            <w:shd w:val="clear" w:color="auto" w:fill="auto"/>
          </w:tcPr>
          <w:p w14:paraId="30F363FB"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044F4FE8" w14:textId="77777777" w:rsidR="00DF3729" w:rsidRPr="009202AA" w:rsidRDefault="00DF3729" w:rsidP="005220AE">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DF3729" w:rsidRPr="009202AA" w14:paraId="586B5A2E" w14:textId="77777777" w:rsidTr="005220AE">
        <w:trPr>
          <w:cantSplit/>
          <w:trHeight w:val="113"/>
          <w:jc w:val="center"/>
        </w:trPr>
        <w:tc>
          <w:tcPr>
            <w:tcW w:w="1346" w:type="dxa"/>
            <w:vMerge/>
            <w:shd w:val="clear" w:color="auto" w:fill="auto"/>
          </w:tcPr>
          <w:p w14:paraId="66541589" w14:textId="77777777" w:rsidR="00DF3729" w:rsidRPr="009202AA" w:rsidRDefault="00DF3729" w:rsidP="005220AE">
            <w:pPr>
              <w:pStyle w:val="TAC"/>
              <w:rPr>
                <w:rFonts w:cs="Arial"/>
              </w:rPr>
            </w:pPr>
          </w:p>
        </w:tc>
        <w:tc>
          <w:tcPr>
            <w:tcW w:w="1657" w:type="dxa"/>
            <w:shd w:val="clear" w:color="auto" w:fill="auto"/>
          </w:tcPr>
          <w:p w14:paraId="42CB2048" w14:textId="77777777" w:rsidR="00DF3729" w:rsidRPr="009202AA" w:rsidRDefault="00DF3729" w:rsidP="005220AE">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05A23922" w14:textId="77777777" w:rsidR="00DF3729" w:rsidRPr="009202AA" w:rsidRDefault="00DF3729" w:rsidP="005220AE">
            <w:pPr>
              <w:pStyle w:val="TAC"/>
              <w:rPr>
                <w:rFonts w:cs="Arial"/>
              </w:rPr>
            </w:pPr>
            <w:r w:rsidRPr="009202AA">
              <w:rPr>
                <w:rFonts w:cs="v5.0.0"/>
              </w:rPr>
              <w:t>-55 dBm</w:t>
            </w:r>
          </w:p>
        </w:tc>
        <w:tc>
          <w:tcPr>
            <w:tcW w:w="1417" w:type="dxa"/>
            <w:shd w:val="clear" w:color="auto" w:fill="auto"/>
          </w:tcPr>
          <w:p w14:paraId="3B769210"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4ECE38F1" w14:textId="77777777" w:rsidR="00DF3729" w:rsidRPr="009202AA" w:rsidRDefault="00DF3729" w:rsidP="005220AE">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DF3729" w:rsidRPr="009202AA" w14:paraId="296F1F41" w14:textId="77777777" w:rsidTr="005220AE">
        <w:trPr>
          <w:cantSplit/>
          <w:trHeight w:val="113"/>
          <w:jc w:val="center"/>
        </w:trPr>
        <w:tc>
          <w:tcPr>
            <w:tcW w:w="1346" w:type="dxa"/>
            <w:vMerge w:val="restart"/>
            <w:shd w:val="clear" w:color="auto" w:fill="auto"/>
          </w:tcPr>
          <w:p w14:paraId="296F6E61" w14:textId="77777777" w:rsidR="00DF3729" w:rsidRPr="009202AA" w:rsidRDefault="00DF3729" w:rsidP="005220AE">
            <w:pPr>
              <w:pStyle w:val="TAC"/>
              <w:rPr>
                <w:rFonts w:cs="Arial"/>
              </w:rPr>
            </w:pPr>
            <w:r w:rsidRPr="009202AA">
              <w:rPr>
                <w:rFonts w:cs="Arial"/>
              </w:rPr>
              <w:t>GSM850 or CDMA850</w:t>
            </w:r>
          </w:p>
        </w:tc>
        <w:tc>
          <w:tcPr>
            <w:tcW w:w="1657" w:type="dxa"/>
            <w:shd w:val="clear" w:color="auto" w:fill="auto"/>
          </w:tcPr>
          <w:p w14:paraId="32EA46A5" w14:textId="77777777" w:rsidR="00DF3729" w:rsidRPr="009202AA" w:rsidRDefault="00DF3729" w:rsidP="005220AE">
            <w:pPr>
              <w:pStyle w:val="TAC"/>
              <w:rPr>
                <w:rFonts w:cs="Arial"/>
              </w:rPr>
            </w:pPr>
            <w:r w:rsidRPr="009202AA">
              <w:rPr>
                <w:rFonts w:cs="v5.0.0"/>
              </w:rPr>
              <w:t>869 - 894 MHz</w:t>
            </w:r>
          </w:p>
        </w:tc>
        <w:tc>
          <w:tcPr>
            <w:tcW w:w="851" w:type="dxa"/>
            <w:shd w:val="clear" w:color="auto" w:fill="auto"/>
          </w:tcPr>
          <w:p w14:paraId="60A505C0" w14:textId="77777777" w:rsidR="00DF3729" w:rsidRPr="009202AA" w:rsidRDefault="00DF3729" w:rsidP="005220AE">
            <w:pPr>
              <w:pStyle w:val="TAC"/>
              <w:rPr>
                <w:rFonts w:cs="Arial"/>
              </w:rPr>
            </w:pPr>
            <w:r w:rsidRPr="009202AA">
              <w:rPr>
                <w:rFonts w:cs="v5.0.0"/>
              </w:rPr>
              <w:t>-51 dBm</w:t>
            </w:r>
          </w:p>
        </w:tc>
        <w:tc>
          <w:tcPr>
            <w:tcW w:w="1417" w:type="dxa"/>
            <w:shd w:val="clear" w:color="auto" w:fill="auto"/>
          </w:tcPr>
          <w:p w14:paraId="35DA807A"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1A7F871D" w14:textId="77777777" w:rsidR="00DF3729" w:rsidRPr="009202AA" w:rsidRDefault="00DF3729" w:rsidP="005220AE">
            <w:pPr>
              <w:pStyle w:val="TAL"/>
              <w:rPr>
                <w:rFonts w:cs="Arial"/>
              </w:rPr>
            </w:pPr>
            <w:r w:rsidRPr="009202AA">
              <w:rPr>
                <w:rFonts w:cs="v5.0.0"/>
              </w:rPr>
              <w:t>This requirement does not apply to UTRA FDD BS operating in frequency band V or XXVI</w:t>
            </w:r>
          </w:p>
        </w:tc>
      </w:tr>
      <w:tr w:rsidR="00DF3729" w:rsidRPr="009202AA" w14:paraId="1267FC2F" w14:textId="77777777" w:rsidTr="005220AE">
        <w:trPr>
          <w:cantSplit/>
          <w:trHeight w:val="113"/>
          <w:jc w:val="center"/>
        </w:trPr>
        <w:tc>
          <w:tcPr>
            <w:tcW w:w="1346" w:type="dxa"/>
            <w:vMerge/>
            <w:shd w:val="clear" w:color="auto" w:fill="auto"/>
          </w:tcPr>
          <w:p w14:paraId="270ED18A" w14:textId="77777777" w:rsidR="00DF3729" w:rsidRPr="009202AA" w:rsidRDefault="00DF3729" w:rsidP="005220AE">
            <w:pPr>
              <w:pStyle w:val="TAC"/>
              <w:rPr>
                <w:rFonts w:cs="Arial"/>
              </w:rPr>
            </w:pPr>
          </w:p>
        </w:tc>
        <w:tc>
          <w:tcPr>
            <w:tcW w:w="1657" w:type="dxa"/>
            <w:shd w:val="clear" w:color="auto" w:fill="auto"/>
          </w:tcPr>
          <w:p w14:paraId="7E895533" w14:textId="77777777" w:rsidR="00DF3729" w:rsidRPr="009202AA" w:rsidRDefault="00DF3729" w:rsidP="005220AE">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75967CF6" w14:textId="77777777" w:rsidR="00DF3729" w:rsidRPr="009202AA" w:rsidRDefault="00DF3729" w:rsidP="005220AE">
            <w:pPr>
              <w:pStyle w:val="TAC"/>
              <w:rPr>
                <w:rFonts w:cs="v5.0.0"/>
              </w:rPr>
            </w:pPr>
            <w:r w:rsidRPr="009202AA">
              <w:rPr>
                <w:rFonts w:cs="v5.0.0"/>
              </w:rPr>
              <w:t>-55 dBm</w:t>
            </w:r>
          </w:p>
        </w:tc>
        <w:tc>
          <w:tcPr>
            <w:tcW w:w="1417" w:type="dxa"/>
            <w:shd w:val="clear" w:color="auto" w:fill="auto"/>
          </w:tcPr>
          <w:p w14:paraId="2944D7E3" w14:textId="77777777" w:rsidR="00DF3729" w:rsidRPr="009202AA" w:rsidRDefault="00DF3729" w:rsidP="005220AE">
            <w:pPr>
              <w:pStyle w:val="TAC"/>
              <w:rPr>
                <w:rFonts w:cs="v5.0.0"/>
              </w:rPr>
            </w:pPr>
            <w:r w:rsidRPr="009202AA">
              <w:rPr>
                <w:rFonts w:cs="v5.0.0"/>
              </w:rPr>
              <w:t>100 kHz</w:t>
            </w:r>
          </w:p>
        </w:tc>
        <w:tc>
          <w:tcPr>
            <w:tcW w:w="4422" w:type="dxa"/>
            <w:shd w:val="clear" w:color="auto" w:fill="auto"/>
          </w:tcPr>
          <w:p w14:paraId="511AF64E" w14:textId="77777777" w:rsidR="00DF3729" w:rsidRPr="009202AA" w:rsidRDefault="00DF3729" w:rsidP="005220AE">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DF3729" w:rsidRPr="009202AA" w14:paraId="01F57692" w14:textId="77777777" w:rsidTr="005220AE">
        <w:trPr>
          <w:cantSplit/>
          <w:trHeight w:val="113"/>
          <w:jc w:val="center"/>
        </w:trPr>
        <w:tc>
          <w:tcPr>
            <w:tcW w:w="1346" w:type="dxa"/>
            <w:vMerge w:val="restart"/>
            <w:shd w:val="clear" w:color="auto" w:fill="auto"/>
          </w:tcPr>
          <w:p w14:paraId="3A42557D" w14:textId="77777777" w:rsidR="00DF3729" w:rsidRPr="009202AA" w:rsidRDefault="00DF3729" w:rsidP="005220AE">
            <w:pPr>
              <w:pStyle w:val="TAC"/>
              <w:rPr>
                <w:rFonts w:cs="Arial"/>
              </w:rPr>
            </w:pPr>
            <w:r w:rsidRPr="009202AA">
              <w:rPr>
                <w:rFonts w:cs="Arial"/>
              </w:rPr>
              <w:t xml:space="preserve">UTRA FDD Band I or </w:t>
            </w:r>
          </w:p>
          <w:p w14:paraId="1DD68204" w14:textId="77777777" w:rsidR="00DF3729" w:rsidRPr="009202AA" w:rsidRDefault="00DF3729" w:rsidP="005220AE">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946929E" w14:textId="77777777" w:rsidR="00DF3729" w:rsidRPr="009202AA" w:rsidRDefault="00DF3729" w:rsidP="005220AE">
            <w:pPr>
              <w:pStyle w:val="TAC"/>
              <w:rPr>
                <w:rFonts w:cs="Arial"/>
              </w:rPr>
            </w:pPr>
            <w:r w:rsidRPr="009202AA">
              <w:rPr>
                <w:rFonts w:cs="Arial"/>
              </w:rPr>
              <w:t>2110 - 2170 MHz</w:t>
            </w:r>
          </w:p>
        </w:tc>
        <w:tc>
          <w:tcPr>
            <w:tcW w:w="851" w:type="dxa"/>
            <w:shd w:val="clear" w:color="auto" w:fill="auto"/>
          </w:tcPr>
          <w:p w14:paraId="337395F6"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744CBAAE"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3EA2ADE1"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DF3729" w:rsidRPr="009202AA" w14:paraId="73C8B766" w14:textId="77777777" w:rsidTr="005220AE">
        <w:trPr>
          <w:cantSplit/>
          <w:trHeight w:val="113"/>
          <w:jc w:val="center"/>
        </w:trPr>
        <w:tc>
          <w:tcPr>
            <w:tcW w:w="1346" w:type="dxa"/>
            <w:vMerge/>
            <w:shd w:val="clear" w:color="auto" w:fill="auto"/>
          </w:tcPr>
          <w:p w14:paraId="40D26CBF" w14:textId="77777777" w:rsidR="00DF3729" w:rsidRPr="009202AA" w:rsidRDefault="00DF3729" w:rsidP="005220AE">
            <w:pPr>
              <w:pStyle w:val="TAC"/>
              <w:rPr>
                <w:rFonts w:cs="Arial"/>
              </w:rPr>
            </w:pPr>
          </w:p>
        </w:tc>
        <w:tc>
          <w:tcPr>
            <w:tcW w:w="1657" w:type="dxa"/>
            <w:shd w:val="clear" w:color="auto" w:fill="auto"/>
          </w:tcPr>
          <w:p w14:paraId="63A2AD95" w14:textId="77777777" w:rsidR="00DF3729" w:rsidRPr="009202AA" w:rsidRDefault="00DF3729" w:rsidP="005220AE">
            <w:pPr>
              <w:pStyle w:val="TAC"/>
              <w:rPr>
                <w:rFonts w:cs="Arial"/>
              </w:rPr>
            </w:pPr>
            <w:r w:rsidRPr="009202AA">
              <w:rPr>
                <w:rFonts w:cs="Arial"/>
              </w:rPr>
              <w:t>1920 - 1980 MHz</w:t>
            </w:r>
          </w:p>
        </w:tc>
        <w:tc>
          <w:tcPr>
            <w:tcW w:w="851" w:type="dxa"/>
            <w:shd w:val="clear" w:color="auto" w:fill="auto"/>
          </w:tcPr>
          <w:p w14:paraId="72EA27EF"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C0AF0DD"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AC71DA2"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DF3729" w:rsidRPr="009202AA" w14:paraId="64A8EF70" w14:textId="77777777" w:rsidTr="005220AE">
        <w:trPr>
          <w:cantSplit/>
          <w:trHeight w:val="113"/>
          <w:jc w:val="center"/>
        </w:trPr>
        <w:tc>
          <w:tcPr>
            <w:tcW w:w="1346" w:type="dxa"/>
            <w:vMerge w:val="restart"/>
            <w:shd w:val="clear" w:color="auto" w:fill="auto"/>
          </w:tcPr>
          <w:p w14:paraId="7630C574" w14:textId="77777777" w:rsidR="00DF3729" w:rsidRPr="009202AA" w:rsidRDefault="00DF3729" w:rsidP="005220AE">
            <w:pPr>
              <w:pStyle w:val="TAC"/>
              <w:rPr>
                <w:rFonts w:cs="Arial"/>
              </w:rPr>
            </w:pPr>
            <w:r w:rsidRPr="009202AA">
              <w:rPr>
                <w:rFonts w:cs="Arial"/>
              </w:rPr>
              <w:t xml:space="preserve">UTRA FDD Band II or </w:t>
            </w:r>
          </w:p>
          <w:p w14:paraId="4813E7A7" w14:textId="77777777" w:rsidR="00DF3729" w:rsidRPr="009202AA" w:rsidRDefault="00DF3729" w:rsidP="005220AE">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3EAADCE4" w14:textId="77777777" w:rsidR="00DF3729" w:rsidRPr="009202AA" w:rsidRDefault="00DF3729" w:rsidP="005220AE">
            <w:pPr>
              <w:pStyle w:val="TAC"/>
              <w:rPr>
                <w:rFonts w:cs="Arial"/>
              </w:rPr>
            </w:pPr>
            <w:r w:rsidRPr="009202AA">
              <w:rPr>
                <w:rFonts w:cs="Arial"/>
              </w:rPr>
              <w:t>1930 - 1990 MHz</w:t>
            </w:r>
          </w:p>
        </w:tc>
        <w:tc>
          <w:tcPr>
            <w:tcW w:w="851" w:type="dxa"/>
            <w:shd w:val="clear" w:color="auto" w:fill="auto"/>
          </w:tcPr>
          <w:p w14:paraId="3BE8EDE5"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71FB4693"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4FCF742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DF3729" w:rsidRPr="009202AA" w14:paraId="7995D294" w14:textId="77777777" w:rsidTr="005220AE">
        <w:trPr>
          <w:cantSplit/>
          <w:trHeight w:val="113"/>
          <w:jc w:val="center"/>
        </w:trPr>
        <w:tc>
          <w:tcPr>
            <w:tcW w:w="1346" w:type="dxa"/>
            <w:vMerge/>
            <w:shd w:val="clear" w:color="auto" w:fill="auto"/>
          </w:tcPr>
          <w:p w14:paraId="3FF676A7" w14:textId="77777777" w:rsidR="00DF3729" w:rsidRPr="009202AA" w:rsidRDefault="00DF3729" w:rsidP="005220AE">
            <w:pPr>
              <w:pStyle w:val="TAC"/>
              <w:rPr>
                <w:rFonts w:cs="Arial"/>
              </w:rPr>
            </w:pPr>
          </w:p>
        </w:tc>
        <w:tc>
          <w:tcPr>
            <w:tcW w:w="1657" w:type="dxa"/>
            <w:shd w:val="clear" w:color="auto" w:fill="auto"/>
          </w:tcPr>
          <w:p w14:paraId="6D32ABC6" w14:textId="77777777" w:rsidR="00DF3729" w:rsidRPr="009202AA" w:rsidRDefault="00DF3729" w:rsidP="005220AE">
            <w:pPr>
              <w:pStyle w:val="TAC"/>
              <w:rPr>
                <w:rFonts w:cs="Arial"/>
              </w:rPr>
            </w:pPr>
            <w:r w:rsidRPr="009202AA">
              <w:rPr>
                <w:rFonts w:cs="Arial"/>
              </w:rPr>
              <w:t>1850 - 1910 MHz</w:t>
            </w:r>
          </w:p>
        </w:tc>
        <w:tc>
          <w:tcPr>
            <w:tcW w:w="851" w:type="dxa"/>
            <w:shd w:val="clear" w:color="auto" w:fill="auto"/>
          </w:tcPr>
          <w:p w14:paraId="4BF4B33B"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058CB248"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1A0317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DF3729" w:rsidRPr="009202AA" w14:paraId="7F99F827" w14:textId="77777777" w:rsidTr="005220AE">
        <w:trPr>
          <w:cantSplit/>
          <w:trHeight w:val="113"/>
          <w:jc w:val="center"/>
        </w:trPr>
        <w:tc>
          <w:tcPr>
            <w:tcW w:w="1346" w:type="dxa"/>
            <w:vMerge w:val="restart"/>
            <w:shd w:val="clear" w:color="auto" w:fill="auto"/>
          </w:tcPr>
          <w:p w14:paraId="03BC74C0" w14:textId="77777777" w:rsidR="00DF3729" w:rsidRPr="009202AA" w:rsidRDefault="00DF3729" w:rsidP="005220AE">
            <w:pPr>
              <w:pStyle w:val="TAC"/>
              <w:rPr>
                <w:rFonts w:cs="Arial"/>
              </w:rPr>
            </w:pPr>
            <w:r w:rsidRPr="009202AA">
              <w:rPr>
                <w:rFonts w:cs="Arial"/>
              </w:rPr>
              <w:t xml:space="preserve">UTRA FDD Band III or </w:t>
            </w:r>
          </w:p>
          <w:p w14:paraId="6FD7A7DD" w14:textId="77777777" w:rsidR="00DF3729" w:rsidRPr="009202AA" w:rsidRDefault="00DF3729" w:rsidP="005220AE">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3F4FB961" w14:textId="77777777" w:rsidR="00DF3729" w:rsidRPr="009202AA" w:rsidRDefault="00DF3729" w:rsidP="005220AE">
            <w:pPr>
              <w:pStyle w:val="TAC"/>
              <w:rPr>
                <w:rFonts w:cs="Arial"/>
              </w:rPr>
            </w:pPr>
            <w:r w:rsidRPr="009202AA">
              <w:rPr>
                <w:rFonts w:cs="Arial"/>
              </w:rPr>
              <w:t>1805 - 1880 MHz</w:t>
            </w:r>
          </w:p>
        </w:tc>
        <w:tc>
          <w:tcPr>
            <w:tcW w:w="851" w:type="dxa"/>
            <w:shd w:val="clear" w:color="auto" w:fill="auto"/>
          </w:tcPr>
          <w:p w14:paraId="70878DE2"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1B5B1A87"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115779A"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F3729" w:rsidRPr="009202AA" w14:paraId="659AD6BF" w14:textId="77777777" w:rsidTr="005220AE">
        <w:trPr>
          <w:cantSplit/>
          <w:trHeight w:val="113"/>
          <w:jc w:val="center"/>
        </w:trPr>
        <w:tc>
          <w:tcPr>
            <w:tcW w:w="1346" w:type="dxa"/>
            <w:vMerge/>
            <w:shd w:val="clear" w:color="auto" w:fill="auto"/>
          </w:tcPr>
          <w:p w14:paraId="50D1ECA0" w14:textId="77777777" w:rsidR="00DF3729" w:rsidRPr="009202AA" w:rsidRDefault="00DF3729" w:rsidP="005220AE">
            <w:pPr>
              <w:pStyle w:val="TAC"/>
              <w:rPr>
                <w:rFonts w:cs="Arial"/>
              </w:rPr>
            </w:pPr>
          </w:p>
        </w:tc>
        <w:tc>
          <w:tcPr>
            <w:tcW w:w="1657" w:type="dxa"/>
            <w:shd w:val="clear" w:color="auto" w:fill="auto"/>
          </w:tcPr>
          <w:p w14:paraId="206F84BA" w14:textId="77777777" w:rsidR="00DF3729" w:rsidRPr="009202AA" w:rsidRDefault="00DF3729" w:rsidP="005220AE">
            <w:pPr>
              <w:pStyle w:val="TAC"/>
              <w:rPr>
                <w:rFonts w:cs="Arial"/>
              </w:rPr>
            </w:pPr>
            <w:r w:rsidRPr="009202AA">
              <w:rPr>
                <w:rFonts w:cs="Arial"/>
              </w:rPr>
              <w:t>1710 - 1785 MHz</w:t>
            </w:r>
          </w:p>
        </w:tc>
        <w:tc>
          <w:tcPr>
            <w:tcW w:w="851" w:type="dxa"/>
            <w:shd w:val="clear" w:color="auto" w:fill="auto"/>
          </w:tcPr>
          <w:p w14:paraId="71439BCC"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49BCE53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EB20515" w14:textId="77777777" w:rsidR="00DF3729" w:rsidRPr="009202AA" w:rsidRDefault="00DF3729" w:rsidP="005220AE">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E79E6DF" w14:textId="77777777" w:rsidR="00DF3729" w:rsidRPr="009202AA" w:rsidRDefault="00DF3729" w:rsidP="005220AE">
            <w:pPr>
              <w:pStyle w:val="TAL"/>
              <w:rPr>
                <w:rFonts w:cs="Arial"/>
              </w:rPr>
            </w:pPr>
            <w:r w:rsidRPr="009202AA">
              <w:rPr>
                <w:rFonts w:cs="Arial"/>
              </w:rPr>
              <w:t>For UTRA BS operating in band IX, it applies for 1710 MHz to 1749.9 MHz and 1784.9 MHz to 1785 MHz, while the rest is covered in subclause 9.7.6.3.2.</w:t>
            </w:r>
          </w:p>
        </w:tc>
      </w:tr>
      <w:tr w:rsidR="00DF3729" w:rsidRPr="009202AA" w14:paraId="74694FFB" w14:textId="77777777" w:rsidTr="005220AE">
        <w:trPr>
          <w:cantSplit/>
          <w:trHeight w:val="113"/>
          <w:jc w:val="center"/>
        </w:trPr>
        <w:tc>
          <w:tcPr>
            <w:tcW w:w="1346" w:type="dxa"/>
            <w:vMerge w:val="restart"/>
            <w:shd w:val="clear" w:color="auto" w:fill="auto"/>
          </w:tcPr>
          <w:p w14:paraId="002D4025" w14:textId="77777777" w:rsidR="00DF3729" w:rsidRPr="009202AA" w:rsidRDefault="00DF3729" w:rsidP="005220AE">
            <w:pPr>
              <w:pStyle w:val="TAC"/>
              <w:rPr>
                <w:rFonts w:cs="Arial"/>
                <w:lang w:val="sv-FI"/>
              </w:rPr>
            </w:pPr>
            <w:r w:rsidRPr="009202AA">
              <w:rPr>
                <w:rFonts w:cs="Arial"/>
                <w:lang w:val="sv-FI"/>
              </w:rPr>
              <w:t xml:space="preserve">UTRA FDD Band IV or </w:t>
            </w:r>
          </w:p>
          <w:p w14:paraId="63028E5A" w14:textId="77777777" w:rsidR="00DF3729" w:rsidRPr="009202AA" w:rsidRDefault="00DF3729" w:rsidP="005220AE">
            <w:pPr>
              <w:pStyle w:val="TAC"/>
              <w:rPr>
                <w:rFonts w:cs="Arial"/>
                <w:lang w:val="sv-FI"/>
              </w:rPr>
            </w:pPr>
            <w:r w:rsidRPr="009202AA">
              <w:rPr>
                <w:rFonts w:cs="Arial"/>
                <w:lang w:val="sv-FI"/>
              </w:rPr>
              <w:t>E-UTRA Band 4</w:t>
            </w:r>
          </w:p>
        </w:tc>
        <w:tc>
          <w:tcPr>
            <w:tcW w:w="1657" w:type="dxa"/>
            <w:shd w:val="clear" w:color="auto" w:fill="auto"/>
          </w:tcPr>
          <w:p w14:paraId="741BF467" w14:textId="77777777" w:rsidR="00DF3729" w:rsidRPr="009202AA" w:rsidRDefault="00DF3729" w:rsidP="005220AE">
            <w:pPr>
              <w:pStyle w:val="TAC"/>
              <w:rPr>
                <w:rFonts w:cs="Arial"/>
              </w:rPr>
            </w:pPr>
            <w:r w:rsidRPr="009202AA">
              <w:rPr>
                <w:rFonts w:cs="Arial"/>
              </w:rPr>
              <w:t>2110 - 2155 MHz</w:t>
            </w:r>
          </w:p>
        </w:tc>
        <w:tc>
          <w:tcPr>
            <w:tcW w:w="851" w:type="dxa"/>
            <w:shd w:val="clear" w:color="auto" w:fill="auto"/>
          </w:tcPr>
          <w:p w14:paraId="6F7BF63F"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01A2BF3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5B8E1285"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F3729" w:rsidRPr="009202AA" w14:paraId="0CAA7519" w14:textId="77777777" w:rsidTr="005220AE">
        <w:trPr>
          <w:cantSplit/>
          <w:trHeight w:val="113"/>
          <w:jc w:val="center"/>
        </w:trPr>
        <w:tc>
          <w:tcPr>
            <w:tcW w:w="1346" w:type="dxa"/>
            <w:vMerge/>
            <w:shd w:val="clear" w:color="auto" w:fill="auto"/>
          </w:tcPr>
          <w:p w14:paraId="072E496C" w14:textId="77777777" w:rsidR="00DF3729" w:rsidRPr="009202AA" w:rsidRDefault="00DF3729" w:rsidP="005220AE">
            <w:pPr>
              <w:pStyle w:val="TAC"/>
              <w:rPr>
                <w:rFonts w:cs="Arial"/>
              </w:rPr>
            </w:pPr>
          </w:p>
        </w:tc>
        <w:tc>
          <w:tcPr>
            <w:tcW w:w="1657" w:type="dxa"/>
            <w:shd w:val="clear" w:color="auto" w:fill="auto"/>
          </w:tcPr>
          <w:p w14:paraId="15C363D1" w14:textId="77777777" w:rsidR="00DF3729" w:rsidRPr="009202AA" w:rsidRDefault="00DF3729" w:rsidP="005220AE">
            <w:pPr>
              <w:pStyle w:val="TAC"/>
              <w:rPr>
                <w:rFonts w:cs="Arial"/>
              </w:rPr>
            </w:pPr>
            <w:r w:rsidRPr="009202AA">
              <w:rPr>
                <w:rFonts w:cs="Arial"/>
              </w:rPr>
              <w:t>1710 - 1755 MHz</w:t>
            </w:r>
          </w:p>
        </w:tc>
        <w:tc>
          <w:tcPr>
            <w:tcW w:w="851" w:type="dxa"/>
            <w:shd w:val="clear" w:color="auto" w:fill="auto"/>
          </w:tcPr>
          <w:p w14:paraId="03D90985"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384ED67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4386279C"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DF3729" w:rsidRPr="009202AA" w14:paraId="2A4AEC9C" w14:textId="77777777" w:rsidTr="005220AE">
        <w:trPr>
          <w:cantSplit/>
          <w:trHeight w:val="113"/>
          <w:jc w:val="center"/>
        </w:trPr>
        <w:tc>
          <w:tcPr>
            <w:tcW w:w="1346" w:type="dxa"/>
            <w:vMerge w:val="restart"/>
            <w:shd w:val="clear" w:color="auto" w:fill="auto"/>
          </w:tcPr>
          <w:p w14:paraId="025B095E" w14:textId="77777777" w:rsidR="00DF3729" w:rsidRPr="009202AA" w:rsidRDefault="00DF3729" w:rsidP="005220AE">
            <w:pPr>
              <w:pStyle w:val="TAC"/>
              <w:rPr>
                <w:rFonts w:cs="Arial"/>
              </w:rPr>
            </w:pPr>
            <w:r w:rsidRPr="009202AA">
              <w:rPr>
                <w:rFonts w:cs="Arial"/>
              </w:rPr>
              <w:t xml:space="preserve">UTRA FDD Band V or </w:t>
            </w:r>
          </w:p>
          <w:p w14:paraId="798300FC" w14:textId="77777777" w:rsidR="00DF3729" w:rsidRPr="009202AA" w:rsidRDefault="00DF3729" w:rsidP="005220AE">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31C9B956" w14:textId="77777777" w:rsidR="00DF3729" w:rsidRPr="009202AA" w:rsidRDefault="00DF3729" w:rsidP="005220AE">
            <w:pPr>
              <w:pStyle w:val="TAC"/>
              <w:rPr>
                <w:rFonts w:cs="Arial"/>
              </w:rPr>
            </w:pPr>
            <w:r w:rsidRPr="009202AA">
              <w:rPr>
                <w:rFonts w:cs="Arial"/>
              </w:rPr>
              <w:t>869 - 894 MHz</w:t>
            </w:r>
          </w:p>
        </w:tc>
        <w:tc>
          <w:tcPr>
            <w:tcW w:w="851" w:type="dxa"/>
            <w:shd w:val="clear" w:color="auto" w:fill="auto"/>
          </w:tcPr>
          <w:p w14:paraId="22D7F77A"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523DD7FD"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2993E87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DF3729" w:rsidRPr="009202AA" w14:paraId="110AED0E" w14:textId="77777777" w:rsidTr="005220AE">
        <w:trPr>
          <w:cantSplit/>
          <w:trHeight w:val="113"/>
          <w:jc w:val="center"/>
        </w:trPr>
        <w:tc>
          <w:tcPr>
            <w:tcW w:w="1346" w:type="dxa"/>
            <w:vMerge/>
            <w:shd w:val="clear" w:color="auto" w:fill="auto"/>
          </w:tcPr>
          <w:p w14:paraId="1763F76A" w14:textId="77777777" w:rsidR="00DF3729" w:rsidRPr="009202AA" w:rsidRDefault="00DF3729" w:rsidP="005220AE">
            <w:pPr>
              <w:pStyle w:val="TAC"/>
              <w:rPr>
                <w:rFonts w:cs="Arial"/>
              </w:rPr>
            </w:pPr>
          </w:p>
        </w:tc>
        <w:tc>
          <w:tcPr>
            <w:tcW w:w="1657" w:type="dxa"/>
            <w:shd w:val="clear" w:color="auto" w:fill="auto"/>
          </w:tcPr>
          <w:p w14:paraId="71174FB5" w14:textId="77777777" w:rsidR="00DF3729" w:rsidRPr="009202AA" w:rsidRDefault="00DF3729" w:rsidP="005220AE">
            <w:pPr>
              <w:pStyle w:val="TAC"/>
              <w:rPr>
                <w:rFonts w:cs="Arial"/>
              </w:rPr>
            </w:pPr>
            <w:r w:rsidRPr="009202AA">
              <w:rPr>
                <w:rFonts w:cs="Arial"/>
              </w:rPr>
              <w:t>824 - 849 MHz</w:t>
            </w:r>
          </w:p>
        </w:tc>
        <w:tc>
          <w:tcPr>
            <w:tcW w:w="851" w:type="dxa"/>
            <w:shd w:val="clear" w:color="auto" w:fill="auto"/>
          </w:tcPr>
          <w:p w14:paraId="2659C76B"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D4426AA"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A8C3CF3"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DF3729" w:rsidRPr="009202AA" w14:paraId="1BF30318" w14:textId="77777777" w:rsidTr="005220AE">
        <w:trPr>
          <w:cantSplit/>
          <w:trHeight w:val="113"/>
          <w:jc w:val="center"/>
        </w:trPr>
        <w:tc>
          <w:tcPr>
            <w:tcW w:w="1346" w:type="dxa"/>
            <w:vMerge w:val="restart"/>
            <w:shd w:val="clear" w:color="auto" w:fill="auto"/>
          </w:tcPr>
          <w:p w14:paraId="6B34DD18" w14:textId="77777777" w:rsidR="00DF3729" w:rsidRPr="009202AA" w:rsidRDefault="00DF3729" w:rsidP="005220AE">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612C599" w14:textId="77777777" w:rsidR="00DF3729" w:rsidRPr="009202AA" w:rsidRDefault="00DF3729" w:rsidP="005220AE">
            <w:pPr>
              <w:pStyle w:val="TAC"/>
              <w:rPr>
                <w:rFonts w:cs="Arial"/>
              </w:rPr>
            </w:pPr>
            <w:r w:rsidRPr="009202AA">
              <w:rPr>
                <w:rFonts w:cs="Arial"/>
              </w:rPr>
              <w:t xml:space="preserve">860 - 890 MHz </w:t>
            </w:r>
          </w:p>
        </w:tc>
        <w:tc>
          <w:tcPr>
            <w:tcW w:w="851" w:type="dxa"/>
            <w:shd w:val="clear" w:color="auto" w:fill="auto"/>
          </w:tcPr>
          <w:p w14:paraId="79335D5D"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4291B05F"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A28027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DF3729" w:rsidRPr="009202AA" w14:paraId="2F48A2A0" w14:textId="77777777" w:rsidTr="005220AE">
        <w:trPr>
          <w:cantSplit/>
          <w:trHeight w:val="113"/>
          <w:jc w:val="center"/>
        </w:trPr>
        <w:tc>
          <w:tcPr>
            <w:tcW w:w="1346" w:type="dxa"/>
            <w:vMerge/>
            <w:shd w:val="clear" w:color="auto" w:fill="auto"/>
          </w:tcPr>
          <w:p w14:paraId="54CA7939" w14:textId="77777777" w:rsidR="00DF3729" w:rsidRPr="009202AA" w:rsidRDefault="00DF3729" w:rsidP="005220AE">
            <w:pPr>
              <w:pStyle w:val="TAC"/>
              <w:rPr>
                <w:rFonts w:cs="Arial"/>
              </w:rPr>
            </w:pPr>
          </w:p>
        </w:tc>
        <w:tc>
          <w:tcPr>
            <w:tcW w:w="1657" w:type="dxa"/>
            <w:shd w:val="clear" w:color="auto" w:fill="auto"/>
          </w:tcPr>
          <w:p w14:paraId="769960D0" w14:textId="77777777" w:rsidR="00DF3729" w:rsidRPr="009202AA" w:rsidRDefault="00DF3729" w:rsidP="005220AE">
            <w:pPr>
              <w:pStyle w:val="TAC"/>
              <w:rPr>
                <w:rFonts w:cs="Arial"/>
              </w:rPr>
            </w:pPr>
            <w:r w:rsidRPr="009202AA">
              <w:rPr>
                <w:rFonts w:cs="Arial"/>
              </w:rPr>
              <w:t xml:space="preserve">815 - 845 MHz </w:t>
            </w:r>
          </w:p>
        </w:tc>
        <w:tc>
          <w:tcPr>
            <w:tcW w:w="851" w:type="dxa"/>
            <w:shd w:val="clear" w:color="auto" w:fill="auto"/>
          </w:tcPr>
          <w:p w14:paraId="7523F4FC"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7F7A5743"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3729EF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DF3729" w:rsidRPr="009202AA" w14:paraId="3245EE90" w14:textId="77777777" w:rsidTr="005220AE">
        <w:trPr>
          <w:cantSplit/>
          <w:trHeight w:val="113"/>
          <w:jc w:val="center"/>
        </w:trPr>
        <w:tc>
          <w:tcPr>
            <w:tcW w:w="1346" w:type="dxa"/>
            <w:vMerge w:val="restart"/>
            <w:shd w:val="clear" w:color="auto" w:fill="auto"/>
          </w:tcPr>
          <w:p w14:paraId="10939F82" w14:textId="77777777" w:rsidR="00DF3729" w:rsidRPr="009202AA" w:rsidRDefault="00DF3729" w:rsidP="005220AE">
            <w:pPr>
              <w:pStyle w:val="TAC"/>
              <w:rPr>
                <w:rFonts w:cs="Arial"/>
              </w:rPr>
            </w:pPr>
            <w:r w:rsidRPr="009202AA">
              <w:rPr>
                <w:rFonts w:cs="Arial"/>
              </w:rPr>
              <w:t xml:space="preserve">UTRA FDD Band VII or </w:t>
            </w:r>
          </w:p>
          <w:p w14:paraId="0A5AE75E" w14:textId="77777777" w:rsidR="00DF3729" w:rsidRPr="009202AA" w:rsidRDefault="00DF3729" w:rsidP="005220AE">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5C6AA9E8" w14:textId="77777777" w:rsidR="00DF3729" w:rsidRPr="009202AA" w:rsidRDefault="00DF3729" w:rsidP="005220AE">
            <w:pPr>
              <w:pStyle w:val="TAC"/>
              <w:rPr>
                <w:rFonts w:cs="Arial"/>
              </w:rPr>
            </w:pPr>
            <w:r w:rsidRPr="009202AA">
              <w:rPr>
                <w:rFonts w:cs="Arial"/>
              </w:rPr>
              <w:t>2620 - 2690 MHz</w:t>
            </w:r>
          </w:p>
        </w:tc>
        <w:tc>
          <w:tcPr>
            <w:tcW w:w="851" w:type="dxa"/>
            <w:shd w:val="clear" w:color="auto" w:fill="auto"/>
          </w:tcPr>
          <w:p w14:paraId="0305224B"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7701582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99EF5BC"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DF3729" w:rsidRPr="009202AA" w14:paraId="610EF800" w14:textId="77777777" w:rsidTr="005220AE">
        <w:trPr>
          <w:cantSplit/>
          <w:trHeight w:val="113"/>
          <w:jc w:val="center"/>
        </w:trPr>
        <w:tc>
          <w:tcPr>
            <w:tcW w:w="1346" w:type="dxa"/>
            <w:vMerge/>
            <w:shd w:val="clear" w:color="auto" w:fill="auto"/>
          </w:tcPr>
          <w:p w14:paraId="3FDDC5CE" w14:textId="77777777" w:rsidR="00DF3729" w:rsidRPr="009202AA" w:rsidRDefault="00DF3729" w:rsidP="005220AE">
            <w:pPr>
              <w:pStyle w:val="TAC"/>
              <w:rPr>
                <w:rFonts w:cs="Arial"/>
              </w:rPr>
            </w:pPr>
          </w:p>
        </w:tc>
        <w:tc>
          <w:tcPr>
            <w:tcW w:w="1657" w:type="dxa"/>
            <w:shd w:val="clear" w:color="auto" w:fill="auto"/>
          </w:tcPr>
          <w:p w14:paraId="39FA5238" w14:textId="77777777" w:rsidR="00DF3729" w:rsidRPr="009202AA" w:rsidRDefault="00DF3729" w:rsidP="005220AE">
            <w:pPr>
              <w:pStyle w:val="TAC"/>
              <w:rPr>
                <w:rFonts w:cs="Arial"/>
              </w:rPr>
            </w:pPr>
            <w:r w:rsidRPr="009202AA">
              <w:rPr>
                <w:rFonts w:cs="Arial"/>
              </w:rPr>
              <w:t>2500 - 2570 MHz</w:t>
            </w:r>
          </w:p>
        </w:tc>
        <w:tc>
          <w:tcPr>
            <w:tcW w:w="851" w:type="dxa"/>
            <w:shd w:val="clear" w:color="auto" w:fill="auto"/>
          </w:tcPr>
          <w:p w14:paraId="5330F4C7"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82B463F"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4F328B18"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DF3729" w:rsidRPr="009202AA" w14:paraId="52793686" w14:textId="77777777" w:rsidTr="005220AE">
        <w:trPr>
          <w:cantSplit/>
          <w:trHeight w:val="113"/>
          <w:jc w:val="center"/>
        </w:trPr>
        <w:tc>
          <w:tcPr>
            <w:tcW w:w="1346" w:type="dxa"/>
            <w:vMerge w:val="restart"/>
            <w:shd w:val="clear" w:color="auto" w:fill="auto"/>
          </w:tcPr>
          <w:p w14:paraId="164D0180" w14:textId="77777777" w:rsidR="00DF3729" w:rsidRPr="009202AA" w:rsidRDefault="00DF3729" w:rsidP="005220AE">
            <w:pPr>
              <w:pStyle w:val="TAC"/>
              <w:rPr>
                <w:rFonts w:cs="Arial"/>
              </w:rPr>
            </w:pPr>
            <w:r w:rsidRPr="009202AA">
              <w:rPr>
                <w:rFonts w:cs="Arial"/>
              </w:rPr>
              <w:t xml:space="preserve">UTRA FDD Band VIII or </w:t>
            </w:r>
          </w:p>
          <w:p w14:paraId="233F5BC0" w14:textId="77777777" w:rsidR="00DF3729" w:rsidRPr="009202AA" w:rsidRDefault="00DF3729" w:rsidP="005220AE">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50AF9CD5" w14:textId="77777777" w:rsidR="00DF3729" w:rsidRPr="009202AA" w:rsidRDefault="00DF3729" w:rsidP="005220AE">
            <w:pPr>
              <w:pStyle w:val="TAC"/>
              <w:rPr>
                <w:rFonts w:cs="Arial"/>
              </w:rPr>
            </w:pPr>
            <w:r w:rsidRPr="009202AA">
              <w:rPr>
                <w:rFonts w:cs="Arial"/>
              </w:rPr>
              <w:t>925 - 960 MHz</w:t>
            </w:r>
          </w:p>
        </w:tc>
        <w:tc>
          <w:tcPr>
            <w:tcW w:w="851" w:type="dxa"/>
            <w:shd w:val="clear" w:color="auto" w:fill="auto"/>
          </w:tcPr>
          <w:p w14:paraId="7C20672D"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02231459"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6D05C7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DF3729" w:rsidRPr="009202AA" w14:paraId="5A2C1197" w14:textId="77777777" w:rsidTr="005220AE">
        <w:trPr>
          <w:cantSplit/>
          <w:trHeight w:val="113"/>
          <w:jc w:val="center"/>
        </w:trPr>
        <w:tc>
          <w:tcPr>
            <w:tcW w:w="1346" w:type="dxa"/>
            <w:vMerge/>
            <w:shd w:val="clear" w:color="auto" w:fill="auto"/>
          </w:tcPr>
          <w:p w14:paraId="0F2DA0FA" w14:textId="77777777" w:rsidR="00DF3729" w:rsidRPr="009202AA" w:rsidRDefault="00DF3729" w:rsidP="005220AE">
            <w:pPr>
              <w:pStyle w:val="TAC"/>
              <w:rPr>
                <w:rFonts w:cs="Arial"/>
              </w:rPr>
            </w:pPr>
          </w:p>
        </w:tc>
        <w:tc>
          <w:tcPr>
            <w:tcW w:w="1657" w:type="dxa"/>
            <w:shd w:val="clear" w:color="auto" w:fill="auto"/>
          </w:tcPr>
          <w:p w14:paraId="648558AE" w14:textId="77777777" w:rsidR="00DF3729" w:rsidRPr="009202AA" w:rsidRDefault="00DF3729" w:rsidP="005220AE">
            <w:pPr>
              <w:pStyle w:val="TAC"/>
              <w:rPr>
                <w:rFonts w:cs="Arial"/>
              </w:rPr>
            </w:pPr>
            <w:r w:rsidRPr="009202AA">
              <w:rPr>
                <w:rFonts w:cs="Arial"/>
              </w:rPr>
              <w:t>880 - 915 MHz</w:t>
            </w:r>
          </w:p>
        </w:tc>
        <w:tc>
          <w:tcPr>
            <w:tcW w:w="851" w:type="dxa"/>
            <w:shd w:val="clear" w:color="auto" w:fill="auto"/>
          </w:tcPr>
          <w:p w14:paraId="6AA7FE73"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49D9698E"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34B3360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F3729" w:rsidRPr="009202AA" w14:paraId="2DA27141" w14:textId="77777777" w:rsidTr="005220AE">
        <w:trPr>
          <w:cantSplit/>
          <w:trHeight w:val="113"/>
          <w:jc w:val="center"/>
        </w:trPr>
        <w:tc>
          <w:tcPr>
            <w:tcW w:w="1346" w:type="dxa"/>
            <w:vMerge w:val="restart"/>
            <w:shd w:val="clear" w:color="auto" w:fill="auto"/>
          </w:tcPr>
          <w:p w14:paraId="67ABBB66" w14:textId="77777777" w:rsidR="00DF3729" w:rsidRPr="009202AA" w:rsidRDefault="00DF3729" w:rsidP="005220AE">
            <w:pPr>
              <w:pStyle w:val="TAC"/>
              <w:rPr>
                <w:rFonts w:cs="Arial"/>
                <w:lang w:val="sv-FI"/>
              </w:rPr>
            </w:pPr>
            <w:r w:rsidRPr="009202AA">
              <w:rPr>
                <w:rFonts w:cs="Arial"/>
                <w:lang w:val="sv-FI"/>
              </w:rPr>
              <w:t xml:space="preserve">UTRA FDD Band IX or </w:t>
            </w:r>
          </w:p>
          <w:p w14:paraId="42412753" w14:textId="77777777" w:rsidR="00DF3729" w:rsidRPr="009202AA" w:rsidRDefault="00DF3729" w:rsidP="005220AE">
            <w:pPr>
              <w:pStyle w:val="TAC"/>
              <w:rPr>
                <w:rFonts w:cs="Arial"/>
                <w:lang w:val="sv-FI"/>
              </w:rPr>
            </w:pPr>
            <w:r w:rsidRPr="009202AA">
              <w:rPr>
                <w:rFonts w:cs="Arial"/>
                <w:lang w:val="sv-FI"/>
              </w:rPr>
              <w:t>E-UTRA Band 9</w:t>
            </w:r>
          </w:p>
        </w:tc>
        <w:tc>
          <w:tcPr>
            <w:tcW w:w="1657" w:type="dxa"/>
            <w:shd w:val="clear" w:color="auto" w:fill="auto"/>
          </w:tcPr>
          <w:p w14:paraId="588E6AE0" w14:textId="77777777" w:rsidR="00DF3729" w:rsidRPr="009202AA" w:rsidRDefault="00DF3729" w:rsidP="005220AE">
            <w:pPr>
              <w:pStyle w:val="TAC"/>
              <w:rPr>
                <w:rFonts w:cs="Arial"/>
              </w:rPr>
            </w:pPr>
            <w:r w:rsidRPr="009202AA">
              <w:rPr>
                <w:rFonts w:cs="Arial"/>
              </w:rPr>
              <w:t>1844.9 - 1879.9 MHz</w:t>
            </w:r>
          </w:p>
        </w:tc>
        <w:tc>
          <w:tcPr>
            <w:tcW w:w="851" w:type="dxa"/>
            <w:shd w:val="clear" w:color="auto" w:fill="auto"/>
          </w:tcPr>
          <w:p w14:paraId="6AA6F767"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226E1711"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7477A92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F3729" w:rsidRPr="009202AA" w14:paraId="44DA7130" w14:textId="77777777" w:rsidTr="005220AE">
        <w:trPr>
          <w:cantSplit/>
          <w:trHeight w:val="113"/>
          <w:jc w:val="center"/>
        </w:trPr>
        <w:tc>
          <w:tcPr>
            <w:tcW w:w="1346" w:type="dxa"/>
            <w:vMerge/>
            <w:shd w:val="clear" w:color="auto" w:fill="auto"/>
          </w:tcPr>
          <w:p w14:paraId="4BDF83C8" w14:textId="77777777" w:rsidR="00DF3729" w:rsidRPr="009202AA" w:rsidRDefault="00DF3729" w:rsidP="005220AE">
            <w:pPr>
              <w:pStyle w:val="TAC"/>
              <w:rPr>
                <w:rFonts w:cs="Arial"/>
              </w:rPr>
            </w:pPr>
          </w:p>
        </w:tc>
        <w:tc>
          <w:tcPr>
            <w:tcW w:w="1657" w:type="dxa"/>
            <w:shd w:val="clear" w:color="auto" w:fill="auto"/>
          </w:tcPr>
          <w:p w14:paraId="58CF8033" w14:textId="77777777" w:rsidR="00DF3729" w:rsidRPr="009202AA" w:rsidRDefault="00DF3729" w:rsidP="005220AE">
            <w:pPr>
              <w:pStyle w:val="TAC"/>
              <w:rPr>
                <w:rFonts w:cs="Arial"/>
              </w:rPr>
            </w:pPr>
            <w:r w:rsidRPr="009202AA">
              <w:rPr>
                <w:rFonts w:cs="Arial"/>
              </w:rPr>
              <w:t>1749.9 - 1784.9 MHz</w:t>
            </w:r>
          </w:p>
        </w:tc>
        <w:tc>
          <w:tcPr>
            <w:tcW w:w="851" w:type="dxa"/>
            <w:shd w:val="clear" w:color="auto" w:fill="auto"/>
          </w:tcPr>
          <w:p w14:paraId="2B75F7A0"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67A9797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BA5708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DF3729" w:rsidRPr="009202AA" w14:paraId="18680F26" w14:textId="77777777" w:rsidTr="005220AE">
        <w:trPr>
          <w:cantSplit/>
          <w:trHeight w:val="113"/>
          <w:jc w:val="center"/>
        </w:trPr>
        <w:tc>
          <w:tcPr>
            <w:tcW w:w="1346" w:type="dxa"/>
            <w:vMerge w:val="restart"/>
            <w:shd w:val="clear" w:color="auto" w:fill="auto"/>
          </w:tcPr>
          <w:p w14:paraId="0B351462" w14:textId="77777777" w:rsidR="00DF3729" w:rsidRPr="009202AA" w:rsidRDefault="00DF3729" w:rsidP="005220AE">
            <w:pPr>
              <w:pStyle w:val="TAC"/>
              <w:rPr>
                <w:rFonts w:cs="Arial"/>
                <w:lang w:val="sv-FI"/>
              </w:rPr>
            </w:pPr>
            <w:r w:rsidRPr="009202AA">
              <w:rPr>
                <w:rFonts w:cs="Arial"/>
                <w:lang w:val="sv-FI"/>
              </w:rPr>
              <w:t xml:space="preserve">UTRA FDD Band X or </w:t>
            </w:r>
          </w:p>
          <w:p w14:paraId="0E5BB431" w14:textId="77777777" w:rsidR="00DF3729" w:rsidRPr="009202AA" w:rsidRDefault="00DF3729" w:rsidP="005220AE">
            <w:pPr>
              <w:pStyle w:val="TAC"/>
              <w:rPr>
                <w:rFonts w:cs="Arial"/>
                <w:lang w:val="sv-FI"/>
              </w:rPr>
            </w:pPr>
            <w:r w:rsidRPr="009202AA">
              <w:rPr>
                <w:rFonts w:cs="Arial"/>
                <w:lang w:val="sv-FI"/>
              </w:rPr>
              <w:t>E-UTRA Band 10</w:t>
            </w:r>
          </w:p>
        </w:tc>
        <w:tc>
          <w:tcPr>
            <w:tcW w:w="1657" w:type="dxa"/>
            <w:shd w:val="clear" w:color="auto" w:fill="auto"/>
          </w:tcPr>
          <w:p w14:paraId="6F1C854E" w14:textId="77777777" w:rsidR="00DF3729" w:rsidRPr="009202AA" w:rsidRDefault="00DF3729" w:rsidP="005220AE">
            <w:pPr>
              <w:pStyle w:val="TAC"/>
              <w:rPr>
                <w:rFonts w:cs="Arial"/>
              </w:rPr>
            </w:pPr>
            <w:r w:rsidRPr="009202AA">
              <w:rPr>
                <w:rFonts w:cs="Arial"/>
              </w:rPr>
              <w:t>2110 - 2170 MHz</w:t>
            </w:r>
          </w:p>
        </w:tc>
        <w:tc>
          <w:tcPr>
            <w:tcW w:w="851" w:type="dxa"/>
            <w:shd w:val="clear" w:color="auto" w:fill="auto"/>
          </w:tcPr>
          <w:p w14:paraId="3432E272"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1F25F27A"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DD3FB9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F3729" w:rsidRPr="009202AA" w14:paraId="485F9BB5" w14:textId="77777777" w:rsidTr="005220AE">
        <w:trPr>
          <w:cantSplit/>
          <w:trHeight w:val="113"/>
          <w:jc w:val="center"/>
        </w:trPr>
        <w:tc>
          <w:tcPr>
            <w:tcW w:w="1346" w:type="dxa"/>
            <w:vMerge/>
            <w:shd w:val="clear" w:color="auto" w:fill="auto"/>
          </w:tcPr>
          <w:p w14:paraId="6B19F43A" w14:textId="77777777" w:rsidR="00DF3729" w:rsidRPr="009202AA" w:rsidRDefault="00DF3729" w:rsidP="005220AE">
            <w:pPr>
              <w:pStyle w:val="TAC"/>
              <w:rPr>
                <w:rFonts w:cs="Arial"/>
              </w:rPr>
            </w:pPr>
          </w:p>
        </w:tc>
        <w:tc>
          <w:tcPr>
            <w:tcW w:w="1657" w:type="dxa"/>
            <w:shd w:val="clear" w:color="auto" w:fill="auto"/>
          </w:tcPr>
          <w:p w14:paraId="5DBB4397" w14:textId="77777777" w:rsidR="00DF3729" w:rsidRPr="009202AA" w:rsidRDefault="00DF3729" w:rsidP="005220AE">
            <w:pPr>
              <w:pStyle w:val="TAC"/>
              <w:rPr>
                <w:rFonts w:cs="Arial"/>
              </w:rPr>
            </w:pPr>
            <w:r w:rsidRPr="009202AA">
              <w:rPr>
                <w:rFonts w:cs="Arial"/>
              </w:rPr>
              <w:t>1710 - 1770 MHz</w:t>
            </w:r>
          </w:p>
        </w:tc>
        <w:tc>
          <w:tcPr>
            <w:tcW w:w="851" w:type="dxa"/>
            <w:shd w:val="clear" w:color="auto" w:fill="auto"/>
          </w:tcPr>
          <w:p w14:paraId="741CCEB2"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0327083"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7A131027"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DF3729" w:rsidRPr="009202AA" w14:paraId="215AF6C8" w14:textId="77777777" w:rsidTr="005220AE">
        <w:trPr>
          <w:cantSplit/>
          <w:trHeight w:val="113"/>
          <w:jc w:val="center"/>
        </w:trPr>
        <w:tc>
          <w:tcPr>
            <w:tcW w:w="1346" w:type="dxa"/>
            <w:vMerge w:val="restart"/>
            <w:shd w:val="clear" w:color="auto" w:fill="auto"/>
          </w:tcPr>
          <w:p w14:paraId="16E54C31" w14:textId="77777777" w:rsidR="00DF3729" w:rsidRPr="009202AA" w:rsidRDefault="00DF3729" w:rsidP="005220AE">
            <w:pPr>
              <w:pStyle w:val="TAC"/>
              <w:rPr>
                <w:rFonts w:cs="Arial"/>
              </w:rPr>
            </w:pPr>
            <w:r w:rsidRPr="009202AA">
              <w:rPr>
                <w:rFonts w:cs="Arial"/>
              </w:rPr>
              <w:t xml:space="preserve">UTRA FDD Band XI or XXI or </w:t>
            </w:r>
          </w:p>
          <w:p w14:paraId="75A8BAAE" w14:textId="77777777" w:rsidR="00DF3729" w:rsidRPr="009202AA" w:rsidRDefault="00DF3729" w:rsidP="005220AE">
            <w:pPr>
              <w:pStyle w:val="TAC"/>
              <w:rPr>
                <w:rFonts w:cs="Arial"/>
              </w:rPr>
            </w:pPr>
            <w:r w:rsidRPr="009202AA">
              <w:rPr>
                <w:rFonts w:cs="Arial"/>
              </w:rPr>
              <w:t>E-UTRA Band 11 or 21</w:t>
            </w:r>
          </w:p>
        </w:tc>
        <w:tc>
          <w:tcPr>
            <w:tcW w:w="1657" w:type="dxa"/>
            <w:shd w:val="clear" w:color="auto" w:fill="auto"/>
          </w:tcPr>
          <w:p w14:paraId="650E9EF8" w14:textId="77777777" w:rsidR="00DF3729" w:rsidRPr="009202AA" w:rsidRDefault="00DF3729" w:rsidP="005220AE">
            <w:pPr>
              <w:pStyle w:val="TAC"/>
              <w:rPr>
                <w:rFonts w:cs="Arial"/>
              </w:rPr>
            </w:pPr>
            <w:r w:rsidRPr="009202AA">
              <w:rPr>
                <w:rFonts w:cs="Arial"/>
              </w:rPr>
              <w:t>1475.9 - 1510.9 MHz</w:t>
            </w:r>
          </w:p>
        </w:tc>
        <w:tc>
          <w:tcPr>
            <w:tcW w:w="851" w:type="dxa"/>
            <w:shd w:val="clear" w:color="auto" w:fill="auto"/>
          </w:tcPr>
          <w:p w14:paraId="7CF57060"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6EE4FC5F"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1B2BF1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2749676B" w14:textId="77777777" w:rsidTr="005220AE">
        <w:trPr>
          <w:cantSplit/>
          <w:trHeight w:val="113"/>
          <w:jc w:val="center"/>
        </w:trPr>
        <w:tc>
          <w:tcPr>
            <w:tcW w:w="1346" w:type="dxa"/>
            <w:vMerge/>
            <w:shd w:val="clear" w:color="auto" w:fill="auto"/>
          </w:tcPr>
          <w:p w14:paraId="39BA2D6D" w14:textId="77777777" w:rsidR="00DF3729" w:rsidRPr="009202AA" w:rsidRDefault="00DF3729" w:rsidP="005220AE">
            <w:pPr>
              <w:pStyle w:val="TAC"/>
              <w:rPr>
                <w:rFonts w:cs="Arial"/>
              </w:rPr>
            </w:pPr>
          </w:p>
        </w:tc>
        <w:tc>
          <w:tcPr>
            <w:tcW w:w="1657" w:type="dxa"/>
            <w:shd w:val="clear" w:color="auto" w:fill="auto"/>
          </w:tcPr>
          <w:p w14:paraId="366D6F1D" w14:textId="77777777" w:rsidR="00DF3729" w:rsidRPr="009202AA" w:rsidRDefault="00DF3729" w:rsidP="005220AE">
            <w:pPr>
              <w:pStyle w:val="TAC"/>
              <w:rPr>
                <w:rFonts w:cs="Arial"/>
              </w:rPr>
            </w:pPr>
            <w:r w:rsidRPr="009202AA">
              <w:rPr>
                <w:rFonts w:cs="Arial"/>
              </w:rPr>
              <w:t>1427.9 - 1447.9 MHz</w:t>
            </w:r>
          </w:p>
        </w:tc>
        <w:tc>
          <w:tcPr>
            <w:tcW w:w="851" w:type="dxa"/>
            <w:shd w:val="clear" w:color="auto" w:fill="auto"/>
          </w:tcPr>
          <w:p w14:paraId="1F4C6E13"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2278DC4"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52768140"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F3729" w:rsidRPr="009202AA" w14:paraId="78C70CB2" w14:textId="77777777" w:rsidTr="005220AE">
        <w:trPr>
          <w:cantSplit/>
          <w:trHeight w:val="113"/>
          <w:jc w:val="center"/>
        </w:trPr>
        <w:tc>
          <w:tcPr>
            <w:tcW w:w="1346" w:type="dxa"/>
            <w:vMerge/>
            <w:shd w:val="clear" w:color="auto" w:fill="auto"/>
          </w:tcPr>
          <w:p w14:paraId="46112E51" w14:textId="77777777" w:rsidR="00DF3729" w:rsidRPr="009202AA" w:rsidRDefault="00DF3729" w:rsidP="005220AE">
            <w:pPr>
              <w:pStyle w:val="TAC"/>
              <w:rPr>
                <w:rFonts w:cs="Arial"/>
              </w:rPr>
            </w:pPr>
          </w:p>
        </w:tc>
        <w:tc>
          <w:tcPr>
            <w:tcW w:w="1657" w:type="dxa"/>
            <w:shd w:val="clear" w:color="auto" w:fill="auto"/>
          </w:tcPr>
          <w:p w14:paraId="1C2AA6FB" w14:textId="77777777" w:rsidR="00DF3729" w:rsidRPr="009202AA" w:rsidRDefault="00DF3729" w:rsidP="005220AE">
            <w:pPr>
              <w:pStyle w:val="TAC"/>
              <w:rPr>
                <w:rFonts w:cs="Arial"/>
              </w:rPr>
            </w:pPr>
            <w:r w:rsidRPr="009202AA">
              <w:rPr>
                <w:rFonts w:cs="Arial"/>
              </w:rPr>
              <w:t>1447.9 - 1462.9 MHz</w:t>
            </w:r>
          </w:p>
        </w:tc>
        <w:tc>
          <w:tcPr>
            <w:tcW w:w="851" w:type="dxa"/>
            <w:shd w:val="clear" w:color="auto" w:fill="auto"/>
          </w:tcPr>
          <w:p w14:paraId="2B549E96"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6854AB3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3387AAD"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F3729" w:rsidRPr="009202AA" w14:paraId="61E3F5F5" w14:textId="77777777" w:rsidTr="005220AE">
        <w:trPr>
          <w:cantSplit/>
          <w:trHeight w:val="113"/>
          <w:jc w:val="center"/>
        </w:trPr>
        <w:tc>
          <w:tcPr>
            <w:tcW w:w="1346" w:type="dxa"/>
            <w:vMerge w:val="restart"/>
            <w:shd w:val="clear" w:color="auto" w:fill="auto"/>
          </w:tcPr>
          <w:p w14:paraId="073EFE4E" w14:textId="77777777" w:rsidR="00DF3729" w:rsidRPr="009202AA" w:rsidRDefault="00DF3729" w:rsidP="005220AE">
            <w:pPr>
              <w:pStyle w:val="TAC"/>
              <w:rPr>
                <w:rFonts w:cs="Arial"/>
              </w:rPr>
            </w:pPr>
            <w:r w:rsidRPr="009202AA">
              <w:rPr>
                <w:rFonts w:cs="Arial"/>
              </w:rPr>
              <w:t xml:space="preserve">UTRA FDD Band XII or </w:t>
            </w:r>
          </w:p>
          <w:p w14:paraId="16AEB0B5" w14:textId="77777777" w:rsidR="00DF3729" w:rsidRPr="009202AA" w:rsidRDefault="00DF3729" w:rsidP="005220AE">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6BDD656" w14:textId="77777777" w:rsidR="00DF3729" w:rsidRPr="009202AA" w:rsidRDefault="00DF3729" w:rsidP="005220AE">
            <w:pPr>
              <w:pStyle w:val="TAC"/>
              <w:rPr>
                <w:rFonts w:cs="Arial"/>
              </w:rPr>
            </w:pPr>
            <w:r w:rsidRPr="009202AA">
              <w:rPr>
                <w:rFonts w:cs="Arial"/>
              </w:rPr>
              <w:t>729 - 746 MHz</w:t>
            </w:r>
          </w:p>
        </w:tc>
        <w:tc>
          <w:tcPr>
            <w:tcW w:w="851" w:type="dxa"/>
            <w:shd w:val="clear" w:color="auto" w:fill="auto"/>
          </w:tcPr>
          <w:p w14:paraId="7BD47F20"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221DDF5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F0D0775"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DF3729" w:rsidRPr="009202AA" w14:paraId="1DD8D6B0" w14:textId="77777777" w:rsidTr="005220AE">
        <w:trPr>
          <w:cantSplit/>
          <w:trHeight w:val="113"/>
          <w:jc w:val="center"/>
        </w:trPr>
        <w:tc>
          <w:tcPr>
            <w:tcW w:w="1346" w:type="dxa"/>
            <w:vMerge/>
            <w:shd w:val="clear" w:color="auto" w:fill="auto"/>
          </w:tcPr>
          <w:p w14:paraId="015FABEC" w14:textId="77777777" w:rsidR="00DF3729" w:rsidRPr="009202AA" w:rsidRDefault="00DF3729" w:rsidP="005220AE">
            <w:pPr>
              <w:pStyle w:val="TAC"/>
              <w:rPr>
                <w:rFonts w:cs="Arial"/>
              </w:rPr>
            </w:pPr>
          </w:p>
        </w:tc>
        <w:tc>
          <w:tcPr>
            <w:tcW w:w="1657" w:type="dxa"/>
            <w:shd w:val="clear" w:color="auto" w:fill="auto"/>
          </w:tcPr>
          <w:p w14:paraId="4E533022" w14:textId="77777777" w:rsidR="00DF3729" w:rsidRPr="009202AA" w:rsidRDefault="00DF3729" w:rsidP="005220AE">
            <w:pPr>
              <w:pStyle w:val="TAC"/>
              <w:rPr>
                <w:rFonts w:cs="Arial"/>
              </w:rPr>
            </w:pPr>
            <w:r w:rsidRPr="009202AA">
              <w:rPr>
                <w:rFonts w:cs="Arial"/>
              </w:rPr>
              <w:t>699 - 716 MHz</w:t>
            </w:r>
          </w:p>
        </w:tc>
        <w:tc>
          <w:tcPr>
            <w:tcW w:w="851" w:type="dxa"/>
            <w:shd w:val="clear" w:color="auto" w:fill="auto"/>
          </w:tcPr>
          <w:p w14:paraId="686A796B"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7C0E6D8"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E64D8A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DF3729" w:rsidRPr="009202AA" w14:paraId="661D1093" w14:textId="77777777" w:rsidTr="005220AE">
        <w:trPr>
          <w:cantSplit/>
          <w:trHeight w:val="113"/>
          <w:jc w:val="center"/>
        </w:trPr>
        <w:tc>
          <w:tcPr>
            <w:tcW w:w="1346" w:type="dxa"/>
            <w:vMerge w:val="restart"/>
            <w:shd w:val="clear" w:color="auto" w:fill="auto"/>
          </w:tcPr>
          <w:p w14:paraId="22B0EB1E" w14:textId="77777777" w:rsidR="00DF3729" w:rsidRPr="009202AA" w:rsidRDefault="00DF3729" w:rsidP="005220AE">
            <w:pPr>
              <w:pStyle w:val="TAC"/>
              <w:rPr>
                <w:rFonts w:cs="Arial"/>
                <w:lang w:val="sv-FI"/>
              </w:rPr>
            </w:pPr>
            <w:r w:rsidRPr="009202AA">
              <w:rPr>
                <w:rFonts w:cs="Arial"/>
                <w:lang w:val="sv-FI"/>
              </w:rPr>
              <w:t xml:space="preserve">UTRA FDD Band XIII or </w:t>
            </w:r>
          </w:p>
          <w:p w14:paraId="783894D1" w14:textId="77777777" w:rsidR="00DF3729" w:rsidRPr="009202AA" w:rsidRDefault="00DF3729" w:rsidP="005220AE">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2DB21B99" w14:textId="77777777" w:rsidR="00DF3729" w:rsidRPr="009202AA" w:rsidRDefault="00DF3729" w:rsidP="005220AE">
            <w:pPr>
              <w:pStyle w:val="TAC"/>
              <w:rPr>
                <w:rFonts w:cs="Arial"/>
              </w:rPr>
            </w:pPr>
            <w:r w:rsidRPr="009202AA">
              <w:rPr>
                <w:rFonts w:cs="Arial"/>
              </w:rPr>
              <w:t>746 - 756 MHz</w:t>
            </w:r>
          </w:p>
        </w:tc>
        <w:tc>
          <w:tcPr>
            <w:tcW w:w="851" w:type="dxa"/>
            <w:shd w:val="clear" w:color="auto" w:fill="auto"/>
          </w:tcPr>
          <w:p w14:paraId="24D99839"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4AB17BCD"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5E7510D"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DF3729" w:rsidRPr="009202AA" w14:paraId="0DEC12D3" w14:textId="77777777" w:rsidTr="005220AE">
        <w:trPr>
          <w:cantSplit/>
          <w:trHeight w:val="113"/>
          <w:jc w:val="center"/>
        </w:trPr>
        <w:tc>
          <w:tcPr>
            <w:tcW w:w="1346" w:type="dxa"/>
            <w:vMerge/>
            <w:shd w:val="clear" w:color="auto" w:fill="auto"/>
          </w:tcPr>
          <w:p w14:paraId="0411C1BB" w14:textId="77777777" w:rsidR="00DF3729" w:rsidRPr="009202AA" w:rsidRDefault="00DF3729" w:rsidP="005220AE">
            <w:pPr>
              <w:pStyle w:val="TAC"/>
              <w:rPr>
                <w:rFonts w:cs="Arial"/>
              </w:rPr>
            </w:pPr>
          </w:p>
        </w:tc>
        <w:tc>
          <w:tcPr>
            <w:tcW w:w="1657" w:type="dxa"/>
            <w:shd w:val="clear" w:color="auto" w:fill="auto"/>
          </w:tcPr>
          <w:p w14:paraId="3841CCBF" w14:textId="77777777" w:rsidR="00DF3729" w:rsidRPr="009202AA" w:rsidRDefault="00DF3729" w:rsidP="005220AE">
            <w:pPr>
              <w:pStyle w:val="TAC"/>
              <w:rPr>
                <w:rFonts w:cs="Arial"/>
              </w:rPr>
            </w:pPr>
            <w:r w:rsidRPr="009202AA">
              <w:rPr>
                <w:rFonts w:cs="Arial"/>
              </w:rPr>
              <w:t>777 - 787 MHz</w:t>
            </w:r>
          </w:p>
        </w:tc>
        <w:tc>
          <w:tcPr>
            <w:tcW w:w="851" w:type="dxa"/>
            <w:shd w:val="clear" w:color="auto" w:fill="auto"/>
          </w:tcPr>
          <w:p w14:paraId="4F587C80"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0AD0E6C"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5A0F097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DF3729" w:rsidRPr="009202AA" w14:paraId="626AA561" w14:textId="77777777" w:rsidTr="005220AE">
        <w:trPr>
          <w:cantSplit/>
          <w:trHeight w:val="113"/>
          <w:jc w:val="center"/>
        </w:trPr>
        <w:tc>
          <w:tcPr>
            <w:tcW w:w="1346" w:type="dxa"/>
            <w:vMerge w:val="restart"/>
            <w:shd w:val="clear" w:color="auto" w:fill="auto"/>
          </w:tcPr>
          <w:p w14:paraId="349AD948" w14:textId="77777777" w:rsidR="00DF3729" w:rsidRPr="009202AA" w:rsidRDefault="00DF3729" w:rsidP="005220AE">
            <w:pPr>
              <w:pStyle w:val="TAC"/>
              <w:rPr>
                <w:rFonts w:cs="Arial"/>
              </w:rPr>
            </w:pPr>
            <w:r w:rsidRPr="009202AA">
              <w:rPr>
                <w:rFonts w:cs="Arial"/>
              </w:rPr>
              <w:t xml:space="preserve">UTRA FDD Band XIV or </w:t>
            </w:r>
          </w:p>
          <w:p w14:paraId="338E7493" w14:textId="77777777" w:rsidR="00DF3729" w:rsidRPr="009202AA" w:rsidRDefault="00DF3729" w:rsidP="005220AE">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7B1B07EF" w14:textId="77777777" w:rsidR="00DF3729" w:rsidRPr="009202AA" w:rsidRDefault="00DF3729" w:rsidP="005220AE">
            <w:pPr>
              <w:pStyle w:val="TAC"/>
              <w:rPr>
                <w:rFonts w:cs="Arial"/>
              </w:rPr>
            </w:pPr>
            <w:r w:rsidRPr="009202AA">
              <w:rPr>
                <w:rFonts w:cs="Arial"/>
              </w:rPr>
              <w:t>758 - 768 MHz</w:t>
            </w:r>
          </w:p>
        </w:tc>
        <w:tc>
          <w:tcPr>
            <w:tcW w:w="851" w:type="dxa"/>
            <w:shd w:val="clear" w:color="auto" w:fill="auto"/>
          </w:tcPr>
          <w:p w14:paraId="570C688A"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121354C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AA7CCD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DF3729" w:rsidRPr="009202AA" w14:paraId="23777AF5" w14:textId="77777777" w:rsidTr="005220AE">
        <w:trPr>
          <w:cantSplit/>
          <w:trHeight w:val="113"/>
          <w:jc w:val="center"/>
        </w:trPr>
        <w:tc>
          <w:tcPr>
            <w:tcW w:w="1346" w:type="dxa"/>
            <w:vMerge/>
            <w:shd w:val="clear" w:color="auto" w:fill="auto"/>
          </w:tcPr>
          <w:p w14:paraId="30576071" w14:textId="77777777" w:rsidR="00DF3729" w:rsidRPr="009202AA" w:rsidRDefault="00DF3729" w:rsidP="005220AE">
            <w:pPr>
              <w:pStyle w:val="TAC"/>
              <w:rPr>
                <w:rFonts w:cs="Arial"/>
              </w:rPr>
            </w:pPr>
          </w:p>
        </w:tc>
        <w:tc>
          <w:tcPr>
            <w:tcW w:w="1657" w:type="dxa"/>
            <w:shd w:val="clear" w:color="auto" w:fill="auto"/>
          </w:tcPr>
          <w:p w14:paraId="231B9F9A" w14:textId="77777777" w:rsidR="00DF3729" w:rsidRPr="009202AA" w:rsidRDefault="00DF3729" w:rsidP="005220AE">
            <w:pPr>
              <w:pStyle w:val="TAC"/>
              <w:rPr>
                <w:rFonts w:cs="Arial"/>
              </w:rPr>
            </w:pPr>
            <w:r w:rsidRPr="009202AA">
              <w:rPr>
                <w:rFonts w:cs="Arial"/>
              </w:rPr>
              <w:t>788 - 798 MHz</w:t>
            </w:r>
          </w:p>
        </w:tc>
        <w:tc>
          <w:tcPr>
            <w:tcW w:w="851" w:type="dxa"/>
            <w:shd w:val="clear" w:color="auto" w:fill="auto"/>
          </w:tcPr>
          <w:p w14:paraId="75C69489"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E3D317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C9ECEFC"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DF3729" w:rsidRPr="009202AA" w14:paraId="15DC8C84" w14:textId="77777777" w:rsidTr="005220AE">
        <w:trPr>
          <w:cantSplit/>
          <w:trHeight w:val="113"/>
          <w:jc w:val="center"/>
        </w:trPr>
        <w:tc>
          <w:tcPr>
            <w:tcW w:w="1346" w:type="dxa"/>
            <w:vMerge w:val="restart"/>
            <w:shd w:val="clear" w:color="auto" w:fill="auto"/>
          </w:tcPr>
          <w:p w14:paraId="39B4C193" w14:textId="77777777" w:rsidR="00DF3729" w:rsidRPr="009202AA" w:rsidRDefault="00DF3729" w:rsidP="005220AE">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6673038F" w14:textId="77777777" w:rsidR="00DF3729" w:rsidRPr="009202AA" w:rsidRDefault="00DF3729" w:rsidP="005220AE">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5C7903" w14:textId="77777777" w:rsidR="00DF3729" w:rsidRPr="009202AA" w:rsidRDefault="00DF3729" w:rsidP="005220AE">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9B4FCB" w14:textId="77777777" w:rsidR="00DF3729" w:rsidRPr="009202AA" w:rsidRDefault="00DF3729" w:rsidP="005220AE">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50E136" w14:textId="77777777" w:rsidR="00DF3729" w:rsidRPr="009202AA" w:rsidRDefault="00DF3729" w:rsidP="005220AE">
            <w:pPr>
              <w:pStyle w:val="TAL"/>
              <w:rPr>
                <w:rFonts w:cs="Arial"/>
              </w:rPr>
            </w:pPr>
            <w:r w:rsidRPr="009202AA">
              <w:rPr>
                <w:rFonts w:cs="Arial"/>
              </w:rPr>
              <w:t>This requirement does not apply to UTRA FDD BS operating in band XII</w:t>
            </w:r>
          </w:p>
        </w:tc>
      </w:tr>
      <w:tr w:rsidR="00DF3729" w:rsidRPr="009202AA" w14:paraId="2F301BB4" w14:textId="77777777" w:rsidTr="005220AE">
        <w:trPr>
          <w:cantSplit/>
          <w:trHeight w:val="311"/>
          <w:jc w:val="center"/>
        </w:trPr>
        <w:tc>
          <w:tcPr>
            <w:tcW w:w="1346" w:type="dxa"/>
            <w:vMerge/>
            <w:shd w:val="clear" w:color="auto" w:fill="auto"/>
          </w:tcPr>
          <w:p w14:paraId="49076AC3" w14:textId="77777777" w:rsidR="00DF3729" w:rsidRPr="009202AA" w:rsidRDefault="00DF3729" w:rsidP="005220A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3C978744" w14:textId="77777777" w:rsidR="00DF3729" w:rsidRPr="009202AA" w:rsidRDefault="00DF3729" w:rsidP="005220AE">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C2D2009" w14:textId="77777777" w:rsidR="00DF3729" w:rsidRPr="009202AA" w:rsidRDefault="00DF3729" w:rsidP="005220AE">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A32B511" w14:textId="77777777" w:rsidR="00DF3729" w:rsidRPr="009202AA" w:rsidRDefault="00DF3729" w:rsidP="005220AE">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5658FEB4" w14:textId="77777777" w:rsidR="00DF3729" w:rsidRPr="009202AA" w:rsidRDefault="00DF3729" w:rsidP="005220AE">
            <w:pPr>
              <w:pStyle w:val="TAL"/>
              <w:rPr>
                <w:rFonts w:cs="Arial"/>
              </w:rPr>
            </w:pPr>
            <w:r w:rsidRPr="009202AA">
              <w:rPr>
                <w:rFonts w:cs="Arial"/>
              </w:rPr>
              <w:t>This requirement does not apply to UTRA FDD BS operating in band XII, since it is already covered by the requirement in subclause 9.7.6.3.2.</w:t>
            </w:r>
          </w:p>
        </w:tc>
      </w:tr>
      <w:tr w:rsidR="00DF3729" w:rsidRPr="009202AA" w14:paraId="4E30BEB5" w14:textId="77777777" w:rsidTr="005220AE">
        <w:trPr>
          <w:cantSplit/>
          <w:trHeight w:val="156"/>
          <w:jc w:val="center"/>
        </w:trPr>
        <w:tc>
          <w:tcPr>
            <w:tcW w:w="1346" w:type="dxa"/>
            <w:vMerge w:val="restart"/>
            <w:shd w:val="clear" w:color="auto" w:fill="auto"/>
          </w:tcPr>
          <w:p w14:paraId="63A399D6" w14:textId="77777777" w:rsidR="00DF3729" w:rsidRPr="009202AA" w:rsidRDefault="00DF3729" w:rsidP="005220AE">
            <w:pPr>
              <w:pStyle w:val="TAC"/>
              <w:rPr>
                <w:rFonts w:cs="Arial"/>
              </w:rPr>
            </w:pPr>
            <w:r w:rsidRPr="009202AA">
              <w:rPr>
                <w:rFonts w:cs="Arial"/>
              </w:rPr>
              <w:t xml:space="preserve">UTRA FDD Band XX or </w:t>
            </w:r>
          </w:p>
          <w:p w14:paraId="16519198" w14:textId="77777777" w:rsidR="00DF3729" w:rsidRPr="009202AA" w:rsidRDefault="00DF3729" w:rsidP="005220AE">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524B2871" w14:textId="77777777" w:rsidR="00DF3729" w:rsidRPr="009202AA" w:rsidRDefault="00DF3729" w:rsidP="005220AE">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85B680B"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B3448A"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59341A" w14:textId="77777777" w:rsidR="00DF3729" w:rsidRPr="009202AA" w:rsidRDefault="00DF3729" w:rsidP="005220AE">
            <w:pPr>
              <w:pStyle w:val="TAL"/>
              <w:rPr>
                <w:rFonts w:cs="Arial"/>
              </w:rPr>
            </w:pPr>
            <w:r w:rsidRPr="009202AA">
              <w:rPr>
                <w:rFonts w:cs="Arial"/>
              </w:rPr>
              <w:t>This requirement does not apply to UTRA FDD BS operating in band XX</w:t>
            </w:r>
          </w:p>
        </w:tc>
      </w:tr>
      <w:tr w:rsidR="00DF3729" w:rsidRPr="009202AA" w14:paraId="4BD602E8" w14:textId="77777777" w:rsidTr="005220AE">
        <w:trPr>
          <w:cantSplit/>
          <w:trHeight w:val="155"/>
          <w:jc w:val="center"/>
        </w:trPr>
        <w:tc>
          <w:tcPr>
            <w:tcW w:w="1346" w:type="dxa"/>
            <w:vMerge/>
            <w:shd w:val="clear" w:color="auto" w:fill="auto"/>
          </w:tcPr>
          <w:p w14:paraId="3F1109DC"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0BB40A2D" w14:textId="77777777" w:rsidR="00DF3729" w:rsidRPr="009202AA" w:rsidRDefault="00DF3729" w:rsidP="005220AE">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14F71E3E"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74FE55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1E6357" w14:textId="77777777" w:rsidR="00DF3729" w:rsidRPr="009202AA" w:rsidRDefault="00DF3729" w:rsidP="005220AE">
            <w:pPr>
              <w:pStyle w:val="TAL"/>
              <w:rPr>
                <w:rFonts w:cs="Arial"/>
              </w:rPr>
            </w:pPr>
            <w:r w:rsidRPr="009202AA">
              <w:rPr>
                <w:rFonts w:cs="Arial"/>
              </w:rPr>
              <w:t>This requirement does not apply to UTRA FDD BS operating in band XX, since it is already covered by the requirement in subclause 9.7.6.3.2.</w:t>
            </w:r>
          </w:p>
        </w:tc>
      </w:tr>
      <w:tr w:rsidR="00DF3729" w:rsidRPr="009202AA" w14:paraId="694B7820" w14:textId="77777777" w:rsidTr="005220AE">
        <w:trPr>
          <w:cantSplit/>
          <w:trHeight w:val="155"/>
          <w:jc w:val="center"/>
        </w:trPr>
        <w:tc>
          <w:tcPr>
            <w:tcW w:w="1346" w:type="dxa"/>
            <w:vMerge w:val="restart"/>
            <w:shd w:val="clear" w:color="auto" w:fill="auto"/>
          </w:tcPr>
          <w:p w14:paraId="6C3A5353" w14:textId="77777777" w:rsidR="00DF3729" w:rsidRPr="009202AA" w:rsidRDefault="00DF3729" w:rsidP="005220AE">
            <w:pPr>
              <w:pStyle w:val="TAC"/>
              <w:rPr>
                <w:rFonts w:cs="Arial"/>
                <w:lang w:val="sv-FI"/>
              </w:rPr>
            </w:pPr>
            <w:r w:rsidRPr="009202AA">
              <w:rPr>
                <w:rFonts w:cs="Arial"/>
                <w:lang w:val="sv-FI"/>
              </w:rPr>
              <w:t xml:space="preserve">UTRA FDD Band XXII or </w:t>
            </w:r>
          </w:p>
          <w:p w14:paraId="149B7737" w14:textId="77777777" w:rsidR="00DF3729" w:rsidRPr="009202AA" w:rsidRDefault="00DF3729" w:rsidP="005220AE">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2B39275D" w14:textId="77777777" w:rsidR="00DF3729" w:rsidRPr="009202AA" w:rsidRDefault="00DF3729" w:rsidP="005220AE">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AA7DEF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21B52D"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30341A" w14:textId="77777777" w:rsidR="00DF3729" w:rsidRPr="009202AA" w:rsidRDefault="00DF3729" w:rsidP="005220AE">
            <w:pPr>
              <w:pStyle w:val="TAL"/>
              <w:rPr>
                <w:rFonts w:cs="Arial"/>
              </w:rPr>
            </w:pPr>
            <w:r w:rsidRPr="009202AA">
              <w:rPr>
                <w:rFonts w:cs="Arial"/>
              </w:rPr>
              <w:t>This requirement does not apply to UTRA FDD BS operating in band XXII.</w:t>
            </w:r>
          </w:p>
        </w:tc>
      </w:tr>
      <w:tr w:rsidR="00DF3729" w:rsidRPr="009202AA" w14:paraId="7B1DF168" w14:textId="77777777" w:rsidTr="005220AE">
        <w:trPr>
          <w:cantSplit/>
          <w:trHeight w:val="155"/>
          <w:jc w:val="center"/>
        </w:trPr>
        <w:tc>
          <w:tcPr>
            <w:tcW w:w="1346" w:type="dxa"/>
            <w:vMerge/>
            <w:tcBorders>
              <w:bottom w:val="single" w:sz="4" w:space="0" w:color="auto"/>
            </w:tcBorders>
            <w:shd w:val="clear" w:color="auto" w:fill="auto"/>
          </w:tcPr>
          <w:p w14:paraId="0F4C43B0"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7BCD652A" w14:textId="77777777" w:rsidR="00DF3729" w:rsidRPr="009202AA" w:rsidRDefault="00DF3729" w:rsidP="005220AE">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1AEFF3C"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8267C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D3317B" w14:textId="77777777" w:rsidR="00DF3729" w:rsidRPr="009202AA" w:rsidRDefault="00DF3729" w:rsidP="005220AE">
            <w:pPr>
              <w:pStyle w:val="TAL"/>
              <w:rPr>
                <w:rFonts w:cs="Arial"/>
              </w:rPr>
            </w:pPr>
            <w:r w:rsidRPr="009202AA">
              <w:rPr>
                <w:rFonts w:cs="Arial"/>
              </w:rPr>
              <w:t>This requirement does not apply to UTRA FDD BS operating in band XXII, since it is already covered by the requirement in subclause 9.7.6.3.2.</w:t>
            </w:r>
          </w:p>
        </w:tc>
      </w:tr>
      <w:tr w:rsidR="00DF3729" w:rsidRPr="009202AA" w14:paraId="5D2C52CB" w14:textId="77777777" w:rsidTr="005220AE">
        <w:trPr>
          <w:cantSplit/>
          <w:trHeight w:val="155"/>
          <w:jc w:val="center"/>
        </w:trPr>
        <w:tc>
          <w:tcPr>
            <w:tcW w:w="1346" w:type="dxa"/>
            <w:vMerge w:val="restart"/>
            <w:shd w:val="clear" w:color="auto" w:fill="auto"/>
          </w:tcPr>
          <w:p w14:paraId="46C31130" w14:textId="77777777" w:rsidR="00DF3729" w:rsidRPr="009202AA" w:rsidRDefault="00DF3729" w:rsidP="005220AE">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477270B" w14:textId="77777777" w:rsidR="00DF3729" w:rsidRPr="009202AA" w:rsidRDefault="00DF3729" w:rsidP="005220AE">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A21AB36"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8B204C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6DBE5B" w14:textId="77777777" w:rsidR="00DF3729" w:rsidRPr="009202AA" w:rsidRDefault="00DF3729" w:rsidP="005220AE">
            <w:pPr>
              <w:pStyle w:val="TAL"/>
              <w:rPr>
                <w:rFonts w:cs="Arial"/>
              </w:rPr>
            </w:pPr>
          </w:p>
        </w:tc>
      </w:tr>
      <w:tr w:rsidR="00DF3729" w:rsidRPr="009202AA" w14:paraId="6B87A153" w14:textId="77777777" w:rsidTr="005220AE">
        <w:trPr>
          <w:cantSplit/>
          <w:trHeight w:val="155"/>
          <w:jc w:val="center"/>
        </w:trPr>
        <w:tc>
          <w:tcPr>
            <w:tcW w:w="1346" w:type="dxa"/>
            <w:vMerge/>
            <w:shd w:val="clear" w:color="auto" w:fill="auto"/>
          </w:tcPr>
          <w:p w14:paraId="08711642"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756F93A7" w14:textId="77777777" w:rsidR="00DF3729" w:rsidRPr="009202AA" w:rsidRDefault="00DF3729" w:rsidP="005220AE">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548057EA"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AB99BB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801BE" w14:textId="77777777" w:rsidR="00DF3729" w:rsidRPr="009202AA" w:rsidRDefault="00DF3729" w:rsidP="005220AE">
            <w:pPr>
              <w:pStyle w:val="TAL"/>
              <w:rPr>
                <w:rFonts w:cs="Arial"/>
              </w:rPr>
            </w:pPr>
          </w:p>
        </w:tc>
      </w:tr>
      <w:tr w:rsidR="00DF3729" w:rsidRPr="009202AA" w14:paraId="7CF5C273" w14:textId="77777777" w:rsidTr="005220AE">
        <w:trPr>
          <w:cantSplit/>
          <w:trHeight w:val="155"/>
          <w:jc w:val="center"/>
        </w:trPr>
        <w:tc>
          <w:tcPr>
            <w:tcW w:w="1346" w:type="dxa"/>
            <w:vMerge w:val="restart"/>
            <w:shd w:val="clear" w:color="auto" w:fill="auto"/>
          </w:tcPr>
          <w:p w14:paraId="4D44DC0C" w14:textId="77777777" w:rsidR="00DF3729" w:rsidRPr="009202AA" w:rsidRDefault="00DF3729" w:rsidP="005220AE">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65BA8B9A" w14:textId="77777777" w:rsidR="00DF3729" w:rsidRPr="009202AA" w:rsidRDefault="00DF3729" w:rsidP="005220AE">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08A8B95" w14:textId="77777777" w:rsidR="00DF3729" w:rsidRPr="009202AA" w:rsidRDefault="00DF3729" w:rsidP="005220A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E19978A"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6D75CC0"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0E26D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DF3729" w:rsidRPr="009202AA" w14:paraId="7A61C15F" w14:textId="77777777" w:rsidTr="005220AE">
        <w:trPr>
          <w:cantSplit/>
          <w:trHeight w:val="155"/>
          <w:jc w:val="center"/>
        </w:trPr>
        <w:tc>
          <w:tcPr>
            <w:tcW w:w="1346" w:type="dxa"/>
            <w:vMerge/>
            <w:shd w:val="clear" w:color="auto" w:fill="auto"/>
          </w:tcPr>
          <w:p w14:paraId="7B31B1A1"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C78776F" w14:textId="77777777" w:rsidR="00DF3729" w:rsidRPr="009202AA" w:rsidRDefault="00DF3729" w:rsidP="005220A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748AA03B"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31FF8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23CC4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DF3729" w:rsidRPr="009202AA" w14:paraId="34CF2214" w14:textId="77777777" w:rsidTr="005220AE">
        <w:trPr>
          <w:cantSplit/>
          <w:trHeight w:val="155"/>
          <w:jc w:val="center"/>
        </w:trPr>
        <w:tc>
          <w:tcPr>
            <w:tcW w:w="1346" w:type="dxa"/>
            <w:vMerge w:val="restart"/>
            <w:shd w:val="clear" w:color="auto" w:fill="auto"/>
          </w:tcPr>
          <w:p w14:paraId="13444F14" w14:textId="77777777" w:rsidR="00DF3729" w:rsidRPr="009202AA" w:rsidRDefault="00DF3729" w:rsidP="005220AE">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3E9A6598" w14:textId="77777777" w:rsidR="00DF3729" w:rsidRPr="009202AA" w:rsidRDefault="00DF3729" w:rsidP="005220AE">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44383BF4"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C60E14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AF07E7" w14:textId="77777777" w:rsidR="00DF3729" w:rsidRPr="009202AA" w:rsidRDefault="00DF3729" w:rsidP="005220AE">
            <w:pPr>
              <w:pStyle w:val="TAL"/>
              <w:rPr>
                <w:rFonts w:cs="Arial"/>
              </w:rPr>
            </w:pPr>
            <w:r w:rsidRPr="009202AA">
              <w:rPr>
                <w:rFonts w:cs="Arial"/>
              </w:rPr>
              <w:t>This requirement does not apply to UTRA FDD BS operating in band V or band XXVI</w:t>
            </w:r>
          </w:p>
        </w:tc>
      </w:tr>
      <w:tr w:rsidR="00DF3729" w:rsidRPr="009202AA" w14:paraId="4D59F0A9" w14:textId="77777777" w:rsidTr="005220AE">
        <w:trPr>
          <w:cantSplit/>
          <w:trHeight w:val="155"/>
          <w:jc w:val="center"/>
        </w:trPr>
        <w:tc>
          <w:tcPr>
            <w:tcW w:w="1346" w:type="dxa"/>
            <w:vMerge/>
            <w:shd w:val="clear" w:color="auto" w:fill="auto"/>
          </w:tcPr>
          <w:p w14:paraId="095B282B"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vAlign w:val="center"/>
          </w:tcPr>
          <w:p w14:paraId="0920B75E" w14:textId="77777777" w:rsidR="00DF3729" w:rsidRPr="009202AA" w:rsidRDefault="00DF3729" w:rsidP="005220AE">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47273809"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69D958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67E10DF" w14:textId="77777777" w:rsidR="00DF3729" w:rsidRPr="009202AA" w:rsidRDefault="00DF3729" w:rsidP="005220AE">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F3729" w:rsidRPr="009202AA" w14:paraId="3FABA702" w14:textId="77777777" w:rsidTr="005220AE">
        <w:trPr>
          <w:cantSplit/>
          <w:trHeight w:val="155"/>
          <w:jc w:val="center"/>
        </w:trPr>
        <w:tc>
          <w:tcPr>
            <w:tcW w:w="1346" w:type="dxa"/>
            <w:vMerge w:val="restart"/>
            <w:shd w:val="clear" w:color="auto" w:fill="auto"/>
          </w:tcPr>
          <w:p w14:paraId="0E725F56" w14:textId="77777777" w:rsidR="00DF3729" w:rsidRPr="009202AA" w:rsidRDefault="00DF3729" w:rsidP="005220AE">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54C014D9" w14:textId="77777777" w:rsidR="00DF3729" w:rsidRPr="009202AA" w:rsidRDefault="00DF3729" w:rsidP="005220AE">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7ECA1EB"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C0CB37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4D1F0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DF3729" w:rsidRPr="009202AA" w14:paraId="4C22A60F" w14:textId="77777777" w:rsidTr="005220AE">
        <w:trPr>
          <w:cantSplit/>
          <w:trHeight w:val="155"/>
          <w:jc w:val="center"/>
        </w:trPr>
        <w:tc>
          <w:tcPr>
            <w:tcW w:w="1346" w:type="dxa"/>
            <w:vMerge/>
            <w:shd w:val="clear" w:color="auto" w:fill="auto"/>
          </w:tcPr>
          <w:p w14:paraId="3732C74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214AB11" w14:textId="77777777" w:rsidR="00DF3729" w:rsidRPr="009202AA" w:rsidRDefault="00DF3729" w:rsidP="005220AE">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5DF379B3"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90AFA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AF7B87" w14:textId="77777777" w:rsidR="00DF3729" w:rsidRPr="009202AA" w:rsidRDefault="00DF3729" w:rsidP="005220AE">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DF3729" w:rsidRPr="009202AA" w14:paraId="5C870BD7" w14:textId="77777777" w:rsidTr="005220AE">
        <w:trPr>
          <w:cantSplit/>
          <w:trHeight w:val="155"/>
          <w:jc w:val="center"/>
        </w:trPr>
        <w:tc>
          <w:tcPr>
            <w:tcW w:w="1346" w:type="dxa"/>
            <w:vMerge w:val="restart"/>
            <w:shd w:val="clear" w:color="auto" w:fill="auto"/>
          </w:tcPr>
          <w:p w14:paraId="68497A3E" w14:textId="77777777" w:rsidR="00DF3729" w:rsidRPr="009202AA" w:rsidRDefault="00DF3729" w:rsidP="005220AE">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5E392D5" w14:textId="77777777" w:rsidR="00DF3729" w:rsidRPr="009202AA" w:rsidRDefault="00DF3729" w:rsidP="005220AE">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6684EE50"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14B7535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054077" w14:textId="77777777" w:rsidR="00DF3729" w:rsidRPr="009202AA" w:rsidRDefault="00DF3729" w:rsidP="005220AE">
            <w:pPr>
              <w:pStyle w:val="TAL"/>
              <w:rPr>
                <w:rFonts w:cs="Arial"/>
              </w:rPr>
            </w:pPr>
          </w:p>
        </w:tc>
      </w:tr>
      <w:tr w:rsidR="00DF3729" w:rsidRPr="009202AA" w14:paraId="02B93C52" w14:textId="77777777" w:rsidTr="005220AE">
        <w:trPr>
          <w:cantSplit/>
          <w:trHeight w:val="155"/>
          <w:jc w:val="center"/>
        </w:trPr>
        <w:tc>
          <w:tcPr>
            <w:tcW w:w="1346" w:type="dxa"/>
            <w:vMerge/>
            <w:shd w:val="clear" w:color="auto" w:fill="auto"/>
          </w:tcPr>
          <w:p w14:paraId="43DE258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C536206" w14:textId="77777777" w:rsidR="00DF3729" w:rsidRPr="009202AA" w:rsidRDefault="00DF3729" w:rsidP="005220AE">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65E444D0"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0130C81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78DCBE" w14:textId="77777777" w:rsidR="00DF3729" w:rsidRPr="009202AA" w:rsidRDefault="00DF3729" w:rsidP="005220AE">
            <w:pPr>
              <w:pStyle w:val="TAL"/>
              <w:rPr>
                <w:rFonts w:cs="Arial"/>
              </w:rPr>
            </w:pPr>
          </w:p>
        </w:tc>
      </w:tr>
      <w:tr w:rsidR="00DF3729" w:rsidRPr="009202AA" w14:paraId="18AF6183" w14:textId="77777777" w:rsidTr="005220AE">
        <w:trPr>
          <w:cantSplit/>
          <w:trHeight w:val="155"/>
          <w:jc w:val="center"/>
        </w:trPr>
        <w:tc>
          <w:tcPr>
            <w:tcW w:w="1346" w:type="dxa"/>
            <w:shd w:val="clear" w:color="auto" w:fill="auto"/>
          </w:tcPr>
          <w:p w14:paraId="174BC5D2" w14:textId="77777777" w:rsidR="00DF3729" w:rsidRPr="009202AA" w:rsidRDefault="00DF3729" w:rsidP="005220AE">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0F0CD53" w14:textId="77777777" w:rsidR="00DF3729" w:rsidRPr="009202AA" w:rsidRDefault="00DF3729" w:rsidP="005220AE">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101D74C"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EAD58E5"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3844AC" w14:textId="77777777" w:rsidR="00DF3729" w:rsidRPr="009202AA" w:rsidRDefault="00DF3729" w:rsidP="005220AE">
            <w:pPr>
              <w:pStyle w:val="TAL"/>
              <w:rPr>
                <w:rFonts w:cs="Arial"/>
              </w:rPr>
            </w:pPr>
          </w:p>
        </w:tc>
      </w:tr>
      <w:tr w:rsidR="00DF3729" w:rsidRPr="009202AA" w14:paraId="1E4B47D6" w14:textId="77777777" w:rsidTr="005220AE">
        <w:trPr>
          <w:cantSplit/>
          <w:trHeight w:val="155"/>
          <w:jc w:val="center"/>
        </w:trPr>
        <w:tc>
          <w:tcPr>
            <w:tcW w:w="1346" w:type="dxa"/>
            <w:vMerge w:val="restart"/>
            <w:shd w:val="clear" w:color="auto" w:fill="auto"/>
          </w:tcPr>
          <w:p w14:paraId="1B3CAF11" w14:textId="77777777" w:rsidR="00DF3729" w:rsidRPr="009202AA" w:rsidRDefault="00DF3729" w:rsidP="005220AE">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214D5CD" w14:textId="77777777" w:rsidR="00DF3729" w:rsidRPr="009202AA" w:rsidRDefault="00DF3729" w:rsidP="005220AE">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745ADCE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CD99C6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521062" w14:textId="77777777" w:rsidR="00DF3729" w:rsidRPr="009202AA" w:rsidRDefault="00DF3729" w:rsidP="005220AE">
            <w:pPr>
              <w:pStyle w:val="TAL"/>
              <w:rPr>
                <w:rFonts w:cs="Arial"/>
              </w:rPr>
            </w:pPr>
          </w:p>
        </w:tc>
      </w:tr>
      <w:tr w:rsidR="00DF3729" w:rsidRPr="009202AA" w14:paraId="4FC999E0" w14:textId="77777777" w:rsidTr="005220AE">
        <w:trPr>
          <w:cantSplit/>
          <w:trHeight w:val="155"/>
          <w:jc w:val="center"/>
        </w:trPr>
        <w:tc>
          <w:tcPr>
            <w:tcW w:w="1346" w:type="dxa"/>
            <w:vMerge/>
            <w:shd w:val="clear" w:color="auto" w:fill="auto"/>
          </w:tcPr>
          <w:p w14:paraId="490F941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75B1FF4A" w14:textId="77777777" w:rsidR="00DF3729" w:rsidRPr="009202AA" w:rsidRDefault="00DF3729" w:rsidP="005220AE">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489BA328"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CF175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BE337A" w14:textId="77777777" w:rsidR="00DF3729" w:rsidRPr="009202AA" w:rsidRDefault="00DF3729" w:rsidP="005220AE">
            <w:pPr>
              <w:pStyle w:val="TAL"/>
              <w:rPr>
                <w:rFonts w:cs="Arial"/>
              </w:rPr>
            </w:pPr>
          </w:p>
        </w:tc>
      </w:tr>
      <w:tr w:rsidR="00DF3729" w:rsidRPr="009202AA" w14:paraId="49B9BDBD" w14:textId="77777777" w:rsidTr="005220AE">
        <w:trPr>
          <w:cantSplit/>
          <w:trHeight w:val="155"/>
          <w:jc w:val="center"/>
        </w:trPr>
        <w:tc>
          <w:tcPr>
            <w:tcW w:w="1346" w:type="dxa"/>
            <w:vMerge w:val="restart"/>
            <w:shd w:val="clear" w:color="auto" w:fill="auto"/>
          </w:tcPr>
          <w:p w14:paraId="0420F5F4" w14:textId="77777777" w:rsidR="00DF3729" w:rsidRPr="009202AA" w:rsidRDefault="00DF3729" w:rsidP="005220AE">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F88415E" w14:textId="77777777" w:rsidR="00DF3729" w:rsidRPr="009202AA" w:rsidRDefault="00DF3729" w:rsidP="005220AE">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940A80A"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07B48E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A85B0D" w14:textId="77777777" w:rsidR="00DF3729" w:rsidRPr="009202AA" w:rsidRDefault="00DF3729" w:rsidP="005220AE">
            <w:pPr>
              <w:pStyle w:val="TAL"/>
              <w:rPr>
                <w:rFonts w:cs="Arial"/>
              </w:rPr>
            </w:pPr>
          </w:p>
        </w:tc>
      </w:tr>
      <w:tr w:rsidR="00DF3729" w:rsidRPr="009202AA" w14:paraId="5C380C09" w14:textId="77777777" w:rsidTr="005220AE">
        <w:trPr>
          <w:cantSplit/>
          <w:trHeight w:val="155"/>
          <w:jc w:val="center"/>
        </w:trPr>
        <w:tc>
          <w:tcPr>
            <w:tcW w:w="1346" w:type="dxa"/>
            <w:vMerge/>
            <w:shd w:val="clear" w:color="auto" w:fill="auto"/>
          </w:tcPr>
          <w:p w14:paraId="75B0E874"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1ED2A074" w14:textId="77777777" w:rsidR="00DF3729" w:rsidRPr="009202AA" w:rsidRDefault="00DF3729" w:rsidP="005220AE">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16254CA"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45B8A4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D45E72" w14:textId="77777777" w:rsidR="00DF3729" w:rsidRPr="009202AA" w:rsidRDefault="00DF3729" w:rsidP="005220AE">
            <w:pPr>
              <w:pStyle w:val="TAL"/>
              <w:rPr>
                <w:rFonts w:cs="Arial"/>
              </w:rPr>
            </w:pPr>
          </w:p>
        </w:tc>
      </w:tr>
      <w:tr w:rsidR="00DF3729" w:rsidRPr="009202AA" w14:paraId="78FCF8BD" w14:textId="77777777" w:rsidTr="005220AE">
        <w:trPr>
          <w:cantSplit/>
          <w:trHeight w:val="155"/>
          <w:jc w:val="center"/>
        </w:trPr>
        <w:tc>
          <w:tcPr>
            <w:tcW w:w="1346" w:type="dxa"/>
            <w:shd w:val="clear" w:color="auto" w:fill="auto"/>
          </w:tcPr>
          <w:p w14:paraId="6D32A031" w14:textId="77777777" w:rsidR="00DF3729" w:rsidRPr="009202AA" w:rsidRDefault="00DF3729" w:rsidP="005220AE">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4A38595B" w14:textId="77777777" w:rsidR="00DF3729" w:rsidRPr="009202AA" w:rsidRDefault="00DF3729" w:rsidP="005220AE">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EC8E514"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C09151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37C0C9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DF3729" w:rsidRPr="009202AA" w14:paraId="338B7296" w14:textId="77777777" w:rsidTr="005220AE">
        <w:trPr>
          <w:cantSplit/>
          <w:trHeight w:val="155"/>
          <w:jc w:val="center"/>
        </w:trPr>
        <w:tc>
          <w:tcPr>
            <w:tcW w:w="1346" w:type="dxa"/>
            <w:shd w:val="clear" w:color="auto" w:fill="auto"/>
          </w:tcPr>
          <w:p w14:paraId="1BDF67DE" w14:textId="77777777" w:rsidR="00DF3729" w:rsidRPr="009202AA" w:rsidRDefault="00DF3729" w:rsidP="005220AE">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4A07734" w14:textId="77777777" w:rsidR="00DF3729" w:rsidRPr="009202AA" w:rsidRDefault="00DF3729" w:rsidP="005220AE">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B09F1A2"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87DBB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0421A4" w14:textId="77777777" w:rsidR="00DF3729" w:rsidRPr="009202AA" w:rsidRDefault="00DF3729" w:rsidP="005220AE">
            <w:pPr>
              <w:pStyle w:val="TAL"/>
              <w:rPr>
                <w:rFonts w:cs="Arial"/>
              </w:rPr>
            </w:pPr>
          </w:p>
        </w:tc>
      </w:tr>
      <w:tr w:rsidR="00DF3729" w:rsidRPr="009202AA" w14:paraId="70542D87" w14:textId="77777777" w:rsidTr="005220AE">
        <w:trPr>
          <w:cantSplit/>
          <w:trHeight w:val="155"/>
          <w:jc w:val="center"/>
        </w:trPr>
        <w:tc>
          <w:tcPr>
            <w:tcW w:w="1346" w:type="dxa"/>
            <w:shd w:val="clear" w:color="auto" w:fill="auto"/>
          </w:tcPr>
          <w:p w14:paraId="07B7AE73" w14:textId="77777777" w:rsidR="00DF3729" w:rsidRPr="009202AA" w:rsidRDefault="00DF3729" w:rsidP="005220AE">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CAC2FF8" w14:textId="77777777" w:rsidR="00DF3729" w:rsidRPr="009202AA" w:rsidRDefault="00DF3729" w:rsidP="005220A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64B90DCA"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52F04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D88ADD" w14:textId="77777777" w:rsidR="00DF3729" w:rsidRPr="009202AA" w:rsidRDefault="00DF3729" w:rsidP="005220AE">
            <w:pPr>
              <w:pStyle w:val="TAL"/>
              <w:rPr>
                <w:rFonts w:cs="Arial"/>
              </w:rPr>
            </w:pPr>
          </w:p>
        </w:tc>
      </w:tr>
      <w:tr w:rsidR="00DF3729" w:rsidRPr="009202AA" w14:paraId="1882D4BF" w14:textId="77777777" w:rsidTr="005220AE">
        <w:trPr>
          <w:cantSplit/>
          <w:trHeight w:val="155"/>
          <w:jc w:val="center"/>
        </w:trPr>
        <w:tc>
          <w:tcPr>
            <w:tcW w:w="1346" w:type="dxa"/>
            <w:shd w:val="clear" w:color="auto" w:fill="auto"/>
          </w:tcPr>
          <w:p w14:paraId="68638DCD" w14:textId="77777777" w:rsidR="00DF3729" w:rsidRPr="009202AA" w:rsidRDefault="00DF3729" w:rsidP="005220AE">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4E43D1C1" w14:textId="77777777" w:rsidR="00DF3729" w:rsidRPr="009202AA" w:rsidRDefault="00DF3729" w:rsidP="005220AE">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AD2C29D" w14:textId="77777777" w:rsidR="00DF3729" w:rsidRPr="009202AA" w:rsidRDefault="00DF3729" w:rsidP="005220A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280D149" w14:textId="77777777" w:rsidR="00DF3729" w:rsidRPr="009202AA" w:rsidRDefault="00DF3729" w:rsidP="005220A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42E9A59A" w14:textId="77777777" w:rsidR="00DF3729" w:rsidRPr="009202AA" w:rsidRDefault="00DF3729" w:rsidP="005220AE">
            <w:pPr>
              <w:pStyle w:val="TAL"/>
              <w:rPr>
                <w:rFonts w:cs="Arial"/>
              </w:rPr>
            </w:pPr>
          </w:p>
        </w:tc>
      </w:tr>
      <w:tr w:rsidR="00DF3729" w:rsidRPr="009202AA" w14:paraId="667AD561" w14:textId="77777777" w:rsidTr="005220AE">
        <w:trPr>
          <w:cantSplit/>
          <w:trHeight w:val="155"/>
          <w:jc w:val="center"/>
        </w:trPr>
        <w:tc>
          <w:tcPr>
            <w:tcW w:w="1346" w:type="dxa"/>
            <w:shd w:val="clear" w:color="auto" w:fill="auto"/>
          </w:tcPr>
          <w:p w14:paraId="6E286805" w14:textId="77777777" w:rsidR="00DF3729" w:rsidRPr="009202AA" w:rsidRDefault="00DF3729" w:rsidP="005220AE">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1F2B7058" w14:textId="77777777" w:rsidR="00DF3729" w:rsidRPr="009202AA" w:rsidRDefault="00DF3729" w:rsidP="005220AE">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081A26E" w14:textId="77777777" w:rsidR="00DF3729" w:rsidRPr="009202AA" w:rsidRDefault="00DF3729" w:rsidP="005220A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8413438" w14:textId="77777777" w:rsidR="00DF3729" w:rsidRPr="009202AA" w:rsidRDefault="00DF3729" w:rsidP="005220A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87D3584" w14:textId="77777777" w:rsidR="00DF3729" w:rsidRPr="009202AA" w:rsidRDefault="00DF3729" w:rsidP="005220AE">
            <w:pPr>
              <w:pStyle w:val="TAL"/>
              <w:rPr>
                <w:rFonts w:cs="Arial"/>
              </w:rPr>
            </w:pPr>
          </w:p>
        </w:tc>
      </w:tr>
      <w:tr w:rsidR="00DF3729" w:rsidRPr="009202AA" w14:paraId="0E0CC26D" w14:textId="77777777" w:rsidTr="005220AE">
        <w:trPr>
          <w:cantSplit/>
          <w:trHeight w:val="155"/>
          <w:jc w:val="center"/>
        </w:trPr>
        <w:tc>
          <w:tcPr>
            <w:tcW w:w="1346" w:type="dxa"/>
            <w:shd w:val="clear" w:color="auto" w:fill="auto"/>
          </w:tcPr>
          <w:p w14:paraId="1158CE92" w14:textId="77777777" w:rsidR="00DF3729" w:rsidRPr="009202AA" w:rsidRDefault="00DF3729" w:rsidP="005220AE">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16F972D6" w14:textId="77777777" w:rsidR="00DF3729" w:rsidRPr="009202AA" w:rsidRDefault="00DF3729" w:rsidP="005220AE">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AB72D44" w14:textId="77777777" w:rsidR="00DF3729" w:rsidRPr="009202AA" w:rsidRDefault="00DF3729" w:rsidP="005220A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0508C60" w14:textId="77777777" w:rsidR="00DF3729" w:rsidRPr="009202AA" w:rsidRDefault="00DF3729" w:rsidP="005220A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D2636B0" w14:textId="77777777" w:rsidR="00DF3729" w:rsidRPr="009202AA" w:rsidRDefault="00DF3729" w:rsidP="005220AE">
            <w:pPr>
              <w:pStyle w:val="TAL"/>
              <w:rPr>
                <w:rFonts w:cs="Arial"/>
              </w:rPr>
            </w:pPr>
          </w:p>
        </w:tc>
      </w:tr>
      <w:tr w:rsidR="00DF3729" w:rsidRPr="009202AA" w14:paraId="10F5488E" w14:textId="77777777" w:rsidTr="005220AE">
        <w:trPr>
          <w:cantSplit/>
          <w:trHeight w:val="155"/>
          <w:jc w:val="center"/>
        </w:trPr>
        <w:tc>
          <w:tcPr>
            <w:tcW w:w="1346" w:type="dxa"/>
            <w:shd w:val="clear" w:color="auto" w:fill="auto"/>
          </w:tcPr>
          <w:p w14:paraId="1A8B83D3" w14:textId="77777777" w:rsidR="00DF3729" w:rsidRPr="009202AA" w:rsidRDefault="00DF3729" w:rsidP="005220AE">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754D0047" w14:textId="77777777" w:rsidR="00DF3729" w:rsidRPr="009202AA" w:rsidRDefault="00DF3729" w:rsidP="005220AE">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2610A0B3"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F1C51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223FC5" w14:textId="77777777" w:rsidR="00DF3729" w:rsidRPr="009202AA" w:rsidRDefault="00DF3729" w:rsidP="005220AE">
            <w:pPr>
              <w:pStyle w:val="TAL"/>
              <w:rPr>
                <w:rFonts w:cs="Arial"/>
              </w:rPr>
            </w:pPr>
          </w:p>
        </w:tc>
      </w:tr>
      <w:tr w:rsidR="00DF3729" w:rsidRPr="009202AA" w14:paraId="666B70F0" w14:textId="77777777" w:rsidTr="005220AE">
        <w:trPr>
          <w:cantSplit/>
          <w:trHeight w:val="155"/>
          <w:jc w:val="center"/>
        </w:trPr>
        <w:tc>
          <w:tcPr>
            <w:tcW w:w="1346" w:type="dxa"/>
            <w:shd w:val="clear" w:color="auto" w:fill="auto"/>
          </w:tcPr>
          <w:p w14:paraId="2CED16DA" w14:textId="77777777" w:rsidR="00DF3729" w:rsidRPr="009202AA" w:rsidRDefault="00DF3729" w:rsidP="005220AE">
            <w:pPr>
              <w:pStyle w:val="TAC"/>
              <w:rPr>
                <w:rFonts w:cs="Arial"/>
              </w:rPr>
            </w:pPr>
            <w:r w:rsidRPr="009202AA">
              <w:rPr>
                <w:rFonts w:cs="Arial"/>
              </w:rPr>
              <w:lastRenderedPageBreak/>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E926391" w14:textId="77777777" w:rsidR="00DF3729" w:rsidRPr="009202AA" w:rsidRDefault="00DF3729" w:rsidP="005220AE">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1027841"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CC59DE"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A03DB0" w14:textId="77777777" w:rsidR="00DF3729" w:rsidRPr="009202AA" w:rsidRDefault="00DF3729" w:rsidP="005220AE">
            <w:pPr>
              <w:pStyle w:val="TAL"/>
              <w:rPr>
                <w:rFonts w:cs="Arial"/>
              </w:rPr>
            </w:pPr>
            <w:r w:rsidRPr="009202AA">
              <w:rPr>
                <w:rFonts w:cs="Arial"/>
              </w:rPr>
              <w:t>Applicable in China</w:t>
            </w:r>
          </w:p>
        </w:tc>
      </w:tr>
      <w:tr w:rsidR="00DF3729" w:rsidRPr="009202AA" w14:paraId="30463ADF" w14:textId="77777777" w:rsidTr="005220AE">
        <w:trPr>
          <w:cantSplit/>
          <w:trHeight w:val="155"/>
          <w:jc w:val="center"/>
        </w:trPr>
        <w:tc>
          <w:tcPr>
            <w:tcW w:w="1346" w:type="dxa"/>
            <w:shd w:val="clear" w:color="auto" w:fill="auto"/>
          </w:tcPr>
          <w:p w14:paraId="42D88586" w14:textId="77777777" w:rsidR="00DF3729" w:rsidRPr="009202AA" w:rsidRDefault="00DF3729" w:rsidP="005220AE">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7873376" w14:textId="77777777" w:rsidR="00DF3729" w:rsidRPr="009202AA" w:rsidRDefault="00DF3729" w:rsidP="005220AE">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8CDD7CF"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DD04E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11F08E" w14:textId="77777777" w:rsidR="00DF3729" w:rsidRPr="009202AA" w:rsidRDefault="00DF3729" w:rsidP="005220AE">
            <w:pPr>
              <w:pStyle w:val="TAL"/>
              <w:rPr>
                <w:rFonts w:cs="Arial"/>
              </w:rPr>
            </w:pPr>
          </w:p>
        </w:tc>
      </w:tr>
      <w:tr w:rsidR="00DF3729" w:rsidRPr="009202AA" w14:paraId="77149D65" w14:textId="77777777" w:rsidTr="005220AE">
        <w:trPr>
          <w:cantSplit/>
          <w:trHeight w:val="155"/>
          <w:jc w:val="center"/>
        </w:trPr>
        <w:tc>
          <w:tcPr>
            <w:tcW w:w="1346" w:type="dxa"/>
            <w:shd w:val="clear" w:color="auto" w:fill="auto"/>
          </w:tcPr>
          <w:p w14:paraId="114D5B33" w14:textId="77777777" w:rsidR="00DF3729" w:rsidRPr="009202AA" w:rsidRDefault="00DF3729" w:rsidP="005220AE">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FB0735D" w14:textId="77777777" w:rsidR="00DF3729" w:rsidRPr="009202AA" w:rsidRDefault="00DF3729" w:rsidP="005220AE">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F46ADB3"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82699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1AB814" w14:textId="77777777" w:rsidR="00DF3729" w:rsidRPr="009202AA" w:rsidRDefault="00DF3729" w:rsidP="005220AE">
            <w:pPr>
              <w:pStyle w:val="TAL"/>
              <w:rPr>
                <w:rFonts w:cs="Arial"/>
              </w:rPr>
            </w:pPr>
          </w:p>
        </w:tc>
      </w:tr>
      <w:tr w:rsidR="00DF3729" w:rsidRPr="009202AA" w14:paraId="29A76CB9" w14:textId="77777777" w:rsidTr="005220AE">
        <w:trPr>
          <w:cantSplit/>
          <w:trHeight w:val="155"/>
          <w:jc w:val="center"/>
        </w:trPr>
        <w:tc>
          <w:tcPr>
            <w:tcW w:w="1346" w:type="dxa"/>
            <w:shd w:val="clear" w:color="auto" w:fill="auto"/>
          </w:tcPr>
          <w:p w14:paraId="6CE72C7E"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7BA2C0E6" w14:textId="77777777" w:rsidR="00DF3729" w:rsidRPr="009202AA" w:rsidRDefault="00DF3729" w:rsidP="005220AE">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2DCF43BF"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66CA8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749C93" w14:textId="77777777" w:rsidR="00DF3729" w:rsidRPr="009202AA" w:rsidRDefault="00DF3729" w:rsidP="005220AE">
            <w:pPr>
              <w:pStyle w:val="TAL"/>
              <w:rPr>
                <w:rFonts w:cs="Arial"/>
              </w:rPr>
            </w:pPr>
          </w:p>
        </w:tc>
      </w:tr>
      <w:tr w:rsidR="00DF3729" w:rsidRPr="009202AA" w14:paraId="7FFA7043" w14:textId="77777777" w:rsidTr="005220AE">
        <w:trPr>
          <w:cantSplit/>
          <w:trHeight w:val="155"/>
          <w:jc w:val="center"/>
        </w:trPr>
        <w:tc>
          <w:tcPr>
            <w:tcW w:w="1346" w:type="dxa"/>
            <w:shd w:val="clear" w:color="auto" w:fill="auto"/>
          </w:tcPr>
          <w:p w14:paraId="1702CD53"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618BB401" w14:textId="77777777" w:rsidR="00DF3729" w:rsidRPr="009202AA" w:rsidRDefault="00DF3729" w:rsidP="005220AE">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78575CF"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05722B"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F9D201" w14:textId="77777777" w:rsidR="00DF3729" w:rsidRPr="009202AA" w:rsidRDefault="00DF3729" w:rsidP="005220AE">
            <w:pPr>
              <w:pStyle w:val="TAL"/>
              <w:rPr>
                <w:rFonts w:cs="Arial"/>
              </w:rPr>
            </w:pPr>
          </w:p>
        </w:tc>
      </w:tr>
      <w:tr w:rsidR="00DF3729" w:rsidRPr="009202AA" w14:paraId="10C9CFF0" w14:textId="77777777" w:rsidTr="005220AE">
        <w:trPr>
          <w:cantSplit/>
          <w:trHeight w:val="155"/>
          <w:jc w:val="center"/>
        </w:trPr>
        <w:tc>
          <w:tcPr>
            <w:tcW w:w="1346" w:type="dxa"/>
            <w:shd w:val="clear" w:color="auto" w:fill="auto"/>
          </w:tcPr>
          <w:p w14:paraId="45B1BCF1"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EAA341B" w14:textId="77777777" w:rsidR="00DF3729" w:rsidRPr="009202AA" w:rsidRDefault="00DF3729" w:rsidP="005220AE">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729DBF61"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8C3E8B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EC2C343" w14:textId="77777777" w:rsidR="00DF3729" w:rsidRPr="009202AA" w:rsidRDefault="00DF3729" w:rsidP="005220AE">
            <w:pPr>
              <w:pStyle w:val="TAL"/>
              <w:rPr>
                <w:rFonts w:cs="Arial"/>
              </w:rPr>
            </w:pPr>
          </w:p>
        </w:tc>
      </w:tr>
      <w:tr w:rsidR="00DF3729" w:rsidRPr="009202AA" w14:paraId="4BF59A99" w14:textId="77777777" w:rsidTr="005220AE">
        <w:trPr>
          <w:cantSplit/>
          <w:trHeight w:val="155"/>
          <w:jc w:val="center"/>
        </w:trPr>
        <w:tc>
          <w:tcPr>
            <w:tcW w:w="1346" w:type="dxa"/>
            <w:shd w:val="clear" w:color="auto" w:fill="auto"/>
          </w:tcPr>
          <w:p w14:paraId="293AE190"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2EC0DB4"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4D69BAA"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781EAA76"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B7E6BAD" w14:textId="77777777" w:rsidR="00DF3729" w:rsidRPr="009202AA" w:rsidRDefault="00DF3729" w:rsidP="005220AE">
            <w:pPr>
              <w:keepNext/>
              <w:keepLines/>
              <w:spacing w:after="0"/>
              <w:rPr>
                <w:rFonts w:ascii="Arial" w:hAnsi="Arial" w:cs="Arial"/>
                <w:sz w:val="18"/>
                <w:szCs w:val="18"/>
              </w:rPr>
            </w:pPr>
          </w:p>
        </w:tc>
      </w:tr>
      <w:tr w:rsidR="00DF3729" w:rsidRPr="009202AA" w14:paraId="59E01F92" w14:textId="77777777" w:rsidTr="005220AE">
        <w:trPr>
          <w:cantSplit/>
          <w:trHeight w:val="155"/>
          <w:jc w:val="center"/>
        </w:trPr>
        <w:tc>
          <w:tcPr>
            <w:tcW w:w="1346" w:type="dxa"/>
            <w:shd w:val="clear" w:color="auto" w:fill="auto"/>
          </w:tcPr>
          <w:p w14:paraId="2838B5C0"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22A15C3F" w14:textId="77777777" w:rsidR="00DF3729" w:rsidRPr="009202AA" w:rsidRDefault="00DF3729" w:rsidP="005220AE">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35C9A0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8DE0C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F4EACB" w14:textId="77777777" w:rsidR="00DF3729" w:rsidRPr="009202AA" w:rsidRDefault="00DF3729" w:rsidP="005220AE">
            <w:pPr>
              <w:pStyle w:val="TAC"/>
              <w:rPr>
                <w:rFonts w:cs="Arial"/>
              </w:rPr>
            </w:pPr>
          </w:p>
        </w:tc>
      </w:tr>
      <w:tr w:rsidR="00DF3729" w:rsidRPr="009202AA" w14:paraId="288BF349" w14:textId="77777777" w:rsidTr="005220AE">
        <w:trPr>
          <w:cantSplit/>
          <w:trHeight w:val="155"/>
          <w:jc w:val="center"/>
        </w:trPr>
        <w:tc>
          <w:tcPr>
            <w:tcW w:w="1346" w:type="dxa"/>
            <w:shd w:val="clear" w:color="auto" w:fill="auto"/>
          </w:tcPr>
          <w:p w14:paraId="06281C3A" w14:textId="77777777" w:rsidR="00DF3729" w:rsidRPr="009202AA" w:rsidRDefault="00DF3729" w:rsidP="005220AE">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4BCF9E08" w14:textId="77777777" w:rsidR="00DF3729" w:rsidRPr="009202AA" w:rsidRDefault="00DF3729" w:rsidP="005220AE">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6EE8540" w14:textId="77777777" w:rsidR="00DF3729" w:rsidRPr="009202AA" w:rsidRDefault="00DF3729" w:rsidP="005220AE">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77ADB1E" w14:textId="77777777" w:rsidR="00DF3729" w:rsidRPr="009202AA" w:rsidRDefault="00DF3729" w:rsidP="005220A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F34D2E7" w14:textId="77777777" w:rsidR="00DF3729" w:rsidRPr="009202AA" w:rsidRDefault="00DF3729" w:rsidP="005220AE">
            <w:pPr>
              <w:pStyle w:val="TAC"/>
              <w:rPr>
                <w:rFonts w:cs="Arial"/>
                <w:lang w:eastAsia="ko-KR"/>
              </w:rPr>
            </w:pPr>
          </w:p>
        </w:tc>
      </w:tr>
      <w:tr w:rsidR="00DF3729" w:rsidRPr="009202AA" w14:paraId="2B8B242E" w14:textId="77777777" w:rsidTr="005220AE">
        <w:trPr>
          <w:cantSplit/>
          <w:trHeight w:val="155"/>
          <w:jc w:val="center"/>
        </w:trPr>
        <w:tc>
          <w:tcPr>
            <w:tcW w:w="1346" w:type="dxa"/>
            <w:shd w:val="clear" w:color="auto" w:fill="auto"/>
          </w:tcPr>
          <w:p w14:paraId="1C010BAB" w14:textId="77777777" w:rsidR="00DF3729" w:rsidRPr="009202AA" w:rsidRDefault="00DF3729" w:rsidP="005220AE">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F2951EC" w14:textId="77777777" w:rsidR="00DF3729" w:rsidRPr="009202AA" w:rsidRDefault="00DF3729" w:rsidP="005220AE">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F38AA6C" w14:textId="77777777" w:rsidR="00DF3729" w:rsidRPr="009202AA" w:rsidRDefault="00DF3729" w:rsidP="005220AE">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BEEA30F" w14:textId="77777777" w:rsidR="00DF3729" w:rsidRPr="009202AA" w:rsidRDefault="00DF3729" w:rsidP="005220A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F26EA2" w14:textId="77777777" w:rsidR="00DF3729" w:rsidRPr="009202AA" w:rsidRDefault="00DF3729" w:rsidP="005220AE">
            <w:pPr>
              <w:pStyle w:val="TAC"/>
              <w:rPr>
                <w:rFonts w:cs="Arial"/>
                <w:lang w:eastAsia="ja-JP"/>
              </w:rPr>
            </w:pPr>
          </w:p>
        </w:tc>
      </w:tr>
      <w:tr w:rsidR="00DF3729" w:rsidRPr="009202AA" w14:paraId="17CA6E3E" w14:textId="77777777" w:rsidTr="005220AE">
        <w:trPr>
          <w:cantSplit/>
          <w:trHeight w:val="155"/>
          <w:jc w:val="center"/>
        </w:trPr>
        <w:tc>
          <w:tcPr>
            <w:tcW w:w="1346" w:type="dxa"/>
            <w:shd w:val="clear" w:color="auto" w:fill="auto"/>
          </w:tcPr>
          <w:p w14:paraId="13F7BEC6" w14:textId="77777777" w:rsidR="00DF3729" w:rsidRPr="009202AA" w:rsidRDefault="00DF3729" w:rsidP="005220AE">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225E5F0A" w14:textId="77777777" w:rsidR="00DF3729" w:rsidRPr="009202AA" w:rsidRDefault="00DF3729" w:rsidP="005220AE">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970C373" w14:textId="77777777" w:rsidR="00DF3729" w:rsidRPr="009202AA" w:rsidRDefault="00DF3729" w:rsidP="005220AE">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606CAD4" w14:textId="77777777" w:rsidR="00DF3729" w:rsidRPr="009202AA" w:rsidRDefault="00DF3729" w:rsidP="005220A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D9FD566" w14:textId="77777777" w:rsidR="00DF3729" w:rsidRPr="009202AA" w:rsidRDefault="00DF3729" w:rsidP="005220AE">
            <w:pPr>
              <w:pStyle w:val="TAC"/>
              <w:rPr>
                <w:rFonts w:cs="Arial"/>
                <w:lang w:eastAsia="ja-JP"/>
              </w:rPr>
            </w:pPr>
          </w:p>
        </w:tc>
      </w:tr>
      <w:tr w:rsidR="00DF3729" w:rsidRPr="009202AA" w14:paraId="19500D0C" w14:textId="77777777" w:rsidTr="005220AE">
        <w:trPr>
          <w:cantSplit/>
          <w:trHeight w:val="155"/>
          <w:jc w:val="center"/>
        </w:trPr>
        <w:tc>
          <w:tcPr>
            <w:tcW w:w="1346" w:type="dxa"/>
            <w:shd w:val="clear" w:color="auto" w:fill="auto"/>
          </w:tcPr>
          <w:p w14:paraId="4BF3FF3D" w14:textId="77777777" w:rsidR="00DF3729" w:rsidRPr="009202AA" w:rsidRDefault="00DF3729" w:rsidP="005220AE">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A93A245" w14:textId="77777777" w:rsidR="00DF3729" w:rsidRPr="009202AA" w:rsidRDefault="00DF3729" w:rsidP="005220A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CC52C79"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347FE03"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E8B40C" w14:textId="77777777" w:rsidR="00DF3729" w:rsidRPr="009202AA" w:rsidRDefault="00DF3729" w:rsidP="005220AE">
            <w:pPr>
              <w:pStyle w:val="TAC"/>
              <w:rPr>
                <w:rFonts w:cs="Arial"/>
                <w:lang w:eastAsia="ja-JP"/>
              </w:rPr>
            </w:pPr>
          </w:p>
        </w:tc>
      </w:tr>
      <w:tr w:rsidR="00DF3729" w:rsidRPr="009202AA" w14:paraId="6280FD18" w14:textId="77777777" w:rsidTr="005220AE">
        <w:trPr>
          <w:cantSplit/>
          <w:trHeight w:val="155"/>
          <w:jc w:val="center"/>
        </w:trPr>
        <w:tc>
          <w:tcPr>
            <w:tcW w:w="1346" w:type="dxa"/>
            <w:shd w:val="clear" w:color="auto" w:fill="auto"/>
          </w:tcPr>
          <w:p w14:paraId="2F115349" w14:textId="77777777" w:rsidR="00DF3729" w:rsidRPr="009202AA" w:rsidRDefault="00DF3729" w:rsidP="005220AE">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6B4EDC3" w14:textId="77777777" w:rsidR="00DF3729" w:rsidRPr="009202AA" w:rsidRDefault="00DF3729" w:rsidP="005220A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6122E4E"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2871F5C"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4CAC8AA" w14:textId="77777777" w:rsidR="00DF3729" w:rsidRPr="009202AA" w:rsidRDefault="00DF3729" w:rsidP="005220AE">
            <w:pPr>
              <w:pStyle w:val="TAC"/>
              <w:rPr>
                <w:rFonts w:cs="Arial"/>
                <w:lang w:eastAsia="ja-JP"/>
              </w:rPr>
            </w:pPr>
          </w:p>
        </w:tc>
      </w:tr>
      <w:tr w:rsidR="00DF3729" w:rsidRPr="009202AA" w14:paraId="56F3ED46" w14:textId="77777777" w:rsidTr="005220AE">
        <w:trPr>
          <w:cantSplit/>
          <w:trHeight w:val="155"/>
          <w:jc w:val="center"/>
        </w:trPr>
        <w:tc>
          <w:tcPr>
            <w:tcW w:w="1346" w:type="dxa"/>
            <w:shd w:val="clear" w:color="auto" w:fill="auto"/>
          </w:tcPr>
          <w:p w14:paraId="097A6BAC" w14:textId="77777777" w:rsidR="00DF3729" w:rsidRPr="009202AA" w:rsidRDefault="00DF3729" w:rsidP="005220AE">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88152D1" w14:textId="77777777" w:rsidR="00DF3729" w:rsidRPr="009202AA" w:rsidRDefault="00DF3729" w:rsidP="005220AE">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452F1A5" w14:textId="77777777" w:rsidR="00DF3729" w:rsidRPr="009202AA" w:rsidRDefault="00DF3729" w:rsidP="005220AE">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D0D18FE" w14:textId="77777777" w:rsidR="00DF3729" w:rsidRPr="009202AA" w:rsidRDefault="00DF3729" w:rsidP="005220AE">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A8477C7" w14:textId="77777777" w:rsidR="00DF3729" w:rsidRPr="009202AA" w:rsidRDefault="00DF3729" w:rsidP="005220AE">
            <w:pPr>
              <w:pStyle w:val="TAC"/>
              <w:rPr>
                <w:rFonts w:cs="Arial"/>
                <w:lang w:eastAsia="ja-JP"/>
              </w:rPr>
            </w:pPr>
          </w:p>
        </w:tc>
      </w:tr>
      <w:tr w:rsidR="00DF3729" w:rsidRPr="009202AA" w14:paraId="6EBFC73B" w14:textId="77777777" w:rsidTr="005220AE">
        <w:trPr>
          <w:cantSplit/>
          <w:trHeight w:val="155"/>
          <w:jc w:val="center"/>
        </w:trPr>
        <w:tc>
          <w:tcPr>
            <w:tcW w:w="1346" w:type="dxa"/>
            <w:shd w:val="clear" w:color="auto" w:fill="auto"/>
          </w:tcPr>
          <w:p w14:paraId="66E28A6B" w14:textId="77777777" w:rsidR="00DF3729" w:rsidRPr="009202AA" w:rsidRDefault="00DF3729" w:rsidP="005220AE">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1BE50B9B" w14:textId="77777777" w:rsidR="00DF3729" w:rsidRPr="009202AA" w:rsidRDefault="00DF3729" w:rsidP="005220AE">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3CFAFFE4" w14:textId="77777777" w:rsidR="00DF3729" w:rsidRPr="009202AA" w:rsidRDefault="00DF3729" w:rsidP="005220AE">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0437ABB8"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C355CF" w14:textId="77777777" w:rsidR="00DF3729" w:rsidRPr="009202AA" w:rsidRDefault="00DF3729" w:rsidP="005220AE">
            <w:pPr>
              <w:pStyle w:val="TAC"/>
              <w:rPr>
                <w:rFonts w:cs="Arial"/>
                <w:lang w:eastAsia="ja-JP"/>
              </w:rPr>
            </w:pPr>
          </w:p>
        </w:tc>
      </w:tr>
      <w:tr w:rsidR="00DF3729" w:rsidRPr="009202AA" w14:paraId="3AD0A6CA" w14:textId="77777777" w:rsidTr="005220AE">
        <w:trPr>
          <w:cantSplit/>
          <w:trHeight w:val="155"/>
          <w:jc w:val="center"/>
        </w:trPr>
        <w:tc>
          <w:tcPr>
            <w:tcW w:w="1346" w:type="dxa"/>
            <w:shd w:val="clear" w:color="auto" w:fill="auto"/>
          </w:tcPr>
          <w:p w14:paraId="4E4B04E4" w14:textId="77777777" w:rsidR="00DF3729" w:rsidRPr="009202AA" w:rsidRDefault="00DF3729" w:rsidP="005220AE">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2F076C61" w14:textId="77777777" w:rsidR="00DF3729" w:rsidRPr="009202AA" w:rsidRDefault="00DF3729" w:rsidP="005220AE">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4AD59F01" w14:textId="77777777" w:rsidR="00DF3729" w:rsidRPr="009202AA" w:rsidRDefault="00DF3729" w:rsidP="005220AE">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0041B412" w14:textId="77777777" w:rsidR="00DF3729" w:rsidRPr="009202AA" w:rsidRDefault="00DF3729" w:rsidP="005220A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3A5CDAF" w14:textId="77777777" w:rsidR="00DF3729" w:rsidRPr="009202AA" w:rsidRDefault="00DF3729" w:rsidP="005220AE">
            <w:pPr>
              <w:pStyle w:val="TAL"/>
              <w:jc w:val="center"/>
              <w:rPr>
                <w:rFonts w:cs="Arial"/>
              </w:rPr>
            </w:pPr>
          </w:p>
        </w:tc>
      </w:tr>
      <w:tr w:rsidR="00DF3729" w:rsidRPr="009202AA" w14:paraId="0DD89035" w14:textId="77777777" w:rsidTr="005220AE">
        <w:trPr>
          <w:cantSplit/>
          <w:trHeight w:val="155"/>
          <w:jc w:val="center"/>
        </w:trPr>
        <w:tc>
          <w:tcPr>
            <w:tcW w:w="1346" w:type="dxa"/>
            <w:vMerge w:val="restart"/>
            <w:shd w:val="clear" w:color="auto" w:fill="auto"/>
          </w:tcPr>
          <w:p w14:paraId="719B711E" w14:textId="77777777" w:rsidR="00DF3729" w:rsidRPr="009202AA" w:rsidRDefault="00DF3729" w:rsidP="005220A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734F6EA7" w14:textId="77777777" w:rsidR="00DF3729" w:rsidRPr="009202AA" w:rsidRDefault="00DF3729" w:rsidP="005220A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4954E61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90BF013"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05DC13"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DF3729" w:rsidRPr="009202AA" w14:paraId="40D0C9E9" w14:textId="77777777" w:rsidTr="005220AE">
        <w:trPr>
          <w:cantSplit/>
          <w:trHeight w:val="155"/>
          <w:jc w:val="center"/>
        </w:trPr>
        <w:tc>
          <w:tcPr>
            <w:tcW w:w="1346" w:type="dxa"/>
            <w:vMerge/>
            <w:shd w:val="clear" w:color="auto" w:fill="auto"/>
          </w:tcPr>
          <w:p w14:paraId="482109C9"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6813744"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631FDFA" w14:textId="77777777" w:rsidR="00DF3729" w:rsidRPr="009202AA" w:rsidRDefault="00DF3729" w:rsidP="005220AE">
            <w:pPr>
              <w:pStyle w:val="TAC"/>
              <w:rPr>
                <w:rFonts w:cs="Arial"/>
                <w:lang w:eastAsia="zh-CN"/>
              </w:rPr>
            </w:pPr>
          </w:p>
        </w:tc>
        <w:tc>
          <w:tcPr>
            <w:tcW w:w="851" w:type="dxa"/>
            <w:tcBorders>
              <w:left w:val="single" w:sz="2" w:space="0" w:color="auto"/>
              <w:right w:val="single" w:sz="2" w:space="0" w:color="auto"/>
            </w:tcBorders>
            <w:shd w:val="clear" w:color="auto" w:fill="auto"/>
          </w:tcPr>
          <w:p w14:paraId="16E9243C"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91FBF0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F14AD6" w14:textId="77777777" w:rsidR="00DF3729" w:rsidRPr="009202AA" w:rsidRDefault="00DF3729" w:rsidP="005220A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DF3729" w:rsidRPr="009202AA" w14:paraId="22B0643B" w14:textId="77777777" w:rsidTr="005220AE">
        <w:trPr>
          <w:cantSplit/>
          <w:trHeight w:val="155"/>
          <w:jc w:val="center"/>
        </w:trPr>
        <w:tc>
          <w:tcPr>
            <w:tcW w:w="1346" w:type="dxa"/>
            <w:vMerge w:val="restart"/>
            <w:shd w:val="clear" w:color="auto" w:fill="auto"/>
          </w:tcPr>
          <w:p w14:paraId="24DEC524"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113DB339" w14:textId="77777777" w:rsidR="00DF3729" w:rsidRPr="009202AA" w:rsidRDefault="00DF3729" w:rsidP="005220A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7114D94"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D9DF43"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56E587" w14:textId="77777777" w:rsidR="00DF3729" w:rsidRPr="009202AA" w:rsidRDefault="00DF3729" w:rsidP="005220AE">
            <w:pPr>
              <w:pStyle w:val="TAL"/>
              <w:rPr>
                <w:rFonts w:cs="Arial"/>
              </w:rPr>
            </w:pPr>
            <w:r w:rsidRPr="009202AA">
              <w:rPr>
                <w:rFonts w:cs="Arial"/>
              </w:rPr>
              <w:t>This requirement does not apply to UTRA BS operating in band IV or X .</w:t>
            </w:r>
          </w:p>
        </w:tc>
      </w:tr>
      <w:tr w:rsidR="00DF3729" w:rsidRPr="009202AA" w14:paraId="660F79DE" w14:textId="77777777" w:rsidTr="005220AE">
        <w:trPr>
          <w:cantSplit/>
          <w:trHeight w:val="155"/>
          <w:jc w:val="center"/>
        </w:trPr>
        <w:tc>
          <w:tcPr>
            <w:tcW w:w="1346" w:type="dxa"/>
            <w:vMerge/>
            <w:shd w:val="clear" w:color="auto" w:fill="auto"/>
          </w:tcPr>
          <w:p w14:paraId="6401EC65"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8D6CB0A" w14:textId="77777777" w:rsidR="00DF3729" w:rsidRPr="009202AA" w:rsidRDefault="00DF3729" w:rsidP="005220A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3380B23"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81002A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427857" w14:textId="77777777" w:rsidR="00DF3729" w:rsidRPr="009202AA" w:rsidRDefault="00DF3729" w:rsidP="005220A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F3729" w:rsidRPr="009202AA" w14:paraId="1928F336" w14:textId="77777777" w:rsidTr="005220AE">
        <w:trPr>
          <w:cantSplit/>
          <w:trHeight w:val="155"/>
          <w:jc w:val="center"/>
        </w:trPr>
        <w:tc>
          <w:tcPr>
            <w:tcW w:w="1346" w:type="dxa"/>
            <w:shd w:val="clear" w:color="auto" w:fill="auto"/>
          </w:tcPr>
          <w:p w14:paraId="7AC338CC" w14:textId="77777777" w:rsidR="00DF3729" w:rsidRPr="009202AA" w:rsidRDefault="00DF3729" w:rsidP="005220A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E66F3AE" w14:textId="77777777" w:rsidR="00DF3729" w:rsidRPr="009202AA" w:rsidRDefault="00DF3729" w:rsidP="005220A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E9F2092"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B14A0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717883" w14:textId="77777777" w:rsidR="00DF3729" w:rsidRPr="009202AA" w:rsidRDefault="00DF3729" w:rsidP="005220AE">
            <w:pPr>
              <w:pStyle w:val="TAL"/>
              <w:rPr>
                <w:rFonts w:cs="Arial"/>
              </w:rPr>
            </w:pPr>
          </w:p>
        </w:tc>
      </w:tr>
      <w:tr w:rsidR="00DF3729" w:rsidRPr="009202AA" w14:paraId="03EA8B93" w14:textId="77777777" w:rsidTr="005220AE">
        <w:trPr>
          <w:cantSplit/>
          <w:trHeight w:val="155"/>
          <w:jc w:val="center"/>
        </w:trPr>
        <w:tc>
          <w:tcPr>
            <w:tcW w:w="1346" w:type="dxa"/>
            <w:vMerge w:val="restart"/>
            <w:shd w:val="clear" w:color="auto" w:fill="auto"/>
          </w:tcPr>
          <w:p w14:paraId="53072C3E" w14:textId="77777777" w:rsidR="00DF3729" w:rsidRPr="009202AA" w:rsidRDefault="00DF3729" w:rsidP="005220A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55392741" w14:textId="77777777" w:rsidR="00DF3729" w:rsidRPr="009202AA" w:rsidRDefault="00DF3729" w:rsidP="005220A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CA3D590"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44ACD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A75812" w14:textId="77777777" w:rsidR="00DF3729" w:rsidRPr="009202AA" w:rsidRDefault="00DF3729" w:rsidP="005220AE">
            <w:pPr>
              <w:pStyle w:val="TAL"/>
              <w:rPr>
                <w:rFonts w:cs="Arial"/>
              </w:rPr>
            </w:pPr>
          </w:p>
        </w:tc>
      </w:tr>
      <w:tr w:rsidR="00DF3729" w:rsidRPr="009202AA" w14:paraId="5375D4B2" w14:textId="77777777" w:rsidTr="005220AE">
        <w:trPr>
          <w:cantSplit/>
          <w:trHeight w:val="155"/>
          <w:jc w:val="center"/>
        </w:trPr>
        <w:tc>
          <w:tcPr>
            <w:tcW w:w="1346" w:type="dxa"/>
            <w:vMerge/>
            <w:shd w:val="clear" w:color="auto" w:fill="auto"/>
          </w:tcPr>
          <w:p w14:paraId="57F9427E"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1078CF8A" w14:textId="77777777" w:rsidR="00DF3729" w:rsidRPr="009202AA" w:rsidRDefault="00DF3729" w:rsidP="005220A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5BEACF7"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EFE2C4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F6D5D2" w14:textId="77777777" w:rsidR="00DF3729" w:rsidRPr="009202AA" w:rsidRDefault="00DF3729" w:rsidP="005220AE">
            <w:pPr>
              <w:pStyle w:val="TAL"/>
              <w:rPr>
                <w:rFonts w:cs="Arial"/>
              </w:rPr>
            </w:pPr>
          </w:p>
        </w:tc>
      </w:tr>
      <w:tr w:rsidR="00DF3729" w:rsidRPr="009202AA" w14:paraId="7CB7DE91" w14:textId="77777777" w:rsidTr="005220AE">
        <w:trPr>
          <w:cantSplit/>
          <w:trHeight w:val="155"/>
          <w:jc w:val="center"/>
        </w:trPr>
        <w:tc>
          <w:tcPr>
            <w:tcW w:w="1346" w:type="dxa"/>
            <w:shd w:val="clear" w:color="auto" w:fill="auto"/>
          </w:tcPr>
          <w:p w14:paraId="6A6D90CB" w14:textId="77777777" w:rsidR="00DF3729" w:rsidRPr="009202AA" w:rsidRDefault="00DF3729" w:rsidP="005220A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858BDAD" w14:textId="77777777" w:rsidR="00DF3729" w:rsidRPr="009202AA" w:rsidRDefault="00DF3729" w:rsidP="005220A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4F7147F9"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E3092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E2F402" w14:textId="77777777" w:rsidR="00DF3729" w:rsidRPr="009202AA" w:rsidRDefault="00DF3729" w:rsidP="005220AE">
            <w:pPr>
              <w:pStyle w:val="TAL"/>
              <w:rPr>
                <w:rFonts w:cs="Arial"/>
              </w:rPr>
            </w:pPr>
          </w:p>
        </w:tc>
      </w:tr>
      <w:tr w:rsidR="00DF3729" w:rsidRPr="009202AA" w14:paraId="4A4F3AC2" w14:textId="77777777" w:rsidTr="005220AE">
        <w:trPr>
          <w:cantSplit/>
          <w:trHeight w:val="155"/>
          <w:jc w:val="center"/>
        </w:trPr>
        <w:tc>
          <w:tcPr>
            <w:tcW w:w="1346" w:type="dxa"/>
            <w:vMerge w:val="restart"/>
            <w:shd w:val="clear" w:color="auto" w:fill="auto"/>
          </w:tcPr>
          <w:p w14:paraId="34E26BF8" w14:textId="77777777" w:rsidR="00DF3729" w:rsidRPr="009202AA" w:rsidRDefault="00DF3729" w:rsidP="005220AE">
            <w:pPr>
              <w:pStyle w:val="TAC"/>
              <w:rPr>
                <w:rFonts w:cs="Arial"/>
              </w:rPr>
            </w:pPr>
            <w:r w:rsidRPr="009202AA">
              <w:rPr>
                <w:rFonts w:cs="Arial"/>
              </w:rPr>
              <w:lastRenderedPageBreak/>
              <w:t>E-UTRA Band 70 or NR band n70</w:t>
            </w:r>
          </w:p>
        </w:tc>
        <w:tc>
          <w:tcPr>
            <w:tcW w:w="1657" w:type="dxa"/>
            <w:tcBorders>
              <w:left w:val="single" w:sz="2" w:space="0" w:color="auto"/>
              <w:right w:val="single" w:sz="2" w:space="0" w:color="auto"/>
            </w:tcBorders>
            <w:shd w:val="clear" w:color="auto" w:fill="auto"/>
          </w:tcPr>
          <w:p w14:paraId="6D54D658" w14:textId="77777777" w:rsidR="00DF3729" w:rsidRPr="009202AA" w:rsidRDefault="00DF3729" w:rsidP="005220A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6AAFD23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620B00B"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0E7FF1" w14:textId="77777777" w:rsidR="00DF3729" w:rsidRPr="009202AA" w:rsidRDefault="00DF3729" w:rsidP="005220AE">
            <w:pPr>
              <w:pStyle w:val="TAL"/>
              <w:rPr>
                <w:rFonts w:cs="v5.0.0"/>
              </w:rPr>
            </w:pPr>
            <w:r w:rsidRPr="009202AA">
              <w:rPr>
                <w:rFonts w:cs="Arial"/>
              </w:rPr>
              <w:t>This requirement does not apply to UTRA BS operating in band II or XXV.</w:t>
            </w:r>
          </w:p>
        </w:tc>
      </w:tr>
      <w:tr w:rsidR="00DF3729" w:rsidRPr="009202AA" w14:paraId="4BF61EBC" w14:textId="77777777" w:rsidTr="005220AE">
        <w:trPr>
          <w:cantSplit/>
          <w:trHeight w:val="155"/>
          <w:jc w:val="center"/>
        </w:trPr>
        <w:tc>
          <w:tcPr>
            <w:tcW w:w="1346" w:type="dxa"/>
            <w:vMerge/>
            <w:shd w:val="clear" w:color="auto" w:fill="auto"/>
          </w:tcPr>
          <w:p w14:paraId="5C8E0821"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4FDACA28" w14:textId="77777777" w:rsidR="00DF3729" w:rsidRPr="009202AA" w:rsidRDefault="00DF3729" w:rsidP="005220A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8A3727"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7285B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81BB2A" w14:textId="77777777" w:rsidR="00DF3729" w:rsidRPr="009202AA" w:rsidRDefault="00DF3729" w:rsidP="005220AE">
            <w:pPr>
              <w:pStyle w:val="TAL"/>
              <w:rPr>
                <w:rFonts w:cs="Arial"/>
              </w:rPr>
            </w:pPr>
          </w:p>
        </w:tc>
      </w:tr>
      <w:tr w:rsidR="00DF3729" w:rsidRPr="009202AA" w14:paraId="29AEE49F" w14:textId="77777777" w:rsidTr="005220AE">
        <w:trPr>
          <w:cantSplit/>
          <w:trHeight w:val="155"/>
          <w:jc w:val="center"/>
        </w:trPr>
        <w:tc>
          <w:tcPr>
            <w:tcW w:w="1346" w:type="dxa"/>
            <w:vMerge w:val="restart"/>
            <w:shd w:val="clear" w:color="auto" w:fill="auto"/>
          </w:tcPr>
          <w:p w14:paraId="3C060264" w14:textId="77777777" w:rsidR="00DF3729" w:rsidRPr="009202AA" w:rsidRDefault="00DF3729" w:rsidP="005220A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4D9685FA" w14:textId="77777777" w:rsidR="00DF3729" w:rsidRPr="009202AA" w:rsidRDefault="00DF3729" w:rsidP="005220A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229EA4E2" w14:textId="77777777" w:rsidR="00DF3729" w:rsidRPr="009202AA" w:rsidRDefault="00DF3729" w:rsidP="005220A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B283C82"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A608DE" w14:textId="77777777" w:rsidR="00DF3729" w:rsidRPr="009202AA" w:rsidRDefault="00DF3729" w:rsidP="005220AE">
            <w:pPr>
              <w:pStyle w:val="TAL"/>
              <w:rPr>
                <w:rFonts w:cs="v5.0.0"/>
              </w:rPr>
            </w:pPr>
          </w:p>
        </w:tc>
      </w:tr>
      <w:tr w:rsidR="00DF3729" w:rsidRPr="009202AA" w14:paraId="1D7DF4A4" w14:textId="77777777" w:rsidTr="005220AE">
        <w:trPr>
          <w:cantSplit/>
          <w:trHeight w:val="155"/>
          <w:jc w:val="center"/>
        </w:trPr>
        <w:tc>
          <w:tcPr>
            <w:tcW w:w="1346" w:type="dxa"/>
            <w:vMerge/>
            <w:shd w:val="clear" w:color="auto" w:fill="auto"/>
          </w:tcPr>
          <w:p w14:paraId="3585758A"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5BFAF770" w14:textId="77777777" w:rsidR="00DF3729" w:rsidRPr="009202AA" w:rsidRDefault="00DF3729" w:rsidP="005220A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45F36864" w14:textId="77777777" w:rsidR="00DF3729" w:rsidRPr="009202AA" w:rsidRDefault="00DF3729" w:rsidP="005220A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F8A2F7"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0A104" w14:textId="77777777" w:rsidR="00DF3729" w:rsidRPr="009202AA" w:rsidRDefault="00DF3729" w:rsidP="005220AE">
            <w:pPr>
              <w:pStyle w:val="TAL"/>
              <w:rPr>
                <w:rFonts w:cs="Arial"/>
              </w:rPr>
            </w:pPr>
          </w:p>
        </w:tc>
      </w:tr>
      <w:tr w:rsidR="00DF3729" w:rsidRPr="009202AA" w14:paraId="5E06F887" w14:textId="77777777" w:rsidTr="005220AE">
        <w:trPr>
          <w:cantSplit/>
          <w:trHeight w:val="155"/>
          <w:jc w:val="center"/>
        </w:trPr>
        <w:tc>
          <w:tcPr>
            <w:tcW w:w="1346" w:type="dxa"/>
            <w:vMerge w:val="restart"/>
            <w:shd w:val="clear" w:color="auto" w:fill="auto"/>
          </w:tcPr>
          <w:p w14:paraId="041EF76C" w14:textId="77777777" w:rsidR="00DF3729" w:rsidRPr="009202AA" w:rsidRDefault="00DF3729" w:rsidP="005220A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306946C" w14:textId="77777777" w:rsidR="00DF3729" w:rsidRPr="009202AA" w:rsidRDefault="00DF3729" w:rsidP="005220A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E78B0D4" w14:textId="77777777" w:rsidR="00DF3729" w:rsidRPr="009202AA" w:rsidRDefault="00DF3729" w:rsidP="005220A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7247455"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C8FA702" w14:textId="77777777" w:rsidR="00DF3729" w:rsidRPr="009202AA" w:rsidRDefault="00DF3729" w:rsidP="005220AE">
            <w:pPr>
              <w:pStyle w:val="TAL"/>
              <w:rPr>
                <w:rFonts w:cs="v5.0.0"/>
              </w:rPr>
            </w:pPr>
          </w:p>
        </w:tc>
      </w:tr>
      <w:tr w:rsidR="00DF3729" w:rsidRPr="009202AA" w14:paraId="1BA4E2A2" w14:textId="77777777" w:rsidTr="005220AE">
        <w:trPr>
          <w:cantSplit/>
          <w:trHeight w:val="155"/>
          <w:jc w:val="center"/>
        </w:trPr>
        <w:tc>
          <w:tcPr>
            <w:tcW w:w="1346" w:type="dxa"/>
            <w:vMerge/>
            <w:shd w:val="clear" w:color="auto" w:fill="auto"/>
            <w:vAlign w:val="center"/>
          </w:tcPr>
          <w:p w14:paraId="4C79362C"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61201BBC" w14:textId="77777777" w:rsidR="00DF3729" w:rsidRPr="009202AA" w:rsidRDefault="00DF3729" w:rsidP="005220A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7D4EEC3" w14:textId="77777777" w:rsidR="00DF3729" w:rsidRPr="009202AA" w:rsidRDefault="00DF3729" w:rsidP="005220A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ED88529"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37932F6" w14:textId="77777777" w:rsidR="00DF3729" w:rsidRPr="009202AA" w:rsidRDefault="00DF3729" w:rsidP="005220AE">
            <w:pPr>
              <w:pStyle w:val="TAL"/>
              <w:rPr>
                <w:rFonts w:cs="Arial"/>
              </w:rPr>
            </w:pPr>
          </w:p>
        </w:tc>
      </w:tr>
      <w:tr w:rsidR="00DF3729" w:rsidRPr="009202AA" w14:paraId="386D75A4" w14:textId="77777777" w:rsidTr="005220AE">
        <w:trPr>
          <w:cantSplit/>
          <w:trHeight w:val="155"/>
          <w:jc w:val="center"/>
        </w:trPr>
        <w:tc>
          <w:tcPr>
            <w:tcW w:w="1346" w:type="dxa"/>
            <w:vMerge w:val="restart"/>
            <w:shd w:val="clear" w:color="auto" w:fill="auto"/>
          </w:tcPr>
          <w:p w14:paraId="1F971D79" w14:textId="77777777" w:rsidR="00DF3729" w:rsidRPr="009202AA" w:rsidRDefault="00DF3729" w:rsidP="005220A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3525C6A" w14:textId="77777777" w:rsidR="00DF3729" w:rsidRPr="009202AA" w:rsidRDefault="00DF3729" w:rsidP="005220A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AFFD7E" w14:textId="77777777" w:rsidR="00DF3729" w:rsidRPr="009202AA" w:rsidRDefault="00DF3729" w:rsidP="005220A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F9C79FB"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1006D49" w14:textId="77777777" w:rsidR="00DF3729" w:rsidRPr="009202AA" w:rsidRDefault="00DF3729" w:rsidP="005220AE">
            <w:pPr>
              <w:pStyle w:val="TAL"/>
              <w:rPr>
                <w:rFonts w:cs="v5.0.0"/>
              </w:rPr>
            </w:pPr>
          </w:p>
        </w:tc>
      </w:tr>
      <w:tr w:rsidR="00DF3729" w:rsidRPr="009202AA" w14:paraId="047C4EB8" w14:textId="77777777" w:rsidTr="005220AE">
        <w:trPr>
          <w:cantSplit/>
          <w:trHeight w:val="155"/>
          <w:jc w:val="center"/>
        </w:trPr>
        <w:tc>
          <w:tcPr>
            <w:tcW w:w="1346" w:type="dxa"/>
            <w:vMerge/>
            <w:shd w:val="clear" w:color="auto" w:fill="auto"/>
            <w:vAlign w:val="center"/>
          </w:tcPr>
          <w:p w14:paraId="5A46F29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6ED6494C" w14:textId="77777777" w:rsidR="00DF3729" w:rsidRPr="009202AA" w:rsidRDefault="00DF3729" w:rsidP="005220A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DC6E7C4" w14:textId="77777777" w:rsidR="00DF3729" w:rsidRPr="009202AA" w:rsidRDefault="00DF3729" w:rsidP="005220A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2B6071F"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C3BFD96" w14:textId="77777777" w:rsidR="00DF3729" w:rsidRPr="009202AA" w:rsidRDefault="00DF3729" w:rsidP="005220AE">
            <w:pPr>
              <w:pStyle w:val="TAL"/>
              <w:rPr>
                <w:rFonts w:cs="Arial"/>
              </w:rPr>
            </w:pPr>
          </w:p>
        </w:tc>
      </w:tr>
      <w:tr w:rsidR="00DF3729" w:rsidRPr="009202AA" w14:paraId="31C15062" w14:textId="77777777" w:rsidTr="005220AE">
        <w:trPr>
          <w:cantSplit/>
          <w:trHeight w:val="155"/>
          <w:jc w:val="center"/>
        </w:trPr>
        <w:tc>
          <w:tcPr>
            <w:tcW w:w="1346" w:type="dxa"/>
            <w:vMerge w:val="restart"/>
            <w:shd w:val="clear" w:color="auto" w:fill="auto"/>
          </w:tcPr>
          <w:p w14:paraId="2FE4998C" w14:textId="77777777" w:rsidR="00DF3729" w:rsidRPr="009202AA" w:rsidRDefault="00DF3729" w:rsidP="005220A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FE36C3E" w14:textId="77777777" w:rsidR="00DF3729" w:rsidRPr="009202AA" w:rsidRDefault="00DF3729" w:rsidP="005220A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2BC854E" w14:textId="77777777" w:rsidR="00DF3729" w:rsidRPr="009202AA" w:rsidRDefault="00DF3729" w:rsidP="005220A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552C1B4" w14:textId="77777777" w:rsidR="00DF3729" w:rsidRPr="009202AA" w:rsidRDefault="00DF3729" w:rsidP="005220A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2DDCAFF" w14:textId="77777777" w:rsidR="00DF3729" w:rsidRPr="009202AA" w:rsidRDefault="00DF3729" w:rsidP="005220A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DF3729" w:rsidRPr="009202AA" w14:paraId="243ACFE2" w14:textId="77777777" w:rsidTr="005220AE">
        <w:trPr>
          <w:cantSplit/>
          <w:trHeight w:val="155"/>
          <w:jc w:val="center"/>
        </w:trPr>
        <w:tc>
          <w:tcPr>
            <w:tcW w:w="1346" w:type="dxa"/>
            <w:vMerge/>
            <w:shd w:val="clear" w:color="auto" w:fill="auto"/>
          </w:tcPr>
          <w:p w14:paraId="60359ED5"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041B4C6A" w14:textId="77777777" w:rsidR="00DF3729" w:rsidRPr="009202AA" w:rsidRDefault="00DF3729" w:rsidP="005220A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264F3BBA" w14:textId="77777777" w:rsidR="00DF3729" w:rsidRPr="009202AA" w:rsidRDefault="00DF3729" w:rsidP="005220A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48B31168" w14:textId="77777777" w:rsidR="00DF3729" w:rsidRPr="009202AA" w:rsidRDefault="00DF3729" w:rsidP="005220A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18AF9D86" w14:textId="77777777" w:rsidR="00DF3729" w:rsidRPr="009202AA" w:rsidRDefault="00DF3729" w:rsidP="005220AE">
            <w:pPr>
              <w:pStyle w:val="TAL"/>
              <w:rPr>
                <w:rFonts w:cs="Arial"/>
              </w:rPr>
            </w:pPr>
          </w:p>
        </w:tc>
      </w:tr>
      <w:tr w:rsidR="00DF3729" w:rsidRPr="009202AA" w14:paraId="5CE93286" w14:textId="77777777" w:rsidTr="005220AE">
        <w:trPr>
          <w:cantSplit/>
          <w:trHeight w:val="155"/>
          <w:jc w:val="center"/>
        </w:trPr>
        <w:tc>
          <w:tcPr>
            <w:tcW w:w="1346" w:type="dxa"/>
            <w:shd w:val="clear" w:color="auto" w:fill="auto"/>
          </w:tcPr>
          <w:p w14:paraId="7F45DF66" w14:textId="77777777" w:rsidR="00DF3729" w:rsidRPr="009202AA" w:rsidRDefault="00DF3729" w:rsidP="005220A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36984524" w14:textId="77777777" w:rsidR="00DF3729" w:rsidRPr="009202AA" w:rsidRDefault="00DF3729" w:rsidP="005220A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AA13DF0"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6D1DB14"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BCE85A1" w14:textId="77777777" w:rsidR="00DF3729" w:rsidRPr="009202AA" w:rsidRDefault="00DF3729" w:rsidP="005220AE">
            <w:pPr>
              <w:pStyle w:val="TAL"/>
              <w:rPr>
                <w:rFonts w:cs="Arial"/>
              </w:rPr>
            </w:pPr>
          </w:p>
        </w:tc>
      </w:tr>
      <w:tr w:rsidR="00DF3729" w:rsidRPr="009202AA" w14:paraId="4137D0BB" w14:textId="77777777" w:rsidTr="005220AE">
        <w:trPr>
          <w:cantSplit/>
          <w:trHeight w:val="155"/>
          <w:jc w:val="center"/>
        </w:trPr>
        <w:tc>
          <w:tcPr>
            <w:tcW w:w="1346" w:type="dxa"/>
            <w:shd w:val="clear" w:color="auto" w:fill="auto"/>
          </w:tcPr>
          <w:p w14:paraId="794431FE" w14:textId="77777777" w:rsidR="00DF3729" w:rsidRPr="009202AA" w:rsidRDefault="00DF3729" w:rsidP="005220A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483ECC04" w14:textId="77777777" w:rsidR="00DF3729" w:rsidRPr="009202AA" w:rsidRDefault="00DF3729" w:rsidP="005220A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C25A147"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A8E2E1"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14B384" w14:textId="77777777" w:rsidR="00DF3729" w:rsidRPr="009202AA" w:rsidRDefault="00DF3729" w:rsidP="005220AE">
            <w:pPr>
              <w:pStyle w:val="TAL"/>
              <w:rPr>
                <w:rFonts w:cs="Arial"/>
              </w:rPr>
            </w:pPr>
          </w:p>
        </w:tc>
      </w:tr>
      <w:tr w:rsidR="00DF3729" w:rsidRPr="009202AA" w14:paraId="7B128664" w14:textId="77777777" w:rsidTr="005220AE">
        <w:trPr>
          <w:cantSplit/>
          <w:trHeight w:val="155"/>
          <w:jc w:val="center"/>
        </w:trPr>
        <w:tc>
          <w:tcPr>
            <w:tcW w:w="1346" w:type="dxa"/>
            <w:shd w:val="clear" w:color="auto" w:fill="auto"/>
          </w:tcPr>
          <w:p w14:paraId="154F607D" w14:textId="77777777" w:rsidR="00DF3729" w:rsidRPr="009202AA" w:rsidRDefault="00DF3729" w:rsidP="005220A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21356AFC" w14:textId="77777777" w:rsidR="00DF3729" w:rsidRPr="009202AA" w:rsidRDefault="00DF3729" w:rsidP="005220A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9561BA4"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76F311B"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BB9A13" w14:textId="77777777" w:rsidR="00DF3729" w:rsidRPr="009202AA" w:rsidRDefault="00DF3729" w:rsidP="005220AE">
            <w:pPr>
              <w:pStyle w:val="TAL"/>
              <w:rPr>
                <w:rFonts w:cs="Arial"/>
              </w:rPr>
            </w:pPr>
          </w:p>
        </w:tc>
      </w:tr>
      <w:tr w:rsidR="00DF3729" w:rsidRPr="009202AA" w14:paraId="2402579E" w14:textId="77777777" w:rsidTr="005220AE">
        <w:trPr>
          <w:cantSplit/>
          <w:trHeight w:val="155"/>
          <w:jc w:val="center"/>
        </w:trPr>
        <w:tc>
          <w:tcPr>
            <w:tcW w:w="1346" w:type="dxa"/>
            <w:shd w:val="clear" w:color="auto" w:fill="auto"/>
          </w:tcPr>
          <w:p w14:paraId="10BAB313" w14:textId="77777777" w:rsidR="00DF3729" w:rsidRPr="009202AA" w:rsidRDefault="00DF3729" w:rsidP="005220A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6574A668" w14:textId="77777777" w:rsidR="00DF3729" w:rsidRPr="009202AA" w:rsidRDefault="00DF3729" w:rsidP="005220A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4720E110"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366F143"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F427800" w14:textId="77777777" w:rsidR="00DF3729" w:rsidRPr="009202AA" w:rsidRDefault="00DF3729" w:rsidP="005220AE">
            <w:pPr>
              <w:pStyle w:val="TAL"/>
              <w:rPr>
                <w:rFonts w:cs="Arial"/>
              </w:rPr>
            </w:pPr>
          </w:p>
        </w:tc>
      </w:tr>
      <w:tr w:rsidR="00DF3729" w:rsidRPr="009202AA" w14:paraId="5EE3202E" w14:textId="77777777" w:rsidTr="005220AE">
        <w:trPr>
          <w:cantSplit/>
          <w:trHeight w:val="155"/>
          <w:jc w:val="center"/>
        </w:trPr>
        <w:tc>
          <w:tcPr>
            <w:tcW w:w="1346" w:type="dxa"/>
            <w:shd w:val="clear" w:color="auto" w:fill="auto"/>
          </w:tcPr>
          <w:p w14:paraId="08E8040C" w14:textId="77777777" w:rsidR="00DF3729" w:rsidRPr="009202AA" w:rsidRDefault="00DF3729" w:rsidP="005220A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47EFE3F3" w14:textId="77777777" w:rsidR="00DF3729" w:rsidRPr="009202AA" w:rsidRDefault="00DF3729" w:rsidP="005220A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5908C5D4"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09A4D14"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A8BC3CA" w14:textId="77777777" w:rsidR="00DF3729" w:rsidRPr="009202AA" w:rsidRDefault="00DF3729" w:rsidP="005220AE">
            <w:pPr>
              <w:pStyle w:val="TAL"/>
              <w:rPr>
                <w:rFonts w:cs="Arial"/>
              </w:rPr>
            </w:pPr>
          </w:p>
        </w:tc>
      </w:tr>
      <w:tr w:rsidR="00DF3729" w:rsidRPr="009202AA" w14:paraId="23B9671B" w14:textId="77777777" w:rsidTr="005220AE">
        <w:trPr>
          <w:cantSplit/>
          <w:trHeight w:val="155"/>
          <w:jc w:val="center"/>
        </w:trPr>
        <w:tc>
          <w:tcPr>
            <w:tcW w:w="1346" w:type="dxa"/>
            <w:shd w:val="clear" w:color="auto" w:fill="auto"/>
          </w:tcPr>
          <w:p w14:paraId="4A567208" w14:textId="77777777" w:rsidR="00DF3729" w:rsidRPr="009202AA" w:rsidRDefault="00DF3729" w:rsidP="005220A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71617744" w14:textId="77777777" w:rsidR="00DF3729" w:rsidRPr="009202AA" w:rsidRDefault="00DF3729" w:rsidP="005220A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3296E27"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73B126"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C5FD6A0" w14:textId="77777777" w:rsidR="00DF3729" w:rsidRPr="009202AA" w:rsidRDefault="00DF3729" w:rsidP="005220AE">
            <w:pPr>
              <w:pStyle w:val="TAL"/>
              <w:rPr>
                <w:rFonts w:cs="Arial"/>
              </w:rPr>
            </w:pPr>
          </w:p>
        </w:tc>
      </w:tr>
      <w:tr w:rsidR="00DF3729" w:rsidRPr="009202AA" w14:paraId="1680A105" w14:textId="77777777" w:rsidTr="005220AE">
        <w:trPr>
          <w:cantSplit/>
          <w:trHeight w:val="155"/>
          <w:jc w:val="center"/>
        </w:trPr>
        <w:tc>
          <w:tcPr>
            <w:tcW w:w="1346" w:type="dxa"/>
            <w:shd w:val="clear" w:color="auto" w:fill="auto"/>
          </w:tcPr>
          <w:p w14:paraId="1AB54C61" w14:textId="77777777" w:rsidR="00DF3729" w:rsidRPr="009202AA" w:rsidRDefault="00DF3729" w:rsidP="005220A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383FE959" w14:textId="77777777" w:rsidR="00DF3729" w:rsidRPr="009202AA" w:rsidRDefault="00DF3729" w:rsidP="005220A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06E7D972"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78DA34A"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FBDFC30" w14:textId="77777777" w:rsidR="00DF3729" w:rsidRPr="009202AA" w:rsidRDefault="00DF3729" w:rsidP="005220AE">
            <w:pPr>
              <w:pStyle w:val="TAL"/>
              <w:rPr>
                <w:rFonts w:cs="Arial"/>
              </w:rPr>
            </w:pPr>
          </w:p>
        </w:tc>
      </w:tr>
      <w:tr w:rsidR="00DF3729" w:rsidRPr="009202AA" w14:paraId="05BAF222" w14:textId="77777777" w:rsidTr="005220AE">
        <w:trPr>
          <w:cantSplit/>
          <w:trHeight w:val="155"/>
          <w:jc w:val="center"/>
        </w:trPr>
        <w:tc>
          <w:tcPr>
            <w:tcW w:w="1346" w:type="dxa"/>
            <w:shd w:val="clear" w:color="auto" w:fill="auto"/>
          </w:tcPr>
          <w:p w14:paraId="5FADFFA7" w14:textId="77777777" w:rsidR="00DF3729" w:rsidRPr="009202AA" w:rsidRDefault="00DF3729" w:rsidP="005220A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1358468" w14:textId="77777777" w:rsidR="00DF3729" w:rsidRPr="009202AA" w:rsidRDefault="00DF3729" w:rsidP="005220A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D256258"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E3ABEA2"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B01FA6" w14:textId="77777777" w:rsidR="00DF3729" w:rsidRPr="009202AA" w:rsidRDefault="00DF3729" w:rsidP="005220AE">
            <w:pPr>
              <w:pStyle w:val="TAL"/>
              <w:rPr>
                <w:rFonts w:cs="Arial"/>
              </w:rPr>
            </w:pPr>
          </w:p>
        </w:tc>
      </w:tr>
      <w:tr w:rsidR="00DF3729" w:rsidRPr="009202AA" w14:paraId="02AB1A90" w14:textId="77777777" w:rsidTr="005220AE">
        <w:trPr>
          <w:cantSplit/>
          <w:trHeight w:val="155"/>
          <w:jc w:val="center"/>
        </w:trPr>
        <w:tc>
          <w:tcPr>
            <w:tcW w:w="1346" w:type="dxa"/>
            <w:shd w:val="clear" w:color="auto" w:fill="auto"/>
          </w:tcPr>
          <w:p w14:paraId="6FE7B91F" w14:textId="77777777" w:rsidR="00DF3729" w:rsidRPr="009202AA" w:rsidRDefault="00DF3729" w:rsidP="005220A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7B5D200" w14:textId="77777777" w:rsidR="00DF3729" w:rsidRPr="009202AA" w:rsidRDefault="00DF3729" w:rsidP="005220A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054607AB"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A0F167"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59E4CB" w14:textId="77777777" w:rsidR="00DF3729" w:rsidRPr="009202AA" w:rsidRDefault="00DF3729" w:rsidP="005220AE">
            <w:pPr>
              <w:pStyle w:val="TAL"/>
              <w:rPr>
                <w:rFonts w:cs="Arial"/>
              </w:rPr>
            </w:pPr>
          </w:p>
        </w:tc>
      </w:tr>
      <w:tr w:rsidR="00DF3729" w:rsidRPr="009202AA" w14:paraId="7E1EA85A" w14:textId="77777777" w:rsidTr="005220AE">
        <w:trPr>
          <w:cantSplit/>
          <w:trHeight w:val="155"/>
          <w:jc w:val="center"/>
        </w:trPr>
        <w:tc>
          <w:tcPr>
            <w:tcW w:w="1346" w:type="dxa"/>
            <w:shd w:val="clear" w:color="auto" w:fill="auto"/>
          </w:tcPr>
          <w:p w14:paraId="7926BF7B" w14:textId="77777777" w:rsidR="00DF3729" w:rsidRPr="009202AA" w:rsidRDefault="00DF3729" w:rsidP="005220A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E8CC23A" w14:textId="77777777" w:rsidR="00DF3729" w:rsidRPr="009202AA" w:rsidRDefault="00DF3729" w:rsidP="005220A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5904153E"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AFD420"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6998FB" w14:textId="77777777" w:rsidR="00DF3729" w:rsidRPr="009202AA" w:rsidRDefault="00DF3729" w:rsidP="005220AE">
            <w:pPr>
              <w:pStyle w:val="TAL"/>
              <w:rPr>
                <w:rFonts w:cs="Arial"/>
              </w:rPr>
            </w:pPr>
          </w:p>
        </w:tc>
      </w:tr>
      <w:tr w:rsidR="00DF3729" w:rsidRPr="009202AA" w14:paraId="60DB59A8" w14:textId="77777777" w:rsidTr="005220AE">
        <w:trPr>
          <w:cantSplit/>
          <w:trHeight w:val="155"/>
          <w:jc w:val="center"/>
        </w:trPr>
        <w:tc>
          <w:tcPr>
            <w:tcW w:w="1346" w:type="dxa"/>
            <w:vMerge w:val="restart"/>
            <w:shd w:val="clear" w:color="auto" w:fill="auto"/>
          </w:tcPr>
          <w:p w14:paraId="792D765C" w14:textId="77777777" w:rsidR="00DF3729" w:rsidRPr="009202AA" w:rsidRDefault="00DF3729" w:rsidP="005220A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60229664" w14:textId="77777777" w:rsidR="00DF3729" w:rsidRPr="009202AA" w:rsidRDefault="00DF3729" w:rsidP="005220A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9F0549E"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3EB0685"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65DCFA" w14:textId="77777777" w:rsidR="00DF3729" w:rsidRPr="009202AA" w:rsidRDefault="00DF3729" w:rsidP="005220AE">
            <w:pPr>
              <w:pStyle w:val="TAL"/>
              <w:rPr>
                <w:rFonts w:cs="v5.0.0"/>
              </w:rPr>
            </w:pPr>
          </w:p>
        </w:tc>
      </w:tr>
      <w:tr w:rsidR="00DF3729" w:rsidRPr="009202AA" w14:paraId="04688CBE" w14:textId="77777777" w:rsidTr="005220AE">
        <w:trPr>
          <w:cantSplit/>
          <w:trHeight w:val="155"/>
          <w:jc w:val="center"/>
        </w:trPr>
        <w:tc>
          <w:tcPr>
            <w:tcW w:w="1346" w:type="dxa"/>
            <w:vMerge/>
            <w:shd w:val="clear" w:color="auto" w:fill="auto"/>
          </w:tcPr>
          <w:p w14:paraId="5A0B5F04"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01490642" w14:textId="77777777" w:rsidR="00DF3729" w:rsidRPr="009202AA" w:rsidRDefault="00DF3729" w:rsidP="005220A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6981B15F"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7E6779"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5469B8" w14:textId="77777777" w:rsidR="00DF3729" w:rsidRPr="009202AA" w:rsidRDefault="00DF3729" w:rsidP="005220AE">
            <w:pPr>
              <w:pStyle w:val="TAL"/>
              <w:rPr>
                <w:rFonts w:cs="Arial"/>
              </w:rPr>
            </w:pPr>
          </w:p>
        </w:tc>
      </w:tr>
      <w:tr w:rsidR="00DF3729" w:rsidRPr="009202AA" w14:paraId="78F8E823" w14:textId="77777777" w:rsidTr="005220AE">
        <w:trPr>
          <w:cantSplit/>
          <w:trHeight w:val="155"/>
          <w:jc w:val="center"/>
        </w:trPr>
        <w:tc>
          <w:tcPr>
            <w:tcW w:w="1346" w:type="dxa"/>
            <w:shd w:val="clear" w:color="auto" w:fill="auto"/>
          </w:tcPr>
          <w:p w14:paraId="39EC00C8" w14:textId="77777777" w:rsidR="00DF3729" w:rsidRPr="009202AA" w:rsidRDefault="00DF3729" w:rsidP="005220A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2DE6D57E" w14:textId="77777777" w:rsidR="00DF3729" w:rsidRPr="009202AA" w:rsidRDefault="00DF3729" w:rsidP="005220A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0B991EA4"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392138"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6BC1832" w14:textId="77777777" w:rsidR="00DF3729" w:rsidRPr="009202AA" w:rsidRDefault="00DF3729" w:rsidP="005220AE">
            <w:pPr>
              <w:pStyle w:val="TAL"/>
              <w:rPr>
                <w:rFonts w:cs="Arial"/>
              </w:rPr>
            </w:pPr>
          </w:p>
        </w:tc>
      </w:tr>
      <w:tr w:rsidR="00DF3729" w:rsidRPr="009202AA" w14:paraId="2D607F01" w14:textId="77777777" w:rsidTr="005220AE">
        <w:trPr>
          <w:cantSplit/>
          <w:trHeight w:val="155"/>
          <w:jc w:val="center"/>
        </w:trPr>
        <w:tc>
          <w:tcPr>
            <w:tcW w:w="1346" w:type="dxa"/>
            <w:vMerge w:val="restart"/>
            <w:shd w:val="clear" w:color="auto" w:fill="auto"/>
          </w:tcPr>
          <w:p w14:paraId="7FEE8CD5" w14:textId="77777777" w:rsidR="00DF3729" w:rsidRPr="009202AA" w:rsidRDefault="00DF3729" w:rsidP="005220A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D9DCCF9" w14:textId="77777777" w:rsidR="00DF3729" w:rsidRPr="009202AA" w:rsidRDefault="00DF3729" w:rsidP="005220A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9CD6791" w14:textId="77777777" w:rsidR="00DF3729" w:rsidRPr="009202AA" w:rsidRDefault="00DF3729" w:rsidP="005220A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0AE9EF" w14:textId="77777777" w:rsidR="00DF3729" w:rsidRPr="009202AA" w:rsidRDefault="00DF3729" w:rsidP="005220A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BD61DE" w14:textId="77777777" w:rsidR="00DF3729" w:rsidRPr="009202AA" w:rsidRDefault="00DF3729" w:rsidP="005220AE">
            <w:pPr>
              <w:pStyle w:val="TAL"/>
              <w:rPr>
                <w:rFonts w:cs="Arial"/>
              </w:rPr>
            </w:pPr>
          </w:p>
        </w:tc>
      </w:tr>
      <w:tr w:rsidR="00DF3729" w:rsidRPr="009202AA" w14:paraId="497B2472" w14:textId="77777777" w:rsidTr="005220AE">
        <w:trPr>
          <w:cantSplit/>
          <w:trHeight w:val="155"/>
          <w:jc w:val="center"/>
        </w:trPr>
        <w:tc>
          <w:tcPr>
            <w:tcW w:w="1346" w:type="dxa"/>
            <w:vMerge/>
            <w:shd w:val="clear" w:color="auto" w:fill="auto"/>
            <w:vAlign w:val="center"/>
          </w:tcPr>
          <w:p w14:paraId="69F51EC8"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7BAABB30" w14:textId="77777777" w:rsidR="00DF3729" w:rsidRPr="009202AA" w:rsidRDefault="00DF3729" w:rsidP="005220A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5FDC2D27" w14:textId="77777777" w:rsidR="00DF3729" w:rsidRPr="009202AA" w:rsidRDefault="00DF3729" w:rsidP="005220A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CBD0FCE" w14:textId="77777777" w:rsidR="00DF3729" w:rsidRPr="009202AA" w:rsidRDefault="00DF3729" w:rsidP="005220A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C141520" w14:textId="77777777" w:rsidR="00DF3729" w:rsidRPr="009202AA" w:rsidRDefault="00DF3729" w:rsidP="005220AE">
            <w:pPr>
              <w:pStyle w:val="TAL"/>
              <w:rPr>
                <w:rFonts w:cs="Arial"/>
              </w:rPr>
            </w:pPr>
          </w:p>
        </w:tc>
      </w:tr>
      <w:tr w:rsidR="00DF3729" w:rsidRPr="009202AA" w14:paraId="2B23D3BF" w14:textId="77777777" w:rsidTr="005220AE">
        <w:trPr>
          <w:cantSplit/>
          <w:trHeight w:val="155"/>
          <w:jc w:val="center"/>
        </w:trPr>
        <w:tc>
          <w:tcPr>
            <w:tcW w:w="1346" w:type="dxa"/>
            <w:vMerge w:val="restart"/>
            <w:shd w:val="clear" w:color="auto" w:fill="auto"/>
          </w:tcPr>
          <w:p w14:paraId="14320F9F" w14:textId="77777777" w:rsidR="00DF3729" w:rsidRPr="009202AA" w:rsidRDefault="00DF3729" w:rsidP="005220A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5F8DF0F2" w14:textId="77777777" w:rsidR="00DF3729" w:rsidRPr="009202AA" w:rsidRDefault="00DF3729" w:rsidP="005220A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36157DE" w14:textId="77777777" w:rsidR="00DF3729" w:rsidRPr="009202AA" w:rsidRDefault="00DF3729" w:rsidP="005220A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2874C554" w14:textId="77777777" w:rsidR="00DF3729" w:rsidRPr="009202AA" w:rsidRDefault="00DF3729" w:rsidP="005220A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2C2EDA7" w14:textId="77777777" w:rsidR="00DF3729" w:rsidRPr="009202AA" w:rsidRDefault="00DF3729" w:rsidP="005220AE">
            <w:pPr>
              <w:pStyle w:val="TAL"/>
              <w:rPr>
                <w:rFonts w:cs="Arial"/>
              </w:rPr>
            </w:pPr>
          </w:p>
        </w:tc>
      </w:tr>
      <w:tr w:rsidR="00DF3729" w:rsidRPr="009202AA" w14:paraId="04BFB819" w14:textId="77777777" w:rsidTr="005220AE">
        <w:trPr>
          <w:cantSplit/>
          <w:trHeight w:val="155"/>
          <w:jc w:val="center"/>
        </w:trPr>
        <w:tc>
          <w:tcPr>
            <w:tcW w:w="1346" w:type="dxa"/>
            <w:vMerge/>
            <w:shd w:val="clear" w:color="auto" w:fill="auto"/>
            <w:vAlign w:val="center"/>
          </w:tcPr>
          <w:p w14:paraId="187F0315"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5BA5F50C" w14:textId="77777777" w:rsidR="00DF3729" w:rsidRPr="009202AA" w:rsidRDefault="00DF3729" w:rsidP="005220A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8B6C4F3" w14:textId="77777777" w:rsidR="00DF3729" w:rsidRPr="009202AA" w:rsidRDefault="00DF3729" w:rsidP="005220A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66AE4DDB" w14:textId="77777777" w:rsidR="00DF3729" w:rsidRPr="009202AA" w:rsidRDefault="00DF3729" w:rsidP="005220A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7EDB183" w14:textId="77777777" w:rsidR="00DF3729" w:rsidRPr="009202AA" w:rsidRDefault="00DF3729" w:rsidP="005220AE">
            <w:pPr>
              <w:pStyle w:val="TAL"/>
              <w:rPr>
                <w:rFonts w:cs="Arial"/>
              </w:rPr>
            </w:pPr>
          </w:p>
        </w:tc>
      </w:tr>
      <w:tr w:rsidR="00DF3729" w:rsidRPr="009202AA" w14:paraId="4B6E2D19" w14:textId="77777777" w:rsidTr="005220AE">
        <w:trPr>
          <w:cantSplit/>
          <w:trHeight w:val="155"/>
          <w:jc w:val="center"/>
        </w:trPr>
        <w:tc>
          <w:tcPr>
            <w:tcW w:w="1346" w:type="dxa"/>
            <w:shd w:val="clear" w:color="auto" w:fill="auto"/>
            <w:vAlign w:val="center"/>
          </w:tcPr>
          <w:p w14:paraId="4A0651D3" w14:textId="77777777" w:rsidR="00DF3729" w:rsidRPr="009202AA" w:rsidRDefault="00DF3729" w:rsidP="005220A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F7DF513" w14:textId="77777777" w:rsidR="00DF3729" w:rsidRPr="009202AA" w:rsidRDefault="00DF3729" w:rsidP="005220A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4E2FC98C" w14:textId="77777777" w:rsidR="00DF3729" w:rsidRPr="009202AA" w:rsidRDefault="00DF3729" w:rsidP="005220A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1A53CC37" w14:textId="77777777" w:rsidR="00DF3729" w:rsidRPr="009202AA" w:rsidRDefault="00DF3729" w:rsidP="005220A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BCE10F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DF3729" w:rsidRPr="009202AA" w14:paraId="775F2263" w14:textId="77777777" w:rsidTr="005220AE">
        <w:trPr>
          <w:cantSplit/>
          <w:trHeight w:val="155"/>
          <w:jc w:val="center"/>
        </w:trPr>
        <w:tc>
          <w:tcPr>
            <w:tcW w:w="1346" w:type="dxa"/>
            <w:vMerge w:val="restart"/>
            <w:shd w:val="clear" w:color="auto" w:fill="auto"/>
            <w:vAlign w:val="center"/>
          </w:tcPr>
          <w:p w14:paraId="5CC4EF99"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0A28A06B" w14:textId="77777777" w:rsidR="00DF3729" w:rsidRPr="009202AA" w:rsidRDefault="00DF3729" w:rsidP="005220A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39EE88F"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24C9EED"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79AFE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434CA45D" w14:textId="77777777" w:rsidTr="005220AE">
        <w:trPr>
          <w:cantSplit/>
          <w:trHeight w:val="155"/>
          <w:jc w:val="center"/>
        </w:trPr>
        <w:tc>
          <w:tcPr>
            <w:tcW w:w="1346" w:type="dxa"/>
            <w:vMerge/>
            <w:shd w:val="clear" w:color="auto" w:fill="auto"/>
            <w:vAlign w:val="center"/>
          </w:tcPr>
          <w:p w14:paraId="17B72382"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67D9E94C" w14:textId="77777777" w:rsidR="00DF3729" w:rsidRPr="009202AA" w:rsidRDefault="00DF3729" w:rsidP="005220A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DD7F5DB"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0FFA5F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8E61D8" w14:textId="77777777" w:rsidR="00DF3729" w:rsidRPr="009202AA" w:rsidRDefault="00DF3729" w:rsidP="005220AE">
            <w:pPr>
              <w:pStyle w:val="TAL"/>
              <w:rPr>
                <w:rFonts w:cs="Arial"/>
              </w:rPr>
            </w:pPr>
            <w:r w:rsidRPr="009202AA">
              <w:rPr>
                <w:rFonts w:cs="Arial"/>
              </w:rPr>
              <w:t>This requirement does not apply to UTRA FDD BS operating in band XX, since it is already covered by the requirement in subclause 9.7.6.3.2.</w:t>
            </w:r>
          </w:p>
        </w:tc>
      </w:tr>
      <w:tr w:rsidR="00DF3729" w:rsidRPr="009202AA" w14:paraId="018BF147" w14:textId="77777777" w:rsidTr="005220AE">
        <w:trPr>
          <w:cantSplit/>
          <w:trHeight w:val="155"/>
          <w:jc w:val="center"/>
        </w:trPr>
        <w:tc>
          <w:tcPr>
            <w:tcW w:w="1346" w:type="dxa"/>
            <w:vMerge w:val="restart"/>
            <w:shd w:val="clear" w:color="auto" w:fill="auto"/>
            <w:vAlign w:val="center"/>
          </w:tcPr>
          <w:p w14:paraId="6E4A583A"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5279E1C" w14:textId="77777777" w:rsidR="00DF3729" w:rsidRPr="009202AA" w:rsidRDefault="00DF3729" w:rsidP="005220A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BE96785"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43540DE"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065F8A"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4DE234CF" w14:textId="77777777" w:rsidTr="005220AE">
        <w:trPr>
          <w:cantSplit/>
          <w:trHeight w:val="155"/>
          <w:jc w:val="center"/>
        </w:trPr>
        <w:tc>
          <w:tcPr>
            <w:tcW w:w="1346" w:type="dxa"/>
            <w:vMerge/>
            <w:shd w:val="clear" w:color="auto" w:fill="auto"/>
            <w:vAlign w:val="center"/>
          </w:tcPr>
          <w:p w14:paraId="70B3D07C"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3D521EE2" w14:textId="77777777" w:rsidR="00DF3729" w:rsidRPr="009202AA" w:rsidRDefault="00DF3729" w:rsidP="005220A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2779075"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ED8F8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A707C7" w14:textId="77777777" w:rsidR="00DF3729" w:rsidRPr="009202AA" w:rsidRDefault="00DF3729" w:rsidP="005220AE">
            <w:pPr>
              <w:pStyle w:val="TAL"/>
              <w:rPr>
                <w:rFonts w:cs="Arial"/>
              </w:rPr>
            </w:pPr>
            <w:r w:rsidRPr="009202AA">
              <w:rPr>
                <w:rFonts w:cs="Arial"/>
              </w:rPr>
              <w:t>This requirement does not apply to UTRA FDD BS operating in band XX, since it is already covered by the requirement in subclause 9.7.6.3.2.</w:t>
            </w:r>
          </w:p>
        </w:tc>
      </w:tr>
      <w:tr w:rsidR="00DF3729" w:rsidRPr="009202AA" w14:paraId="5DBBD013" w14:textId="77777777" w:rsidTr="005220AE">
        <w:trPr>
          <w:cantSplit/>
          <w:trHeight w:val="155"/>
          <w:jc w:val="center"/>
        </w:trPr>
        <w:tc>
          <w:tcPr>
            <w:tcW w:w="1346" w:type="dxa"/>
            <w:vMerge w:val="restart"/>
            <w:shd w:val="clear" w:color="auto" w:fill="auto"/>
            <w:vAlign w:val="center"/>
          </w:tcPr>
          <w:p w14:paraId="7A10C907"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70FD1DF5" w14:textId="77777777" w:rsidR="00DF3729" w:rsidRPr="009202AA" w:rsidRDefault="00DF3729" w:rsidP="005220A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9732921"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1FDAAD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8F9108"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547609ED" w14:textId="77777777" w:rsidTr="005220AE">
        <w:trPr>
          <w:cantSplit/>
          <w:trHeight w:val="155"/>
          <w:jc w:val="center"/>
        </w:trPr>
        <w:tc>
          <w:tcPr>
            <w:tcW w:w="1346" w:type="dxa"/>
            <w:vMerge/>
            <w:shd w:val="clear" w:color="auto" w:fill="auto"/>
            <w:vAlign w:val="center"/>
          </w:tcPr>
          <w:p w14:paraId="092A3F86"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34D3AA42" w14:textId="77777777" w:rsidR="00DF3729" w:rsidRPr="009202AA" w:rsidRDefault="00DF3729" w:rsidP="005220A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73770C2"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4ED809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6B10F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F3729" w:rsidRPr="009202AA" w14:paraId="54462A1D" w14:textId="77777777" w:rsidTr="005220AE">
        <w:trPr>
          <w:cantSplit/>
          <w:trHeight w:val="155"/>
          <w:jc w:val="center"/>
        </w:trPr>
        <w:tc>
          <w:tcPr>
            <w:tcW w:w="1346" w:type="dxa"/>
            <w:vMerge w:val="restart"/>
            <w:shd w:val="clear" w:color="auto" w:fill="auto"/>
            <w:vAlign w:val="center"/>
          </w:tcPr>
          <w:p w14:paraId="4F67A628"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565E3D4C" w14:textId="77777777" w:rsidR="00DF3729" w:rsidRPr="009202AA" w:rsidRDefault="00DF3729" w:rsidP="005220A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862749B"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420630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83119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7A9A05E8" w14:textId="77777777" w:rsidTr="005220AE">
        <w:trPr>
          <w:cantSplit/>
          <w:trHeight w:val="155"/>
          <w:jc w:val="center"/>
        </w:trPr>
        <w:tc>
          <w:tcPr>
            <w:tcW w:w="1346" w:type="dxa"/>
            <w:vMerge/>
            <w:shd w:val="clear" w:color="auto" w:fill="auto"/>
            <w:vAlign w:val="center"/>
          </w:tcPr>
          <w:p w14:paraId="22CA8217"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4DED60E1" w14:textId="77777777" w:rsidR="00DF3729" w:rsidRPr="009202AA" w:rsidRDefault="00DF3729" w:rsidP="005220A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26AA7E3E"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5B9D69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69E599"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F3729" w:rsidRPr="009202AA" w14:paraId="76DF3D4D" w14:textId="77777777" w:rsidTr="005220AE">
        <w:trPr>
          <w:cantSplit/>
          <w:trHeight w:val="155"/>
          <w:jc w:val="center"/>
        </w:trPr>
        <w:tc>
          <w:tcPr>
            <w:tcW w:w="1346" w:type="dxa"/>
            <w:shd w:val="clear" w:color="auto" w:fill="auto"/>
          </w:tcPr>
          <w:p w14:paraId="01E181B5" w14:textId="77777777" w:rsidR="00DF3729" w:rsidRPr="009202AA" w:rsidRDefault="00DF3729" w:rsidP="005220A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4339A9F0" w14:textId="77777777" w:rsidR="00DF3729" w:rsidRPr="009202AA" w:rsidRDefault="00DF3729" w:rsidP="005220A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63923F9"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25D263"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04EC05" w14:textId="77777777" w:rsidR="00DF3729" w:rsidRPr="009202AA" w:rsidRDefault="00DF3729" w:rsidP="005220AE">
            <w:pPr>
              <w:pStyle w:val="TAL"/>
              <w:rPr>
                <w:rFonts w:cs="Arial"/>
              </w:rPr>
            </w:pPr>
          </w:p>
        </w:tc>
      </w:tr>
      <w:tr w:rsidR="00DF3729" w:rsidRPr="009202AA" w14:paraId="66181B06" w14:textId="77777777" w:rsidTr="005220AE">
        <w:trPr>
          <w:cantSplit/>
          <w:trHeight w:val="155"/>
          <w:jc w:val="center"/>
        </w:trPr>
        <w:tc>
          <w:tcPr>
            <w:tcW w:w="1346" w:type="dxa"/>
            <w:shd w:val="clear" w:color="auto" w:fill="auto"/>
          </w:tcPr>
          <w:p w14:paraId="6D3FA9BB" w14:textId="77777777" w:rsidR="00DF3729" w:rsidRPr="009202AA" w:rsidRDefault="00DF3729" w:rsidP="005220A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3E5F6764" w14:textId="77777777" w:rsidR="00DF3729" w:rsidRPr="009202AA" w:rsidRDefault="00DF3729" w:rsidP="005220A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6D0E35ED"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37B3B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F56B09" w14:textId="77777777" w:rsidR="00DF3729" w:rsidRPr="009202AA" w:rsidRDefault="00DF3729" w:rsidP="005220AE">
            <w:pPr>
              <w:pStyle w:val="TAL"/>
              <w:rPr>
                <w:rFonts w:cs="Arial"/>
              </w:rPr>
            </w:pPr>
          </w:p>
        </w:tc>
      </w:tr>
      <w:tr w:rsidR="00DF3729" w:rsidRPr="009202AA" w14:paraId="2214DF5D" w14:textId="77777777" w:rsidTr="005220AE">
        <w:trPr>
          <w:cantSplit/>
          <w:trHeight w:val="155"/>
          <w:jc w:val="center"/>
        </w:trPr>
        <w:tc>
          <w:tcPr>
            <w:tcW w:w="1346" w:type="dxa"/>
            <w:shd w:val="clear" w:color="auto" w:fill="auto"/>
          </w:tcPr>
          <w:p w14:paraId="45D19E74" w14:textId="77777777" w:rsidR="00DF3729" w:rsidRPr="00475B50" w:rsidRDefault="00DF3729" w:rsidP="005220A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5B8A9DA" w14:textId="77777777" w:rsidR="00DF3729" w:rsidRPr="00475B50" w:rsidRDefault="00DF3729" w:rsidP="005220A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858BE46" w14:textId="77777777" w:rsidR="00DF3729" w:rsidRPr="00475B50" w:rsidRDefault="00DF3729" w:rsidP="005220A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887878" w14:textId="77777777" w:rsidR="00DF3729" w:rsidRPr="00475B50" w:rsidRDefault="00DF3729" w:rsidP="005220A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18262CC" w14:textId="77777777" w:rsidR="00DF3729" w:rsidRPr="009202AA" w:rsidRDefault="00DF3729" w:rsidP="005220AE">
            <w:pPr>
              <w:pStyle w:val="TAL"/>
              <w:rPr>
                <w:rFonts w:cs="Arial"/>
              </w:rPr>
            </w:pPr>
          </w:p>
        </w:tc>
      </w:tr>
      <w:tr w:rsidR="00DF3729" w:rsidRPr="009202AA" w14:paraId="237CE753" w14:textId="77777777" w:rsidTr="005220AE">
        <w:trPr>
          <w:cantSplit/>
          <w:trHeight w:val="155"/>
          <w:jc w:val="center"/>
        </w:trPr>
        <w:tc>
          <w:tcPr>
            <w:tcW w:w="1346" w:type="dxa"/>
            <w:shd w:val="clear" w:color="auto" w:fill="auto"/>
          </w:tcPr>
          <w:p w14:paraId="15C9AF8E" w14:textId="77777777" w:rsidR="00DF3729" w:rsidRPr="009202AA" w:rsidRDefault="00DF3729" w:rsidP="005220A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756099F9" w14:textId="77777777" w:rsidR="00DF3729" w:rsidRPr="009202AA" w:rsidRDefault="00DF3729" w:rsidP="005220A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15FFD8ED" w14:textId="77777777" w:rsidR="00DF3729" w:rsidRPr="009202AA" w:rsidRDefault="00DF3729" w:rsidP="005220A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331AC21" w14:textId="77777777" w:rsidR="00DF3729" w:rsidRPr="009202AA" w:rsidRDefault="00DF3729" w:rsidP="005220A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3A53205" w14:textId="77777777" w:rsidR="00DF3729" w:rsidRPr="009202AA" w:rsidRDefault="00DF3729" w:rsidP="005220AE">
            <w:pPr>
              <w:pStyle w:val="TAL"/>
              <w:rPr>
                <w:rFonts w:cs="Arial"/>
              </w:rPr>
            </w:pPr>
          </w:p>
        </w:tc>
      </w:tr>
      <w:tr w:rsidR="00DF3729" w:rsidRPr="009202AA" w14:paraId="2B3E3015" w14:textId="77777777" w:rsidTr="005220AE">
        <w:trPr>
          <w:cantSplit/>
          <w:trHeight w:val="155"/>
          <w:jc w:val="center"/>
        </w:trPr>
        <w:tc>
          <w:tcPr>
            <w:tcW w:w="1346" w:type="dxa"/>
            <w:shd w:val="clear" w:color="auto" w:fill="auto"/>
          </w:tcPr>
          <w:p w14:paraId="09C31839" w14:textId="77777777" w:rsidR="00DF3729" w:rsidRPr="009202AA" w:rsidRDefault="00DF3729" w:rsidP="005220AE">
            <w:pPr>
              <w:pStyle w:val="TAC"/>
              <w:rPr>
                <w:rFonts w:cs="Arial"/>
              </w:rPr>
            </w:pPr>
            <w:r>
              <w:rPr>
                <w:rFonts w:cs="Arial"/>
              </w:rPr>
              <w:lastRenderedPageBreak/>
              <w:t>NR band n99</w:t>
            </w:r>
          </w:p>
        </w:tc>
        <w:tc>
          <w:tcPr>
            <w:tcW w:w="1657" w:type="dxa"/>
            <w:tcBorders>
              <w:left w:val="single" w:sz="2" w:space="0" w:color="auto"/>
              <w:right w:val="single" w:sz="2" w:space="0" w:color="auto"/>
            </w:tcBorders>
            <w:shd w:val="clear" w:color="auto" w:fill="auto"/>
          </w:tcPr>
          <w:p w14:paraId="1C84F79C" w14:textId="77777777" w:rsidR="00DF3729" w:rsidRPr="009202AA" w:rsidRDefault="00DF3729" w:rsidP="005220A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341BD84A" w14:textId="77777777" w:rsidR="00DF3729" w:rsidRPr="009202AA" w:rsidRDefault="00DF3729" w:rsidP="005220A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B4566B3" w14:textId="77777777" w:rsidR="00DF3729" w:rsidRPr="009202AA" w:rsidRDefault="00DF3729" w:rsidP="005220A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081B65F" w14:textId="77777777" w:rsidR="00DF3729" w:rsidRPr="009202AA" w:rsidRDefault="00DF3729" w:rsidP="005220AE">
            <w:pPr>
              <w:pStyle w:val="TAL"/>
              <w:rPr>
                <w:rFonts w:cs="Arial"/>
              </w:rPr>
            </w:pPr>
          </w:p>
        </w:tc>
      </w:tr>
      <w:tr w:rsidR="00DF3729" w:rsidRPr="009202AA" w14:paraId="60D8E61F" w14:textId="77777777" w:rsidTr="005220AE">
        <w:trPr>
          <w:cantSplit/>
          <w:trHeight w:val="155"/>
          <w:jc w:val="center"/>
        </w:trPr>
        <w:tc>
          <w:tcPr>
            <w:tcW w:w="1346" w:type="dxa"/>
            <w:shd w:val="clear" w:color="auto" w:fill="auto"/>
          </w:tcPr>
          <w:p w14:paraId="0BC759BE" w14:textId="77777777" w:rsidR="00DF3729" w:rsidRDefault="00DF3729" w:rsidP="005220A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79CA85C4" w14:textId="77777777" w:rsidR="00DF3729" w:rsidRDefault="00DF3729" w:rsidP="005220A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97AB5CC" w14:textId="77777777" w:rsidR="00DF3729"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9D4E38" w14:textId="77777777" w:rsidR="00DF3729"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CE7E87" w14:textId="77777777" w:rsidR="00DF3729" w:rsidRPr="009202AA" w:rsidRDefault="00DF3729" w:rsidP="005220AE">
            <w:pPr>
              <w:pStyle w:val="TAL"/>
              <w:rPr>
                <w:rFonts w:cs="Arial"/>
              </w:rPr>
            </w:pPr>
          </w:p>
        </w:tc>
      </w:tr>
      <w:tr w:rsidR="00DF3729" w:rsidRPr="009202AA" w14:paraId="43B6EFB0" w14:textId="77777777" w:rsidTr="005220AE">
        <w:trPr>
          <w:cantSplit/>
          <w:trHeight w:val="155"/>
          <w:jc w:val="center"/>
        </w:trPr>
        <w:tc>
          <w:tcPr>
            <w:tcW w:w="1346" w:type="dxa"/>
            <w:tcBorders>
              <w:bottom w:val="nil"/>
            </w:tcBorders>
            <w:shd w:val="clear" w:color="auto" w:fill="auto"/>
          </w:tcPr>
          <w:p w14:paraId="7C010E5F" w14:textId="77777777" w:rsidR="00DF3729" w:rsidRDefault="00DF3729" w:rsidP="005220A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F914DEB" w14:textId="77777777" w:rsidR="00DF3729" w:rsidRDefault="00DF3729" w:rsidP="005220A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14671082" w14:textId="77777777" w:rsidR="00DF3729" w:rsidRDefault="00DF3729" w:rsidP="005220AE">
            <w:pPr>
              <w:pStyle w:val="TAC"/>
              <w:rPr>
                <w:rFonts w:cs="Arial"/>
              </w:rPr>
            </w:pPr>
            <w:r>
              <w:t>-46 dBm</w:t>
            </w:r>
          </w:p>
        </w:tc>
        <w:tc>
          <w:tcPr>
            <w:tcW w:w="1417" w:type="dxa"/>
            <w:tcBorders>
              <w:left w:val="single" w:sz="2" w:space="0" w:color="auto"/>
              <w:right w:val="single" w:sz="2" w:space="0" w:color="auto"/>
            </w:tcBorders>
            <w:shd w:val="clear" w:color="auto" w:fill="auto"/>
          </w:tcPr>
          <w:p w14:paraId="50F1006D" w14:textId="77777777" w:rsidR="00DF3729" w:rsidRDefault="00DF3729" w:rsidP="005220AE">
            <w:pPr>
              <w:pStyle w:val="TAC"/>
              <w:rPr>
                <w:rFonts w:cs="Arial"/>
              </w:rPr>
            </w:pPr>
            <w:r>
              <w:t>1 MHz</w:t>
            </w:r>
          </w:p>
        </w:tc>
        <w:tc>
          <w:tcPr>
            <w:tcW w:w="4422" w:type="dxa"/>
            <w:tcBorders>
              <w:left w:val="single" w:sz="2" w:space="0" w:color="auto"/>
              <w:right w:val="single" w:sz="2" w:space="0" w:color="auto"/>
            </w:tcBorders>
            <w:shd w:val="clear" w:color="auto" w:fill="auto"/>
          </w:tcPr>
          <w:p w14:paraId="48AA2E16" w14:textId="77777777" w:rsidR="00DF3729" w:rsidRPr="009202AA" w:rsidRDefault="00DF3729" w:rsidP="005220AE">
            <w:pPr>
              <w:pStyle w:val="TAL"/>
              <w:rPr>
                <w:rFonts w:cs="Arial"/>
              </w:rPr>
            </w:pPr>
          </w:p>
        </w:tc>
      </w:tr>
      <w:tr w:rsidR="00DF3729" w:rsidRPr="009202AA" w14:paraId="356F78FA" w14:textId="77777777" w:rsidTr="005220AE">
        <w:trPr>
          <w:cantSplit/>
          <w:trHeight w:val="155"/>
          <w:jc w:val="center"/>
        </w:trPr>
        <w:tc>
          <w:tcPr>
            <w:tcW w:w="1346" w:type="dxa"/>
            <w:tcBorders>
              <w:top w:val="nil"/>
            </w:tcBorders>
            <w:shd w:val="clear" w:color="auto" w:fill="auto"/>
          </w:tcPr>
          <w:p w14:paraId="5C1609C7" w14:textId="77777777" w:rsidR="00DF3729"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54820523" w14:textId="77777777" w:rsidR="00DF3729" w:rsidRDefault="00DF3729" w:rsidP="005220A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1B0BF47F" w14:textId="77777777" w:rsidR="00DF3729" w:rsidRDefault="00DF3729" w:rsidP="005220AE">
            <w:pPr>
              <w:pStyle w:val="TAC"/>
              <w:rPr>
                <w:rFonts w:cs="Arial"/>
              </w:rPr>
            </w:pPr>
            <w:r>
              <w:t>-43 dBm</w:t>
            </w:r>
          </w:p>
        </w:tc>
        <w:tc>
          <w:tcPr>
            <w:tcW w:w="1417" w:type="dxa"/>
            <w:tcBorders>
              <w:left w:val="single" w:sz="2" w:space="0" w:color="auto"/>
              <w:right w:val="single" w:sz="2" w:space="0" w:color="auto"/>
            </w:tcBorders>
            <w:shd w:val="clear" w:color="auto" w:fill="auto"/>
          </w:tcPr>
          <w:p w14:paraId="34AF6B61" w14:textId="77777777" w:rsidR="00DF3729" w:rsidRDefault="00DF3729" w:rsidP="005220AE">
            <w:pPr>
              <w:pStyle w:val="TAC"/>
              <w:rPr>
                <w:rFonts w:cs="Arial"/>
              </w:rPr>
            </w:pPr>
            <w:r>
              <w:t>1 MHz</w:t>
            </w:r>
          </w:p>
        </w:tc>
        <w:tc>
          <w:tcPr>
            <w:tcW w:w="4422" w:type="dxa"/>
            <w:tcBorders>
              <w:left w:val="single" w:sz="2" w:space="0" w:color="auto"/>
              <w:right w:val="single" w:sz="2" w:space="0" w:color="auto"/>
            </w:tcBorders>
            <w:shd w:val="clear" w:color="auto" w:fill="auto"/>
          </w:tcPr>
          <w:p w14:paraId="48B72767" w14:textId="77777777" w:rsidR="00DF3729" w:rsidRPr="009202AA" w:rsidRDefault="00DF3729" w:rsidP="005220AE">
            <w:pPr>
              <w:pStyle w:val="TAL"/>
              <w:rPr>
                <w:rFonts w:cs="Arial"/>
              </w:rPr>
            </w:pPr>
          </w:p>
        </w:tc>
      </w:tr>
      <w:tr w:rsidR="00DF3729" w:rsidRPr="009202AA" w14:paraId="3A904C6C" w14:textId="77777777" w:rsidTr="005220AE">
        <w:trPr>
          <w:cantSplit/>
          <w:trHeight w:val="155"/>
          <w:jc w:val="center"/>
        </w:trPr>
        <w:tc>
          <w:tcPr>
            <w:tcW w:w="1346" w:type="dxa"/>
            <w:tcBorders>
              <w:top w:val="nil"/>
            </w:tcBorders>
            <w:shd w:val="clear" w:color="auto" w:fill="auto"/>
          </w:tcPr>
          <w:p w14:paraId="1080F181" w14:textId="77777777" w:rsidR="00DF3729" w:rsidRDefault="00DF3729" w:rsidP="005220A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DBD9DCE" w14:textId="77777777" w:rsidR="00DF3729" w:rsidRDefault="00DF3729" w:rsidP="005220A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2E5BCDAA" w14:textId="77777777" w:rsidR="00DF3729" w:rsidRDefault="00DF3729" w:rsidP="005220A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2EDC6D5" w14:textId="77777777" w:rsidR="00DF3729" w:rsidRDefault="00DF3729" w:rsidP="005220AE">
            <w:pPr>
              <w:pStyle w:val="TAC"/>
            </w:pPr>
            <w:r>
              <w:rPr>
                <w:rFonts w:cs="Arial"/>
              </w:rPr>
              <w:t>1 MHz</w:t>
            </w:r>
          </w:p>
        </w:tc>
        <w:tc>
          <w:tcPr>
            <w:tcW w:w="4422" w:type="dxa"/>
            <w:tcBorders>
              <w:left w:val="single" w:sz="2" w:space="0" w:color="auto"/>
              <w:right w:val="single" w:sz="2" w:space="0" w:color="auto"/>
            </w:tcBorders>
            <w:shd w:val="clear" w:color="auto" w:fill="auto"/>
          </w:tcPr>
          <w:p w14:paraId="46F18536" w14:textId="77777777" w:rsidR="00DF3729" w:rsidRPr="009202AA" w:rsidRDefault="00DF3729" w:rsidP="005220AE">
            <w:pPr>
              <w:pStyle w:val="TAL"/>
              <w:rPr>
                <w:rFonts w:cs="Arial"/>
              </w:rPr>
            </w:pPr>
          </w:p>
        </w:tc>
      </w:tr>
      <w:tr w:rsidR="00DF3729" w:rsidRPr="009202AA" w14:paraId="3CBFD41B" w14:textId="77777777" w:rsidTr="005220AE">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4CD0A2FA" w14:textId="77777777" w:rsidR="00DF3729" w:rsidRDefault="00DF3729" w:rsidP="005220AE">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7B091F31" w14:textId="77777777" w:rsidR="00DF3729" w:rsidRDefault="00DF3729" w:rsidP="005220AE">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27FE9ADB" w14:textId="77777777" w:rsidR="00DF3729"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87875E" w14:textId="77777777" w:rsidR="00DF3729"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6109C1" w14:textId="77777777" w:rsidR="00DF3729" w:rsidRPr="009202AA" w:rsidRDefault="00DF3729" w:rsidP="005220AE">
            <w:pPr>
              <w:pStyle w:val="TAL"/>
              <w:rPr>
                <w:rFonts w:cs="Arial"/>
              </w:rPr>
            </w:pPr>
          </w:p>
        </w:tc>
      </w:tr>
      <w:tr w:rsidR="00DF3729" w:rsidRPr="009202AA" w14:paraId="54E8E903" w14:textId="77777777" w:rsidTr="005220AE">
        <w:trPr>
          <w:cantSplit/>
          <w:trHeight w:val="155"/>
          <w:jc w:val="center"/>
        </w:trPr>
        <w:tc>
          <w:tcPr>
            <w:tcW w:w="1346" w:type="dxa"/>
            <w:tcBorders>
              <w:top w:val="nil"/>
            </w:tcBorders>
            <w:shd w:val="clear" w:color="auto" w:fill="auto"/>
          </w:tcPr>
          <w:p w14:paraId="2638E2FB" w14:textId="77777777" w:rsidR="00DF3729" w:rsidRDefault="00DF3729" w:rsidP="005220AE">
            <w:pPr>
              <w:pStyle w:val="TAC"/>
              <w:rPr>
                <w:rFonts w:cs="Arial"/>
                <w:lang w:eastAsia="zh-CN"/>
              </w:rPr>
            </w:pPr>
          </w:p>
        </w:tc>
        <w:tc>
          <w:tcPr>
            <w:tcW w:w="1657" w:type="dxa"/>
            <w:tcBorders>
              <w:left w:val="single" w:sz="2" w:space="0" w:color="auto"/>
              <w:right w:val="single" w:sz="2" w:space="0" w:color="auto"/>
            </w:tcBorders>
            <w:shd w:val="clear" w:color="auto" w:fill="auto"/>
          </w:tcPr>
          <w:p w14:paraId="6F68827C" w14:textId="77777777" w:rsidR="00DF3729" w:rsidRDefault="00DF3729" w:rsidP="005220AE">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762BDF2" w14:textId="77777777" w:rsidR="00DF3729"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21D99CC" w14:textId="77777777" w:rsidR="00DF3729"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A1F962" w14:textId="77777777" w:rsidR="00DF3729" w:rsidRPr="009202AA" w:rsidRDefault="00DF3729" w:rsidP="005220AE">
            <w:pPr>
              <w:pStyle w:val="TAL"/>
              <w:rPr>
                <w:rFonts w:cs="Arial"/>
              </w:rPr>
            </w:pPr>
          </w:p>
        </w:tc>
      </w:tr>
      <w:tr w:rsidR="008A3468" w:rsidRPr="009202AA" w14:paraId="7ECBA397" w14:textId="77777777" w:rsidTr="005220AE">
        <w:trPr>
          <w:cantSplit/>
          <w:trHeight w:val="155"/>
          <w:jc w:val="center"/>
          <w:ins w:id="56" w:author="Iwajlo Angelow" w:date="2023-10-25T11:04:00Z"/>
        </w:trPr>
        <w:tc>
          <w:tcPr>
            <w:tcW w:w="1346" w:type="dxa"/>
            <w:vMerge w:val="restart"/>
            <w:tcBorders>
              <w:top w:val="nil"/>
            </w:tcBorders>
            <w:shd w:val="clear" w:color="auto" w:fill="auto"/>
          </w:tcPr>
          <w:p w14:paraId="47FBDD11" w14:textId="68B0DBF9" w:rsidR="008A3468" w:rsidRDefault="008A3468" w:rsidP="008A3468">
            <w:pPr>
              <w:pStyle w:val="TAC"/>
              <w:rPr>
                <w:ins w:id="57" w:author="Iwajlo Angelow" w:date="2023-10-25T11:04:00Z"/>
                <w:rFonts w:cs="Arial"/>
                <w:lang w:eastAsia="zh-CN"/>
              </w:rPr>
            </w:pPr>
            <w:ins w:id="58" w:author="Iwajlo Angelow" w:date="2023-10-25T11:04:00Z">
              <w:r>
                <w:rPr>
                  <w:rFonts w:cs="Arial"/>
                  <w:lang w:eastAsia="zh-CN"/>
                </w:rPr>
                <w:t>NR Band n10</w:t>
              </w:r>
            </w:ins>
            <w:ins w:id="59" w:author="Iwajlo Angelow (Nokia)" w:date="2023-11-03T10:59:00Z">
              <w:r w:rsidR="0096704E">
                <w:rPr>
                  <w:rFonts w:cs="Arial"/>
                  <w:lang w:eastAsia="zh-CN"/>
                </w:rPr>
                <w:t>9</w:t>
              </w:r>
            </w:ins>
          </w:p>
        </w:tc>
        <w:tc>
          <w:tcPr>
            <w:tcW w:w="1657" w:type="dxa"/>
            <w:tcBorders>
              <w:left w:val="single" w:sz="2" w:space="0" w:color="auto"/>
              <w:right w:val="single" w:sz="2" w:space="0" w:color="auto"/>
            </w:tcBorders>
            <w:shd w:val="clear" w:color="auto" w:fill="auto"/>
          </w:tcPr>
          <w:p w14:paraId="245CA0EE" w14:textId="0E3565E9" w:rsidR="008A3468" w:rsidRDefault="008A3468" w:rsidP="008A3468">
            <w:pPr>
              <w:pStyle w:val="TAC"/>
              <w:rPr>
                <w:ins w:id="60" w:author="Iwajlo Angelow" w:date="2023-10-25T11:04:00Z"/>
                <w:rFonts w:cs="Arial"/>
                <w:lang w:eastAsia="zh-CN"/>
              </w:rPr>
            </w:pPr>
            <w:ins w:id="61" w:author="Iwajlo Angelow" w:date="2023-10-25T11:04:00Z">
              <w:r>
                <w:rPr>
                  <w:rFonts w:cs="Arial"/>
                  <w:lang w:eastAsia="ko-KR"/>
                </w:rPr>
                <w:t>1432 - 1517 MHz</w:t>
              </w:r>
            </w:ins>
          </w:p>
        </w:tc>
        <w:tc>
          <w:tcPr>
            <w:tcW w:w="851" w:type="dxa"/>
            <w:tcBorders>
              <w:left w:val="single" w:sz="2" w:space="0" w:color="auto"/>
              <w:right w:val="single" w:sz="2" w:space="0" w:color="auto"/>
            </w:tcBorders>
            <w:shd w:val="clear" w:color="auto" w:fill="auto"/>
          </w:tcPr>
          <w:p w14:paraId="10969671" w14:textId="3193521E" w:rsidR="008A3468" w:rsidRPr="009202AA" w:rsidRDefault="008A3468" w:rsidP="008A3468">
            <w:pPr>
              <w:pStyle w:val="TAC"/>
              <w:rPr>
                <w:ins w:id="62" w:author="Iwajlo Angelow" w:date="2023-10-25T11:04:00Z"/>
                <w:rFonts w:cs="Arial"/>
              </w:rPr>
            </w:pPr>
            <w:ins w:id="63" w:author="Iwajlo Angelow" w:date="2023-10-25T11:04:00Z">
              <w:r>
                <w:rPr>
                  <w:rFonts w:cs="Arial"/>
                  <w:lang w:eastAsia="ko-KR"/>
                </w:rPr>
                <w:t>-46 dBm</w:t>
              </w:r>
            </w:ins>
          </w:p>
        </w:tc>
        <w:tc>
          <w:tcPr>
            <w:tcW w:w="1417" w:type="dxa"/>
            <w:tcBorders>
              <w:left w:val="single" w:sz="2" w:space="0" w:color="auto"/>
              <w:right w:val="single" w:sz="2" w:space="0" w:color="auto"/>
            </w:tcBorders>
            <w:shd w:val="clear" w:color="auto" w:fill="auto"/>
          </w:tcPr>
          <w:p w14:paraId="7C162791" w14:textId="7BC224C2" w:rsidR="008A3468" w:rsidRPr="009202AA" w:rsidRDefault="008A3468" w:rsidP="008A3468">
            <w:pPr>
              <w:pStyle w:val="TAC"/>
              <w:rPr>
                <w:ins w:id="64" w:author="Iwajlo Angelow" w:date="2023-10-25T11:04:00Z"/>
                <w:rFonts w:cs="Arial"/>
              </w:rPr>
            </w:pPr>
            <w:ins w:id="65" w:author="Iwajlo Angelow" w:date="2023-10-25T11:04:00Z">
              <w:r>
                <w:rPr>
                  <w:rFonts w:cs="Arial"/>
                  <w:lang w:eastAsia="ko-KR"/>
                </w:rPr>
                <w:t>1 MHz</w:t>
              </w:r>
            </w:ins>
          </w:p>
        </w:tc>
        <w:tc>
          <w:tcPr>
            <w:tcW w:w="4422" w:type="dxa"/>
            <w:tcBorders>
              <w:left w:val="single" w:sz="2" w:space="0" w:color="auto"/>
              <w:right w:val="single" w:sz="2" w:space="0" w:color="auto"/>
            </w:tcBorders>
            <w:shd w:val="clear" w:color="auto" w:fill="auto"/>
          </w:tcPr>
          <w:p w14:paraId="78F8E08E" w14:textId="77777777" w:rsidR="008A3468" w:rsidRPr="009202AA" w:rsidRDefault="008A3468" w:rsidP="008A3468">
            <w:pPr>
              <w:pStyle w:val="TAL"/>
              <w:rPr>
                <w:ins w:id="66" w:author="Iwajlo Angelow" w:date="2023-10-25T11:04:00Z"/>
                <w:rFonts w:cs="Arial"/>
              </w:rPr>
            </w:pPr>
          </w:p>
        </w:tc>
      </w:tr>
      <w:tr w:rsidR="008A3468" w:rsidRPr="009202AA" w14:paraId="5824F177" w14:textId="77777777" w:rsidTr="00FE168C">
        <w:trPr>
          <w:cantSplit/>
          <w:trHeight w:val="155"/>
          <w:jc w:val="center"/>
          <w:ins w:id="67" w:author="Iwajlo Angelow" w:date="2023-10-25T11:04:00Z"/>
        </w:trPr>
        <w:tc>
          <w:tcPr>
            <w:tcW w:w="1346" w:type="dxa"/>
            <w:vMerge/>
            <w:shd w:val="clear" w:color="auto" w:fill="auto"/>
          </w:tcPr>
          <w:p w14:paraId="7EE34AF5" w14:textId="77777777" w:rsidR="008A3468" w:rsidRDefault="008A3468" w:rsidP="008A3468">
            <w:pPr>
              <w:pStyle w:val="TAC"/>
              <w:rPr>
                <w:ins w:id="68" w:author="Iwajlo Angelow" w:date="2023-10-25T11:04:00Z"/>
                <w:rFonts w:cs="Arial"/>
                <w:lang w:eastAsia="zh-CN"/>
              </w:rPr>
            </w:pPr>
          </w:p>
        </w:tc>
        <w:tc>
          <w:tcPr>
            <w:tcW w:w="1657" w:type="dxa"/>
            <w:tcBorders>
              <w:left w:val="single" w:sz="2" w:space="0" w:color="auto"/>
              <w:right w:val="single" w:sz="2" w:space="0" w:color="auto"/>
            </w:tcBorders>
            <w:shd w:val="clear" w:color="auto" w:fill="auto"/>
          </w:tcPr>
          <w:p w14:paraId="70BF9A67" w14:textId="26BB24F3" w:rsidR="008A3468" w:rsidRDefault="008A3468" w:rsidP="008A3468">
            <w:pPr>
              <w:pStyle w:val="TAC"/>
              <w:rPr>
                <w:ins w:id="69" w:author="Iwajlo Angelow" w:date="2023-10-25T11:04:00Z"/>
                <w:rFonts w:cs="Arial"/>
                <w:lang w:eastAsia="zh-CN"/>
              </w:rPr>
            </w:pPr>
            <w:ins w:id="70" w:author="Iwajlo Angelow" w:date="2023-10-25T11:05:00Z">
              <w:r w:rsidRPr="009202AA">
                <w:rPr>
                  <w:rFonts w:cs="Arial"/>
                </w:rPr>
                <w:t>703 – 7</w:t>
              </w:r>
              <w:r>
                <w:rPr>
                  <w:rFonts w:cs="Arial"/>
                </w:rPr>
                <w:t>33</w:t>
              </w:r>
              <w:r w:rsidRPr="009202AA">
                <w:rPr>
                  <w:rFonts w:cs="Arial"/>
                </w:rPr>
                <w:t xml:space="preserve"> MHz</w:t>
              </w:r>
            </w:ins>
          </w:p>
        </w:tc>
        <w:tc>
          <w:tcPr>
            <w:tcW w:w="851" w:type="dxa"/>
            <w:tcBorders>
              <w:left w:val="single" w:sz="2" w:space="0" w:color="auto"/>
              <w:right w:val="single" w:sz="2" w:space="0" w:color="auto"/>
            </w:tcBorders>
            <w:shd w:val="clear" w:color="auto" w:fill="auto"/>
          </w:tcPr>
          <w:p w14:paraId="019355F0" w14:textId="18859A61" w:rsidR="008A3468" w:rsidRPr="009202AA" w:rsidRDefault="008A3468" w:rsidP="008A3468">
            <w:pPr>
              <w:pStyle w:val="TAC"/>
              <w:rPr>
                <w:ins w:id="71" w:author="Iwajlo Angelow" w:date="2023-10-25T11:04:00Z"/>
                <w:rFonts w:cs="Arial"/>
              </w:rPr>
            </w:pPr>
            <w:ins w:id="72" w:author="Iwajlo Angelow" w:date="2023-10-25T11:05:00Z">
              <w:r w:rsidRPr="009202AA">
                <w:rPr>
                  <w:rFonts w:cs="Arial"/>
                </w:rPr>
                <w:t>-43 dBm</w:t>
              </w:r>
            </w:ins>
          </w:p>
        </w:tc>
        <w:tc>
          <w:tcPr>
            <w:tcW w:w="1417" w:type="dxa"/>
            <w:tcBorders>
              <w:left w:val="single" w:sz="2" w:space="0" w:color="auto"/>
              <w:right w:val="single" w:sz="2" w:space="0" w:color="auto"/>
            </w:tcBorders>
            <w:shd w:val="clear" w:color="auto" w:fill="auto"/>
          </w:tcPr>
          <w:p w14:paraId="0C5476B0" w14:textId="5291224D" w:rsidR="008A3468" w:rsidRPr="009202AA" w:rsidRDefault="008A3468" w:rsidP="008A3468">
            <w:pPr>
              <w:pStyle w:val="TAC"/>
              <w:rPr>
                <w:ins w:id="73" w:author="Iwajlo Angelow" w:date="2023-10-25T11:04:00Z"/>
                <w:rFonts w:cs="Arial"/>
              </w:rPr>
            </w:pPr>
            <w:ins w:id="74" w:author="Iwajlo Angelow" w:date="2023-10-25T11:05:00Z">
              <w:r>
                <w:rPr>
                  <w:rFonts w:cs="Arial"/>
                </w:rPr>
                <w:t>1 MHz</w:t>
              </w:r>
            </w:ins>
          </w:p>
        </w:tc>
        <w:tc>
          <w:tcPr>
            <w:tcW w:w="4422" w:type="dxa"/>
            <w:tcBorders>
              <w:left w:val="single" w:sz="2" w:space="0" w:color="auto"/>
              <w:right w:val="single" w:sz="2" w:space="0" w:color="auto"/>
            </w:tcBorders>
            <w:shd w:val="clear" w:color="auto" w:fill="auto"/>
          </w:tcPr>
          <w:p w14:paraId="1F59EEA5" w14:textId="77777777" w:rsidR="008A3468" w:rsidRPr="009202AA" w:rsidRDefault="008A3468" w:rsidP="008A3468">
            <w:pPr>
              <w:pStyle w:val="TAL"/>
              <w:rPr>
                <w:ins w:id="75" w:author="Iwajlo Angelow" w:date="2023-10-25T11:04:00Z"/>
                <w:rFonts w:cs="Arial"/>
              </w:rPr>
            </w:pPr>
          </w:p>
        </w:tc>
      </w:tr>
      <w:tr w:rsidR="008A3468" w:rsidRPr="009202AA" w14:paraId="5963E1D1" w14:textId="77777777" w:rsidTr="005220AE">
        <w:trPr>
          <w:cantSplit/>
          <w:trHeight w:val="155"/>
          <w:jc w:val="center"/>
        </w:trPr>
        <w:tc>
          <w:tcPr>
            <w:tcW w:w="9693" w:type="dxa"/>
            <w:gridSpan w:val="5"/>
            <w:tcBorders>
              <w:right w:val="single" w:sz="2" w:space="0" w:color="auto"/>
            </w:tcBorders>
            <w:shd w:val="clear" w:color="auto" w:fill="auto"/>
          </w:tcPr>
          <w:p w14:paraId="063FEBB7" w14:textId="77777777" w:rsidR="008A3468" w:rsidRPr="009202AA" w:rsidRDefault="008A3468" w:rsidP="008A3468">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5D4273DE" w14:textId="77777777" w:rsidR="008A3468" w:rsidRPr="009202AA" w:rsidRDefault="008A3468" w:rsidP="008A3468">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BF8DDBE" w14:textId="77777777" w:rsidR="003B1993" w:rsidRPr="00DF3729" w:rsidRDefault="003B1993" w:rsidP="005A1672">
      <w:pPr>
        <w:pStyle w:val="B10"/>
        <w:ind w:left="0" w:firstLine="0"/>
        <w:jc w:val="both"/>
        <w:rPr>
          <w:color w:val="0070C0"/>
          <w:lang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AF8868C" w14:textId="77777777" w:rsidR="00DF3729" w:rsidRPr="009202AA" w:rsidRDefault="00DF3729" w:rsidP="00DF3729">
      <w:pPr>
        <w:pStyle w:val="Heading6"/>
      </w:pPr>
      <w:bookmarkStart w:id="76" w:name="_Toc21096758"/>
      <w:bookmarkStart w:id="77" w:name="_Toc29763725"/>
      <w:bookmarkStart w:id="78" w:name="_Toc36030196"/>
      <w:bookmarkStart w:id="79" w:name="_Toc37180096"/>
      <w:bookmarkStart w:id="80" w:name="_Toc45869796"/>
      <w:bookmarkStart w:id="81" w:name="_Toc52555602"/>
      <w:bookmarkStart w:id="82" w:name="_Toc61113065"/>
      <w:bookmarkStart w:id="83" w:name="_Toc67911949"/>
      <w:bookmarkStart w:id="84" w:name="_Toc74840769"/>
      <w:bookmarkStart w:id="85" w:name="_Toc76503904"/>
      <w:bookmarkStart w:id="86" w:name="_Toc83042456"/>
      <w:bookmarkStart w:id="87" w:name="_Toc89854630"/>
      <w:bookmarkStart w:id="88" w:name="_Toc98667403"/>
      <w:bookmarkStart w:id="89" w:name="_Toc105752686"/>
      <w:bookmarkStart w:id="90" w:name="_Toc123150304"/>
      <w:bookmarkStart w:id="91" w:name="_Toc124163266"/>
      <w:bookmarkStart w:id="92" w:name="_Toc130913576"/>
      <w:bookmarkStart w:id="93" w:name="_Toc137373861"/>
      <w:bookmarkStart w:id="94" w:name="_Toc138892541"/>
      <w:r w:rsidRPr="009202AA">
        <w:t>9.7.6.3.4.2</w:t>
      </w:r>
      <w:r w:rsidRPr="009202AA">
        <w:tab/>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B4E8EAF" w14:textId="77777777" w:rsidR="00DF3729" w:rsidRPr="009202AA" w:rsidRDefault="00DF3729" w:rsidP="00DF3729">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FC4CA02" w14:textId="77777777" w:rsidR="00DF3729" w:rsidRPr="009202AA" w:rsidRDefault="00DF3729" w:rsidP="00DF3729">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F3729" w:rsidRPr="009202AA" w14:paraId="34122B1A" w14:textId="77777777" w:rsidTr="005220AE">
        <w:trPr>
          <w:cantSplit/>
          <w:jc w:val="center"/>
        </w:trPr>
        <w:tc>
          <w:tcPr>
            <w:tcW w:w="1229" w:type="dxa"/>
          </w:tcPr>
          <w:p w14:paraId="7B868112" w14:textId="77777777" w:rsidR="00DF3729" w:rsidRPr="009202AA" w:rsidRDefault="00DF3729" w:rsidP="005220AE">
            <w:pPr>
              <w:pStyle w:val="TAH"/>
              <w:rPr>
                <w:rFonts w:cs="Arial"/>
              </w:rPr>
            </w:pPr>
            <w:r w:rsidRPr="009202AA">
              <w:rPr>
                <w:rFonts w:cs="Arial"/>
              </w:rPr>
              <w:lastRenderedPageBreak/>
              <w:t>Type of co-located BS</w:t>
            </w:r>
          </w:p>
        </w:tc>
        <w:tc>
          <w:tcPr>
            <w:tcW w:w="1275" w:type="dxa"/>
          </w:tcPr>
          <w:p w14:paraId="72128147" w14:textId="77777777" w:rsidR="00DF3729" w:rsidRPr="009202AA" w:rsidRDefault="00DF3729" w:rsidP="005220AE">
            <w:pPr>
              <w:pStyle w:val="TAH"/>
              <w:rPr>
                <w:rFonts w:cs="Arial"/>
              </w:rPr>
            </w:pPr>
            <w:r w:rsidRPr="009202AA">
              <w:rPr>
                <w:rFonts w:cs="Arial"/>
              </w:rPr>
              <w:t>Frequency range for co-location requirement</w:t>
            </w:r>
          </w:p>
        </w:tc>
        <w:tc>
          <w:tcPr>
            <w:tcW w:w="1418" w:type="dxa"/>
          </w:tcPr>
          <w:p w14:paraId="4AF676CE" w14:textId="77777777" w:rsidR="00DF3729" w:rsidRPr="009202AA" w:rsidRDefault="00DF3729" w:rsidP="005220AE">
            <w:pPr>
              <w:pStyle w:val="TAH"/>
              <w:rPr>
                <w:rFonts w:cs="Arial"/>
              </w:rPr>
            </w:pPr>
            <w:r w:rsidRPr="009202AA">
              <w:rPr>
                <w:rFonts w:cs="Arial"/>
              </w:rPr>
              <w:t>Maximum Level</w:t>
            </w:r>
          </w:p>
          <w:p w14:paraId="6C3899F8" w14:textId="77777777" w:rsidR="00DF3729" w:rsidRPr="009202AA" w:rsidRDefault="00DF3729" w:rsidP="005220AE">
            <w:pPr>
              <w:pStyle w:val="TAH"/>
              <w:rPr>
                <w:rFonts w:cs="Arial"/>
              </w:rPr>
            </w:pPr>
            <w:r w:rsidRPr="009202AA">
              <w:rPr>
                <w:rFonts w:cs="Arial"/>
              </w:rPr>
              <w:t>(WA-BS)</w:t>
            </w:r>
          </w:p>
        </w:tc>
        <w:tc>
          <w:tcPr>
            <w:tcW w:w="1417" w:type="dxa"/>
          </w:tcPr>
          <w:p w14:paraId="5277B6D4" w14:textId="77777777" w:rsidR="00DF3729" w:rsidRPr="009202AA" w:rsidRDefault="00DF3729" w:rsidP="005220AE">
            <w:pPr>
              <w:pStyle w:val="TAH"/>
              <w:rPr>
                <w:rFonts w:cs="Arial"/>
              </w:rPr>
            </w:pPr>
            <w:r w:rsidRPr="009202AA">
              <w:rPr>
                <w:rFonts w:cs="Arial"/>
              </w:rPr>
              <w:t>Maximum Level</w:t>
            </w:r>
          </w:p>
          <w:p w14:paraId="55ADC70B" w14:textId="77777777" w:rsidR="00DF3729" w:rsidRPr="009202AA" w:rsidRDefault="00DF3729" w:rsidP="005220AE">
            <w:pPr>
              <w:pStyle w:val="TAH"/>
              <w:rPr>
                <w:rFonts w:cs="Arial"/>
              </w:rPr>
            </w:pPr>
            <w:r w:rsidRPr="009202AA">
              <w:rPr>
                <w:rFonts w:cs="Arial"/>
              </w:rPr>
              <w:t>(MR-BS)</w:t>
            </w:r>
          </w:p>
        </w:tc>
        <w:tc>
          <w:tcPr>
            <w:tcW w:w="1418" w:type="dxa"/>
          </w:tcPr>
          <w:p w14:paraId="06B9DDA5" w14:textId="77777777" w:rsidR="00DF3729" w:rsidRPr="009202AA" w:rsidRDefault="00DF3729" w:rsidP="005220AE">
            <w:pPr>
              <w:pStyle w:val="TAH"/>
              <w:rPr>
                <w:rFonts w:cs="Arial"/>
              </w:rPr>
            </w:pPr>
            <w:r w:rsidRPr="009202AA">
              <w:rPr>
                <w:rFonts w:cs="Arial"/>
              </w:rPr>
              <w:t>Maximum Level</w:t>
            </w:r>
          </w:p>
          <w:p w14:paraId="2378C4F5" w14:textId="77777777" w:rsidR="00DF3729" w:rsidRPr="009202AA" w:rsidRDefault="00DF3729" w:rsidP="005220AE">
            <w:pPr>
              <w:pStyle w:val="TAH"/>
              <w:rPr>
                <w:rFonts w:cs="Arial"/>
              </w:rPr>
            </w:pPr>
            <w:r w:rsidRPr="009202AA">
              <w:rPr>
                <w:rFonts w:cs="Arial"/>
              </w:rPr>
              <w:t>(LA-BS)</w:t>
            </w:r>
          </w:p>
        </w:tc>
        <w:tc>
          <w:tcPr>
            <w:tcW w:w="709" w:type="dxa"/>
          </w:tcPr>
          <w:p w14:paraId="6B289F74" w14:textId="77777777" w:rsidR="00DF3729" w:rsidRPr="009202AA" w:rsidRDefault="00DF3729" w:rsidP="005220AE">
            <w:pPr>
              <w:pStyle w:val="TAH"/>
              <w:rPr>
                <w:rFonts w:cs="Arial"/>
              </w:rPr>
            </w:pPr>
            <w:r w:rsidRPr="009202AA">
              <w:rPr>
                <w:rFonts w:cs="Arial"/>
              </w:rPr>
              <w:t>Measurement Bandwidth</w:t>
            </w:r>
          </w:p>
        </w:tc>
        <w:tc>
          <w:tcPr>
            <w:tcW w:w="2191" w:type="dxa"/>
          </w:tcPr>
          <w:p w14:paraId="107A04AD" w14:textId="77777777" w:rsidR="00DF3729" w:rsidRPr="009202AA" w:rsidRDefault="00DF3729" w:rsidP="005220AE">
            <w:pPr>
              <w:pStyle w:val="TAH"/>
              <w:rPr>
                <w:rFonts w:cs="Arial"/>
              </w:rPr>
            </w:pPr>
            <w:r w:rsidRPr="009202AA">
              <w:rPr>
                <w:rFonts w:cs="Arial"/>
              </w:rPr>
              <w:t>Notes</w:t>
            </w:r>
          </w:p>
        </w:tc>
      </w:tr>
      <w:tr w:rsidR="00DF3729" w:rsidRPr="009202AA" w14:paraId="7ABB7729" w14:textId="77777777" w:rsidTr="005220AE">
        <w:trPr>
          <w:cantSplit/>
          <w:jc w:val="center"/>
        </w:trPr>
        <w:tc>
          <w:tcPr>
            <w:tcW w:w="1229" w:type="dxa"/>
          </w:tcPr>
          <w:p w14:paraId="380C5E83" w14:textId="77777777" w:rsidR="00DF3729" w:rsidRPr="009202AA" w:rsidRDefault="00DF3729" w:rsidP="005220AE">
            <w:pPr>
              <w:pStyle w:val="TAL"/>
              <w:jc w:val="center"/>
              <w:rPr>
                <w:rFonts w:cs="Arial"/>
              </w:rPr>
            </w:pPr>
            <w:r w:rsidRPr="009202AA">
              <w:rPr>
                <w:rFonts w:cs="Arial"/>
              </w:rPr>
              <w:t>GSM900</w:t>
            </w:r>
          </w:p>
        </w:tc>
        <w:tc>
          <w:tcPr>
            <w:tcW w:w="1275" w:type="dxa"/>
          </w:tcPr>
          <w:p w14:paraId="4D9287CE" w14:textId="77777777" w:rsidR="00DF3729" w:rsidRPr="009202AA" w:rsidRDefault="00DF3729" w:rsidP="005220AE">
            <w:pPr>
              <w:pStyle w:val="TAL"/>
              <w:jc w:val="center"/>
              <w:rPr>
                <w:rFonts w:cs="Arial"/>
              </w:rPr>
            </w:pPr>
            <w:r w:rsidRPr="009202AA">
              <w:rPr>
                <w:rFonts w:cs="Arial"/>
              </w:rPr>
              <w:t>876-915 MHz</w:t>
            </w:r>
          </w:p>
        </w:tc>
        <w:tc>
          <w:tcPr>
            <w:tcW w:w="1418" w:type="dxa"/>
          </w:tcPr>
          <w:p w14:paraId="0970B6DE" w14:textId="77777777" w:rsidR="00DF3729" w:rsidRPr="009202AA" w:rsidRDefault="00DF3729" w:rsidP="005220AE">
            <w:pPr>
              <w:pStyle w:val="TAL"/>
              <w:jc w:val="center"/>
              <w:rPr>
                <w:rFonts w:cs="Arial"/>
              </w:rPr>
            </w:pPr>
            <w:r w:rsidRPr="009202AA">
              <w:rPr>
                <w:rFonts w:cs="Arial"/>
              </w:rPr>
              <w:t>-122 dBm</w:t>
            </w:r>
          </w:p>
        </w:tc>
        <w:tc>
          <w:tcPr>
            <w:tcW w:w="1417" w:type="dxa"/>
          </w:tcPr>
          <w:p w14:paraId="44240BA2" w14:textId="77777777" w:rsidR="00DF3729" w:rsidRPr="009202AA" w:rsidRDefault="00DF3729" w:rsidP="005220AE">
            <w:pPr>
              <w:pStyle w:val="TAL"/>
              <w:jc w:val="center"/>
              <w:rPr>
                <w:rFonts w:cs="Arial"/>
              </w:rPr>
            </w:pPr>
            <w:r w:rsidRPr="009202AA">
              <w:rPr>
                <w:rFonts w:cs="Arial"/>
              </w:rPr>
              <w:t>-115 dBm</w:t>
            </w:r>
          </w:p>
        </w:tc>
        <w:tc>
          <w:tcPr>
            <w:tcW w:w="1418" w:type="dxa"/>
          </w:tcPr>
          <w:p w14:paraId="35DF2D67" w14:textId="77777777" w:rsidR="00DF3729" w:rsidRPr="009202AA" w:rsidRDefault="00DF3729" w:rsidP="005220AE">
            <w:pPr>
              <w:pStyle w:val="TAL"/>
              <w:jc w:val="center"/>
              <w:rPr>
                <w:rFonts w:cs="Arial"/>
              </w:rPr>
            </w:pPr>
            <w:r w:rsidRPr="009202AA">
              <w:rPr>
                <w:rFonts w:cs="Arial"/>
              </w:rPr>
              <w:t>-112 dBm</w:t>
            </w:r>
          </w:p>
        </w:tc>
        <w:tc>
          <w:tcPr>
            <w:tcW w:w="709" w:type="dxa"/>
          </w:tcPr>
          <w:p w14:paraId="4DDDA34E" w14:textId="77777777" w:rsidR="00DF3729" w:rsidRPr="009202AA" w:rsidRDefault="00DF3729" w:rsidP="005220AE">
            <w:pPr>
              <w:pStyle w:val="TAL"/>
              <w:jc w:val="center"/>
              <w:rPr>
                <w:rFonts w:cs="Arial"/>
              </w:rPr>
            </w:pPr>
            <w:r w:rsidRPr="009202AA">
              <w:rPr>
                <w:rFonts w:cs="Arial"/>
              </w:rPr>
              <w:t>100 kHz</w:t>
            </w:r>
          </w:p>
        </w:tc>
        <w:tc>
          <w:tcPr>
            <w:tcW w:w="2191" w:type="dxa"/>
          </w:tcPr>
          <w:p w14:paraId="4ACECDD6" w14:textId="77777777" w:rsidR="00DF3729" w:rsidRPr="009202AA" w:rsidRDefault="00DF3729" w:rsidP="005220AE">
            <w:pPr>
              <w:pStyle w:val="TAL"/>
              <w:jc w:val="center"/>
              <w:rPr>
                <w:rFonts w:cs="Arial"/>
              </w:rPr>
            </w:pPr>
          </w:p>
        </w:tc>
      </w:tr>
      <w:tr w:rsidR="00DF3729" w:rsidRPr="009202AA" w14:paraId="4DBABC2C" w14:textId="77777777" w:rsidTr="005220AE">
        <w:trPr>
          <w:cantSplit/>
          <w:jc w:val="center"/>
        </w:trPr>
        <w:tc>
          <w:tcPr>
            <w:tcW w:w="1229" w:type="dxa"/>
          </w:tcPr>
          <w:p w14:paraId="04D759BB" w14:textId="77777777" w:rsidR="00DF3729" w:rsidRPr="009202AA" w:rsidRDefault="00DF3729" w:rsidP="005220AE">
            <w:pPr>
              <w:pStyle w:val="TAL"/>
              <w:jc w:val="center"/>
              <w:rPr>
                <w:rFonts w:cs="Arial"/>
              </w:rPr>
            </w:pPr>
            <w:r w:rsidRPr="009202AA">
              <w:rPr>
                <w:rFonts w:cs="Arial"/>
              </w:rPr>
              <w:t>DCS1800</w:t>
            </w:r>
          </w:p>
        </w:tc>
        <w:tc>
          <w:tcPr>
            <w:tcW w:w="1275" w:type="dxa"/>
          </w:tcPr>
          <w:p w14:paraId="549A1BE5"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372D0C8A" w14:textId="77777777" w:rsidR="00DF3729" w:rsidRPr="009202AA" w:rsidRDefault="00DF3729" w:rsidP="005220AE">
            <w:pPr>
              <w:pStyle w:val="TAL"/>
              <w:jc w:val="center"/>
              <w:rPr>
                <w:rFonts w:cs="Arial"/>
              </w:rPr>
            </w:pPr>
            <w:r w:rsidRPr="009202AA">
              <w:rPr>
                <w:rFonts w:cs="Arial"/>
              </w:rPr>
              <w:t>-122 dBm</w:t>
            </w:r>
          </w:p>
        </w:tc>
        <w:tc>
          <w:tcPr>
            <w:tcW w:w="1417" w:type="dxa"/>
          </w:tcPr>
          <w:p w14:paraId="5646D6A2" w14:textId="77777777" w:rsidR="00DF3729" w:rsidRPr="009202AA" w:rsidRDefault="00DF3729" w:rsidP="005220AE">
            <w:pPr>
              <w:pStyle w:val="TAL"/>
              <w:jc w:val="center"/>
              <w:rPr>
                <w:rFonts w:cs="Arial"/>
              </w:rPr>
            </w:pPr>
            <w:r w:rsidRPr="009202AA">
              <w:rPr>
                <w:rFonts w:cs="Arial"/>
              </w:rPr>
              <w:t>-115 dBm</w:t>
            </w:r>
          </w:p>
        </w:tc>
        <w:tc>
          <w:tcPr>
            <w:tcW w:w="1418" w:type="dxa"/>
          </w:tcPr>
          <w:p w14:paraId="76A4F025" w14:textId="77777777" w:rsidR="00DF3729" w:rsidRPr="009202AA" w:rsidRDefault="00DF3729" w:rsidP="005220AE">
            <w:pPr>
              <w:pStyle w:val="TAL"/>
              <w:jc w:val="center"/>
              <w:rPr>
                <w:rFonts w:cs="Arial"/>
              </w:rPr>
            </w:pPr>
            <w:r w:rsidRPr="009202AA">
              <w:rPr>
                <w:rFonts w:cs="Arial"/>
              </w:rPr>
              <w:t>-112 dBm</w:t>
            </w:r>
          </w:p>
        </w:tc>
        <w:tc>
          <w:tcPr>
            <w:tcW w:w="709" w:type="dxa"/>
          </w:tcPr>
          <w:p w14:paraId="309DBFD7" w14:textId="77777777" w:rsidR="00DF3729" w:rsidRPr="009202AA" w:rsidRDefault="00DF3729" w:rsidP="005220AE">
            <w:pPr>
              <w:pStyle w:val="TAL"/>
              <w:jc w:val="center"/>
              <w:rPr>
                <w:rFonts w:cs="Arial"/>
              </w:rPr>
            </w:pPr>
            <w:r w:rsidRPr="009202AA">
              <w:rPr>
                <w:rFonts w:cs="Arial"/>
              </w:rPr>
              <w:t>100 kHz</w:t>
            </w:r>
          </w:p>
        </w:tc>
        <w:tc>
          <w:tcPr>
            <w:tcW w:w="2191" w:type="dxa"/>
          </w:tcPr>
          <w:p w14:paraId="2ED57373" w14:textId="77777777" w:rsidR="00DF3729" w:rsidRPr="009202AA" w:rsidRDefault="00DF3729" w:rsidP="005220AE">
            <w:pPr>
              <w:pStyle w:val="TAL"/>
              <w:jc w:val="center"/>
              <w:rPr>
                <w:rFonts w:cs="Arial"/>
              </w:rPr>
            </w:pPr>
          </w:p>
        </w:tc>
      </w:tr>
      <w:tr w:rsidR="00DF3729" w:rsidRPr="009202AA" w14:paraId="093845FA" w14:textId="77777777" w:rsidTr="005220AE">
        <w:trPr>
          <w:cantSplit/>
          <w:jc w:val="center"/>
        </w:trPr>
        <w:tc>
          <w:tcPr>
            <w:tcW w:w="1229" w:type="dxa"/>
          </w:tcPr>
          <w:p w14:paraId="0FD1C312" w14:textId="77777777" w:rsidR="00DF3729" w:rsidRPr="009202AA" w:rsidRDefault="00DF3729" w:rsidP="005220AE">
            <w:pPr>
              <w:pStyle w:val="TAL"/>
              <w:jc w:val="center"/>
              <w:rPr>
                <w:rFonts w:cs="Arial"/>
              </w:rPr>
            </w:pPr>
            <w:r w:rsidRPr="009202AA">
              <w:rPr>
                <w:rFonts w:cs="Arial"/>
              </w:rPr>
              <w:t>PCS1900</w:t>
            </w:r>
          </w:p>
        </w:tc>
        <w:tc>
          <w:tcPr>
            <w:tcW w:w="1275" w:type="dxa"/>
          </w:tcPr>
          <w:p w14:paraId="7D355045" w14:textId="77777777" w:rsidR="00DF3729" w:rsidRPr="009202AA" w:rsidRDefault="00DF3729" w:rsidP="005220AE">
            <w:pPr>
              <w:pStyle w:val="TAL"/>
              <w:jc w:val="center"/>
              <w:rPr>
                <w:rFonts w:cs="Arial"/>
              </w:rPr>
            </w:pPr>
            <w:r w:rsidRPr="009202AA">
              <w:rPr>
                <w:rFonts w:cs="Arial"/>
              </w:rPr>
              <w:t>1850 - 1910 MHz</w:t>
            </w:r>
          </w:p>
        </w:tc>
        <w:tc>
          <w:tcPr>
            <w:tcW w:w="1418" w:type="dxa"/>
          </w:tcPr>
          <w:p w14:paraId="015552E4" w14:textId="77777777" w:rsidR="00DF3729" w:rsidRPr="009202AA" w:rsidRDefault="00DF3729" w:rsidP="005220AE">
            <w:pPr>
              <w:pStyle w:val="TAL"/>
              <w:jc w:val="center"/>
              <w:rPr>
                <w:rFonts w:cs="Arial"/>
              </w:rPr>
            </w:pPr>
            <w:r w:rsidRPr="009202AA">
              <w:rPr>
                <w:rFonts w:cs="Arial"/>
              </w:rPr>
              <w:t>-122 dBm</w:t>
            </w:r>
          </w:p>
        </w:tc>
        <w:tc>
          <w:tcPr>
            <w:tcW w:w="1417" w:type="dxa"/>
          </w:tcPr>
          <w:p w14:paraId="4159B6FD" w14:textId="77777777" w:rsidR="00DF3729" w:rsidRPr="009202AA" w:rsidRDefault="00DF3729" w:rsidP="005220AE">
            <w:pPr>
              <w:pStyle w:val="TAL"/>
              <w:jc w:val="center"/>
              <w:rPr>
                <w:rFonts w:cs="Arial"/>
              </w:rPr>
            </w:pPr>
            <w:r w:rsidRPr="009202AA">
              <w:rPr>
                <w:rFonts w:cs="Arial"/>
              </w:rPr>
              <w:t>-115 dBm</w:t>
            </w:r>
          </w:p>
        </w:tc>
        <w:tc>
          <w:tcPr>
            <w:tcW w:w="1418" w:type="dxa"/>
          </w:tcPr>
          <w:p w14:paraId="29CDF0AA" w14:textId="77777777" w:rsidR="00DF3729" w:rsidRPr="009202AA" w:rsidRDefault="00DF3729" w:rsidP="005220AE">
            <w:pPr>
              <w:pStyle w:val="TAL"/>
              <w:jc w:val="center"/>
              <w:rPr>
                <w:rFonts w:cs="Arial"/>
              </w:rPr>
            </w:pPr>
            <w:r w:rsidRPr="009202AA">
              <w:rPr>
                <w:rFonts w:cs="Arial"/>
              </w:rPr>
              <w:t>-112 dBm</w:t>
            </w:r>
          </w:p>
        </w:tc>
        <w:tc>
          <w:tcPr>
            <w:tcW w:w="709" w:type="dxa"/>
          </w:tcPr>
          <w:p w14:paraId="5C966626" w14:textId="77777777" w:rsidR="00DF3729" w:rsidRPr="009202AA" w:rsidRDefault="00DF3729" w:rsidP="005220AE">
            <w:pPr>
              <w:pStyle w:val="TAL"/>
              <w:jc w:val="center"/>
              <w:rPr>
                <w:rFonts w:cs="Arial"/>
              </w:rPr>
            </w:pPr>
            <w:r w:rsidRPr="009202AA">
              <w:rPr>
                <w:rFonts w:cs="Arial"/>
              </w:rPr>
              <w:t>100 kHz</w:t>
            </w:r>
          </w:p>
        </w:tc>
        <w:tc>
          <w:tcPr>
            <w:tcW w:w="2191" w:type="dxa"/>
          </w:tcPr>
          <w:p w14:paraId="10D9A915" w14:textId="77777777" w:rsidR="00DF3729" w:rsidRPr="009202AA" w:rsidRDefault="00DF3729" w:rsidP="005220AE">
            <w:pPr>
              <w:pStyle w:val="TAL"/>
              <w:jc w:val="center"/>
              <w:rPr>
                <w:rFonts w:cs="Arial"/>
              </w:rPr>
            </w:pPr>
          </w:p>
        </w:tc>
      </w:tr>
      <w:tr w:rsidR="00DF3729" w:rsidRPr="009202AA" w14:paraId="09539BEC" w14:textId="77777777" w:rsidTr="005220AE">
        <w:trPr>
          <w:cantSplit/>
          <w:jc w:val="center"/>
        </w:trPr>
        <w:tc>
          <w:tcPr>
            <w:tcW w:w="1229" w:type="dxa"/>
          </w:tcPr>
          <w:p w14:paraId="4EE135E7" w14:textId="77777777" w:rsidR="00DF3729" w:rsidRPr="009202AA" w:rsidRDefault="00DF3729" w:rsidP="005220AE">
            <w:pPr>
              <w:pStyle w:val="TAL"/>
              <w:jc w:val="center"/>
              <w:rPr>
                <w:rFonts w:cs="Arial"/>
              </w:rPr>
            </w:pPr>
            <w:r w:rsidRPr="009202AA">
              <w:rPr>
                <w:rFonts w:cs="Arial"/>
              </w:rPr>
              <w:t>GSM850 or CDMA850</w:t>
            </w:r>
          </w:p>
        </w:tc>
        <w:tc>
          <w:tcPr>
            <w:tcW w:w="1275" w:type="dxa"/>
          </w:tcPr>
          <w:p w14:paraId="30DDAD98" w14:textId="77777777" w:rsidR="00DF3729" w:rsidRPr="009202AA" w:rsidRDefault="00DF3729" w:rsidP="005220AE">
            <w:pPr>
              <w:pStyle w:val="TAL"/>
              <w:jc w:val="center"/>
              <w:rPr>
                <w:rFonts w:cs="Arial"/>
              </w:rPr>
            </w:pPr>
            <w:r w:rsidRPr="009202AA">
              <w:rPr>
                <w:rFonts w:cs="Arial"/>
              </w:rPr>
              <w:t>824 - 849 MHz</w:t>
            </w:r>
          </w:p>
        </w:tc>
        <w:tc>
          <w:tcPr>
            <w:tcW w:w="1418" w:type="dxa"/>
          </w:tcPr>
          <w:p w14:paraId="43596F6B" w14:textId="77777777" w:rsidR="00DF3729" w:rsidRPr="009202AA" w:rsidRDefault="00DF3729" w:rsidP="005220AE">
            <w:pPr>
              <w:pStyle w:val="TAL"/>
              <w:jc w:val="center"/>
              <w:rPr>
                <w:rFonts w:cs="Arial"/>
              </w:rPr>
            </w:pPr>
            <w:r w:rsidRPr="009202AA">
              <w:rPr>
                <w:rFonts w:cs="Arial"/>
              </w:rPr>
              <w:t>-122 dBm</w:t>
            </w:r>
          </w:p>
        </w:tc>
        <w:tc>
          <w:tcPr>
            <w:tcW w:w="1417" w:type="dxa"/>
          </w:tcPr>
          <w:p w14:paraId="5914357C" w14:textId="77777777" w:rsidR="00DF3729" w:rsidRPr="009202AA" w:rsidRDefault="00DF3729" w:rsidP="005220AE">
            <w:pPr>
              <w:pStyle w:val="TAL"/>
              <w:jc w:val="center"/>
              <w:rPr>
                <w:rFonts w:cs="Arial"/>
              </w:rPr>
            </w:pPr>
            <w:r w:rsidRPr="009202AA">
              <w:rPr>
                <w:rFonts w:cs="Arial"/>
              </w:rPr>
              <w:t>-115 dBm</w:t>
            </w:r>
          </w:p>
        </w:tc>
        <w:tc>
          <w:tcPr>
            <w:tcW w:w="1418" w:type="dxa"/>
          </w:tcPr>
          <w:p w14:paraId="7754B92D" w14:textId="77777777" w:rsidR="00DF3729" w:rsidRPr="009202AA" w:rsidRDefault="00DF3729" w:rsidP="005220AE">
            <w:pPr>
              <w:pStyle w:val="TAL"/>
              <w:jc w:val="center"/>
              <w:rPr>
                <w:rFonts w:cs="Arial"/>
              </w:rPr>
            </w:pPr>
            <w:r w:rsidRPr="009202AA">
              <w:rPr>
                <w:rFonts w:cs="Arial"/>
              </w:rPr>
              <w:t>-112 dBm</w:t>
            </w:r>
          </w:p>
        </w:tc>
        <w:tc>
          <w:tcPr>
            <w:tcW w:w="709" w:type="dxa"/>
          </w:tcPr>
          <w:p w14:paraId="0850D91B" w14:textId="77777777" w:rsidR="00DF3729" w:rsidRPr="009202AA" w:rsidRDefault="00DF3729" w:rsidP="005220AE">
            <w:pPr>
              <w:pStyle w:val="TAL"/>
              <w:jc w:val="center"/>
              <w:rPr>
                <w:rFonts w:cs="Arial"/>
              </w:rPr>
            </w:pPr>
            <w:r w:rsidRPr="009202AA">
              <w:rPr>
                <w:rFonts w:cs="Arial"/>
              </w:rPr>
              <w:t>100 kHz</w:t>
            </w:r>
          </w:p>
        </w:tc>
        <w:tc>
          <w:tcPr>
            <w:tcW w:w="2191" w:type="dxa"/>
          </w:tcPr>
          <w:p w14:paraId="20A587B3" w14:textId="77777777" w:rsidR="00DF3729" w:rsidRPr="009202AA" w:rsidRDefault="00DF3729" w:rsidP="005220AE">
            <w:pPr>
              <w:pStyle w:val="TAL"/>
              <w:jc w:val="center"/>
              <w:rPr>
                <w:rFonts w:cs="Arial"/>
              </w:rPr>
            </w:pPr>
          </w:p>
        </w:tc>
      </w:tr>
      <w:tr w:rsidR="00DF3729" w:rsidRPr="009202AA" w14:paraId="70404EF2" w14:textId="77777777" w:rsidTr="005220AE">
        <w:trPr>
          <w:cantSplit/>
          <w:jc w:val="center"/>
        </w:trPr>
        <w:tc>
          <w:tcPr>
            <w:tcW w:w="1229" w:type="dxa"/>
          </w:tcPr>
          <w:p w14:paraId="6791618F" w14:textId="77777777" w:rsidR="00DF3729" w:rsidRPr="009202AA" w:rsidRDefault="00DF3729" w:rsidP="005220A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F5886F6" w14:textId="77777777" w:rsidR="00DF3729" w:rsidRPr="009202AA" w:rsidRDefault="00DF3729" w:rsidP="005220AE">
            <w:pPr>
              <w:pStyle w:val="TAL"/>
              <w:jc w:val="center"/>
              <w:rPr>
                <w:rFonts w:cs="Arial"/>
                <w:lang w:eastAsia="zh-CN"/>
              </w:rPr>
            </w:pPr>
            <w:r w:rsidRPr="009202AA">
              <w:rPr>
                <w:rFonts w:cs="Arial"/>
              </w:rPr>
              <w:t>1920 - 1980 MHz</w:t>
            </w:r>
          </w:p>
          <w:p w14:paraId="123E674F" w14:textId="77777777" w:rsidR="00DF3729" w:rsidRPr="009202AA" w:rsidRDefault="00DF3729" w:rsidP="005220AE">
            <w:pPr>
              <w:pStyle w:val="TAL"/>
              <w:jc w:val="center"/>
              <w:rPr>
                <w:rFonts w:cs="Arial"/>
                <w:lang w:eastAsia="zh-CN"/>
              </w:rPr>
            </w:pPr>
          </w:p>
        </w:tc>
        <w:tc>
          <w:tcPr>
            <w:tcW w:w="1418" w:type="dxa"/>
          </w:tcPr>
          <w:p w14:paraId="7F0DF04D" w14:textId="77777777" w:rsidR="00DF3729" w:rsidRPr="009202AA" w:rsidRDefault="00DF3729" w:rsidP="005220AE">
            <w:pPr>
              <w:pStyle w:val="TAL"/>
              <w:jc w:val="center"/>
              <w:rPr>
                <w:rFonts w:cs="Arial"/>
              </w:rPr>
            </w:pPr>
            <w:r w:rsidRPr="009202AA">
              <w:rPr>
                <w:rFonts w:cs="Arial"/>
              </w:rPr>
              <w:t>-120 dBm</w:t>
            </w:r>
          </w:p>
        </w:tc>
        <w:tc>
          <w:tcPr>
            <w:tcW w:w="1417" w:type="dxa"/>
          </w:tcPr>
          <w:p w14:paraId="54C8B96D" w14:textId="77777777" w:rsidR="00DF3729" w:rsidRPr="009202AA" w:rsidRDefault="00DF3729" w:rsidP="005220AE">
            <w:pPr>
              <w:pStyle w:val="TAL"/>
              <w:jc w:val="center"/>
              <w:rPr>
                <w:rFonts w:cs="Arial"/>
              </w:rPr>
            </w:pPr>
            <w:r w:rsidRPr="009202AA">
              <w:rPr>
                <w:rFonts w:cs="Arial"/>
              </w:rPr>
              <w:t>-115 dBm</w:t>
            </w:r>
          </w:p>
        </w:tc>
        <w:tc>
          <w:tcPr>
            <w:tcW w:w="1418" w:type="dxa"/>
          </w:tcPr>
          <w:p w14:paraId="337E6364" w14:textId="77777777" w:rsidR="00DF3729" w:rsidRPr="009202AA" w:rsidRDefault="00DF3729" w:rsidP="005220AE">
            <w:pPr>
              <w:pStyle w:val="TAL"/>
              <w:jc w:val="center"/>
              <w:rPr>
                <w:rFonts w:cs="Arial"/>
              </w:rPr>
            </w:pPr>
            <w:r w:rsidRPr="009202AA">
              <w:rPr>
                <w:rFonts w:cs="Arial"/>
              </w:rPr>
              <w:t>-112 dBm</w:t>
            </w:r>
          </w:p>
        </w:tc>
        <w:tc>
          <w:tcPr>
            <w:tcW w:w="709" w:type="dxa"/>
          </w:tcPr>
          <w:p w14:paraId="12B7B02C" w14:textId="77777777" w:rsidR="00DF3729" w:rsidRPr="009202AA" w:rsidRDefault="00DF3729" w:rsidP="005220AE">
            <w:pPr>
              <w:pStyle w:val="TAL"/>
              <w:jc w:val="center"/>
              <w:rPr>
                <w:rFonts w:cs="Arial"/>
              </w:rPr>
            </w:pPr>
            <w:r w:rsidRPr="009202AA">
              <w:rPr>
                <w:rFonts w:cs="Arial"/>
              </w:rPr>
              <w:t>100 kHz</w:t>
            </w:r>
          </w:p>
        </w:tc>
        <w:tc>
          <w:tcPr>
            <w:tcW w:w="2191" w:type="dxa"/>
          </w:tcPr>
          <w:p w14:paraId="2BEE4E58" w14:textId="77777777" w:rsidR="00DF3729" w:rsidRPr="009202AA" w:rsidRDefault="00DF3729" w:rsidP="005220AE">
            <w:pPr>
              <w:pStyle w:val="TAL"/>
              <w:jc w:val="center"/>
              <w:rPr>
                <w:rFonts w:cs="Arial"/>
              </w:rPr>
            </w:pPr>
          </w:p>
        </w:tc>
      </w:tr>
      <w:tr w:rsidR="00DF3729" w:rsidRPr="009202AA" w14:paraId="088ABADD" w14:textId="77777777" w:rsidTr="005220AE">
        <w:trPr>
          <w:cantSplit/>
          <w:jc w:val="center"/>
        </w:trPr>
        <w:tc>
          <w:tcPr>
            <w:tcW w:w="1229" w:type="dxa"/>
          </w:tcPr>
          <w:p w14:paraId="6E2196F8" w14:textId="77777777" w:rsidR="00DF3729" w:rsidRPr="009202AA" w:rsidRDefault="00DF3729" w:rsidP="005220A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9A98814" w14:textId="77777777" w:rsidR="00DF3729" w:rsidRPr="009202AA" w:rsidRDefault="00DF3729" w:rsidP="005220AE">
            <w:pPr>
              <w:pStyle w:val="TAL"/>
              <w:jc w:val="center"/>
              <w:rPr>
                <w:rFonts w:cs="Arial"/>
                <w:lang w:eastAsia="zh-CN"/>
              </w:rPr>
            </w:pPr>
            <w:r w:rsidRPr="009202AA">
              <w:rPr>
                <w:rFonts w:cs="Arial"/>
              </w:rPr>
              <w:t>1850 - 1910 MHz</w:t>
            </w:r>
          </w:p>
          <w:p w14:paraId="17D634F8" w14:textId="77777777" w:rsidR="00DF3729" w:rsidRPr="009202AA" w:rsidRDefault="00DF3729" w:rsidP="005220AE">
            <w:pPr>
              <w:pStyle w:val="TAL"/>
              <w:jc w:val="center"/>
              <w:rPr>
                <w:rFonts w:cs="Arial"/>
                <w:lang w:eastAsia="zh-CN"/>
              </w:rPr>
            </w:pPr>
          </w:p>
        </w:tc>
        <w:tc>
          <w:tcPr>
            <w:tcW w:w="1418" w:type="dxa"/>
          </w:tcPr>
          <w:p w14:paraId="0FBACF6F" w14:textId="77777777" w:rsidR="00DF3729" w:rsidRPr="009202AA" w:rsidRDefault="00DF3729" w:rsidP="005220AE">
            <w:pPr>
              <w:pStyle w:val="TAL"/>
              <w:jc w:val="center"/>
              <w:rPr>
                <w:rFonts w:cs="Arial"/>
              </w:rPr>
            </w:pPr>
            <w:r w:rsidRPr="009202AA">
              <w:rPr>
                <w:rFonts w:cs="Arial"/>
              </w:rPr>
              <w:t>-120 dBm</w:t>
            </w:r>
          </w:p>
        </w:tc>
        <w:tc>
          <w:tcPr>
            <w:tcW w:w="1417" w:type="dxa"/>
          </w:tcPr>
          <w:p w14:paraId="0CB497CA" w14:textId="77777777" w:rsidR="00DF3729" w:rsidRPr="009202AA" w:rsidRDefault="00DF3729" w:rsidP="005220AE">
            <w:pPr>
              <w:pStyle w:val="TAL"/>
              <w:jc w:val="center"/>
              <w:rPr>
                <w:rFonts w:cs="Arial"/>
              </w:rPr>
            </w:pPr>
            <w:r w:rsidRPr="009202AA">
              <w:rPr>
                <w:rFonts w:cs="Arial"/>
              </w:rPr>
              <w:t>-115 dBm</w:t>
            </w:r>
          </w:p>
        </w:tc>
        <w:tc>
          <w:tcPr>
            <w:tcW w:w="1418" w:type="dxa"/>
          </w:tcPr>
          <w:p w14:paraId="072FD848" w14:textId="77777777" w:rsidR="00DF3729" w:rsidRPr="009202AA" w:rsidRDefault="00DF3729" w:rsidP="005220AE">
            <w:pPr>
              <w:pStyle w:val="TAL"/>
              <w:jc w:val="center"/>
              <w:rPr>
                <w:rFonts w:cs="Arial"/>
              </w:rPr>
            </w:pPr>
            <w:r w:rsidRPr="009202AA">
              <w:rPr>
                <w:rFonts w:cs="Arial"/>
              </w:rPr>
              <w:t>-112 dBm</w:t>
            </w:r>
          </w:p>
        </w:tc>
        <w:tc>
          <w:tcPr>
            <w:tcW w:w="709" w:type="dxa"/>
          </w:tcPr>
          <w:p w14:paraId="518908F6" w14:textId="77777777" w:rsidR="00DF3729" w:rsidRPr="009202AA" w:rsidRDefault="00DF3729" w:rsidP="005220AE">
            <w:pPr>
              <w:pStyle w:val="TAL"/>
              <w:jc w:val="center"/>
              <w:rPr>
                <w:rFonts w:cs="Arial"/>
              </w:rPr>
            </w:pPr>
            <w:r w:rsidRPr="009202AA">
              <w:rPr>
                <w:rFonts w:cs="Arial"/>
              </w:rPr>
              <w:t>100 kHz</w:t>
            </w:r>
          </w:p>
        </w:tc>
        <w:tc>
          <w:tcPr>
            <w:tcW w:w="2191" w:type="dxa"/>
          </w:tcPr>
          <w:p w14:paraId="1129B829" w14:textId="77777777" w:rsidR="00DF3729" w:rsidRPr="009202AA" w:rsidRDefault="00DF3729" w:rsidP="005220AE">
            <w:pPr>
              <w:pStyle w:val="TAL"/>
              <w:jc w:val="center"/>
              <w:rPr>
                <w:rFonts w:cs="Arial"/>
              </w:rPr>
            </w:pPr>
          </w:p>
        </w:tc>
      </w:tr>
      <w:tr w:rsidR="00DF3729" w:rsidRPr="009202AA" w14:paraId="7A34D411" w14:textId="77777777" w:rsidTr="005220AE">
        <w:trPr>
          <w:cantSplit/>
          <w:jc w:val="center"/>
        </w:trPr>
        <w:tc>
          <w:tcPr>
            <w:tcW w:w="1229" w:type="dxa"/>
          </w:tcPr>
          <w:p w14:paraId="4D2F6C14" w14:textId="77777777" w:rsidR="00DF3729" w:rsidRPr="009202AA" w:rsidRDefault="00DF3729" w:rsidP="005220A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F521328"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7AB5C1D7" w14:textId="77777777" w:rsidR="00DF3729" w:rsidRPr="009202AA" w:rsidRDefault="00DF3729" w:rsidP="005220AE">
            <w:pPr>
              <w:pStyle w:val="TAL"/>
              <w:jc w:val="center"/>
              <w:rPr>
                <w:rFonts w:cs="Arial"/>
              </w:rPr>
            </w:pPr>
            <w:r w:rsidRPr="009202AA">
              <w:rPr>
                <w:rFonts w:cs="Arial"/>
              </w:rPr>
              <w:t>-120 dBm</w:t>
            </w:r>
          </w:p>
        </w:tc>
        <w:tc>
          <w:tcPr>
            <w:tcW w:w="1417" w:type="dxa"/>
          </w:tcPr>
          <w:p w14:paraId="29DA4CEB" w14:textId="77777777" w:rsidR="00DF3729" w:rsidRPr="009202AA" w:rsidRDefault="00DF3729" w:rsidP="005220AE">
            <w:pPr>
              <w:pStyle w:val="TAL"/>
              <w:jc w:val="center"/>
              <w:rPr>
                <w:rFonts w:cs="Arial"/>
              </w:rPr>
            </w:pPr>
            <w:r w:rsidRPr="009202AA">
              <w:rPr>
                <w:rFonts w:cs="Arial"/>
              </w:rPr>
              <w:t>-115 dBm</w:t>
            </w:r>
          </w:p>
        </w:tc>
        <w:tc>
          <w:tcPr>
            <w:tcW w:w="1418" w:type="dxa"/>
          </w:tcPr>
          <w:p w14:paraId="36C597EE" w14:textId="77777777" w:rsidR="00DF3729" w:rsidRPr="009202AA" w:rsidRDefault="00DF3729" w:rsidP="005220AE">
            <w:pPr>
              <w:pStyle w:val="TAL"/>
              <w:jc w:val="center"/>
              <w:rPr>
                <w:rFonts w:cs="Arial"/>
              </w:rPr>
            </w:pPr>
            <w:r w:rsidRPr="009202AA">
              <w:rPr>
                <w:rFonts w:cs="Arial"/>
              </w:rPr>
              <w:t>-112 dBm</w:t>
            </w:r>
          </w:p>
        </w:tc>
        <w:tc>
          <w:tcPr>
            <w:tcW w:w="709" w:type="dxa"/>
          </w:tcPr>
          <w:p w14:paraId="55626704" w14:textId="77777777" w:rsidR="00DF3729" w:rsidRPr="009202AA" w:rsidRDefault="00DF3729" w:rsidP="005220AE">
            <w:pPr>
              <w:pStyle w:val="TAL"/>
              <w:jc w:val="center"/>
              <w:rPr>
                <w:rFonts w:cs="Arial"/>
              </w:rPr>
            </w:pPr>
            <w:r w:rsidRPr="009202AA">
              <w:rPr>
                <w:rFonts w:cs="Arial"/>
              </w:rPr>
              <w:t>100 kHz</w:t>
            </w:r>
          </w:p>
        </w:tc>
        <w:tc>
          <w:tcPr>
            <w:tcW w:w="2191" w:type="dxa"/>
          </w:tcPr>
          <w:p w14:paraId="3B16F153" w14:textId="77777777" w:rsidR="00DF3729" w:rsidRPr="009202AA" w:rsidRDefault="00DF3729" w:rsidP="005220AE">
            <w:pPr>
              <w:pStyle w:val="TAL"/>
              <w:jc w:val="center"/>
              <w:rPr>
                <w:rFonts w:cs="Arial"/>
              </w:rPr>
            </w:pPr>
          </w:p>
        </w:tc>
      </w:tr>
      <w:tr w:rsidR="00DF3729" w:rsidRPr="009202AA" w14:paraId="23E80835" w14:textId="77777777" w:rsidTr="005220AE">
        <w:trPr>
          <w:cantSplit/>
          <w:jc w:val="center"/>
        </w:trPr>
        <w:tc>
          <w:tcPr>
            <w:tcW w:w="1229" w:type="dxa"/>
          </w:tcPr>
          <w:p w14:paraId="57B884FD" w14:textId="77777777" w:rsidR="00DF3729" w:rsidRPr="009202AA" w:rsidRDefault="00DF3729" w:rsidP="005220AE">
            <w:pPr>
              <w:pStyle w:val="TAL"/>
              <w:jc w:val="center"/>
              <w:rPr>
                <w:rFonts w:cs="Arial"/>
                <w:lang w:val="sv-FI"/>
              </w:rPr>
            </w:pPr>
            <w:r w:rsidRPr="009202AA">
              <w:rPr>
                <w:rFonts w:cs="Arial"/>
                <w:lang w:val="sv-FI"/>
              </w:rPr>
              <w:t>UTRA FDD Band IV or E-UTRA Band 4</w:t>
            </w:r>
          </w:p>
        </w:tc>
        <w:tc>
          <w:tcPr>
            <w:tcW w:w="1275" w:type="dxa"/>
          </w:tcPr>
          <w:p w14:paraId="5CD2BEA4" w14:textId="77777777" w:rsidR="00DF3729" w:rsidRPr="009202AA" w:rsidRDefault="00DF3729" w:rsidP="005220AE">
            <w:pPr>
              <w:pStyle w:val="TAL"/>
              <w:jc w:val="center"/>
              <w:rPr>
                <w:rFonts w:cs="Arial"/>
              </w:rPr>
            </w:pPr>
            <w:r w:rsidRPr="009202AA">
              <w:rPr>
                <w:rFonts w:cs="Arial"/>
              </w:rPr>
              <w:t>1710 - 1755 MHz</w:t>
            </w:r>
          </w:p>
        </w:tc>
        <w:tc>
          <w:tcPr>
            <w:tcW w:w="1418" w:type="dxa"/>
          </w:tcPr>
          <w:p w14:paraId="1BE88687" w14:textId="77777777" w:rsidR="00DF3729" w:rsidRPr="009202AA" w:rsidRDefault="00DF3729" w:rsidP="005220AE">
            <w:pPr>
              <w:pStyle w:val="TAL"/>
              <w:jc w:val="center"/>
              <w:rPr>
                <w:rFonts w:cs="Arial"/>
              </w:rPr>
            </w:pPr>
            <w:r w:rsidRPr="009202AA">
              <w:rPr>
                <w:rFonts w:cs="Arial"/>
              </w:rPr>
              <w:t>-120 dBm</w:t>
            </w:r>
          </w:p>
        </w:tc>
        <w:tc>
          <w:tcPr>
            <w:tcW w:w="1417" w:type="dxa"/>
          </w:tcPr>
          <w:p w14:paraId="427DA091" w14:textId="77777777" w:rsidR="00DF3729" w:rsidRPr="009202AA" w:rsidRDefault="00DF3729" w:rsidP="005220AE">
            <w:pPr>
              <w:pStyle w:val="TAL"/>
              <w:jc w:val="center"/>
              <w:rPr>
                <w:rFonts w:cs="Arial"/>
              </w:rPr>
            </w:pPr>
            <w:r w:rsidRPr="009202AA">
              <w:rPr>
                <w:rFonts w:cs="Arial"/>
              </w:rPr>
              <w:t>-115 dBm</w:t>
            </w:r>
          </w:p>
        </w:tc>
        <w:tc>
          <w:tcPr>
            <w:tcW w:w="1418" w:type="dxa"/>
          </w:tcPr>
          <w:p w14:paraId="6885A501" w14:textId="77777777" w:rsidR="00DF3729" w:rsidRPr="009202AA" w:rsidRDefault="00DF3729" w:rsidP="005220AE">
            <w:pPr>
              <w:pStyle w:val="TAL"/>
              <w:jc w:val="center"/>
              <w:rPr>
                <w:rFonts w:cs="Arial"/>
              </w:rPr>
            </w:pPr>
            <w:r w:rsidRPr="009202AA">
              <w:rPr>
                <w:rFonts w:cs="Arial"/>
              </w:rPr>
              <w:t>-112 dBm</w:t>
            </w:r>
          </w:p>
        </w:tc>
        <w:tc>
          <w:tcPr>
            <w:tcW w:w="709" w:type="dxa"/>
          </w:tcPr>
          <w:p w14:paraId="6A17F865" w14:textId="77777777" w:rsidR="00DF3729" w:rsidRPr="009202AA" w:rsidRDefault="00DF3729" w:rsidP="005220AE">
            <w:pPr>
              <w:pStyle w:val="TAL"/>
              <w:jc w:val="center"/>
              <w:rPr>
                <w:rFonts w:cs="Arial"/>
              </w:rPr>
            </w:pPr>
            <w:r w:rsidRPr="009202AA">
              <w:rPr>
                <w:rFonts w:cs="Arial"/>
              </w:rPr>
              <w:t>100 kHz</w:t>
            </w:r>
          </w:p>
        </w:tc>
        <w:tc>
          <w:tcPr>
            <w:tcW w:w="2191" w:type="dxa"/>
          </w:tcPr>
          <w:p w14:paraId="34A11D26" w14:textId="77777777" w:rsidR="00DF3729" w:rsidRPr="009202AA" w:rsidRDefault="00DF3729" w:rsidP="005220AE">
            <w:pPr>
              <w:pStyle w:val="TAL"/>
              <w:jc w:val="center"/>
              <w:rPr>
                <w:rFonts w:cs="Arial"/>
              </w:rPr>
            </w:pPr>
          </w:p>
        </w:tc>
      </w:tr>
      <w:tr w:rsidR="00DF3729" w:rsidRPr="009202AA" w14:paraId="4118F4B2" w14:textId="77777777" w:rsidTr="005220AE">
        <w:trPr>
          <w:cantSplit/>
          <w:jc w:val="center"/>
        </w:trPr>
        <w:tc>
          <w:tcPr>
            <w:tcW w:w="1229" w:type="dxa"/>
          </w:tcPr>
          <w:p w14:paraId="178FA516" w14:textId="77777777" w:rsidR="00DF3729" w:rsidRPr="009202AA" w:rsidRDefault="00DF3729" w:rsidP="005220A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CBCE992" w14:textId="77777777" w:rsidR="00DF3729" w:rsidRPr="009202AA" w:rsidRDefault="00DF3729" w:rsidP="005220AE">
            <w:pPr>
              <w:pStyle w:val="TAL"/>
              <w:jc w:val="center"/>
              <w:rPr>
                <w:rFonts w:cs="Arial"/>
              </w:rPr>
            </w:pPr>
            <w:r w:rsidRPr="009202AA">
              <w:rPr>
                <w:rFonts w:cs="Arial"/>
              </w:rPr>
              <w:t>824 - 849 MHz</w:t>
            </w:r>
          </w:p>
        </w:tc>
        <w:tc>
          <w:tcPr>
            <w:tcW w:w="1418" w:type="dxa"/>
          </w:tcPr>
          <w:p w14:paraId="76598929" w14:textId="77777777" w:rsidR="00DF3729" w:rsidRPr="009202AA" w:rsidRDefault="00DF3729" w:rsidP="005220AE">
            <w:pPr>
              <w:pStyle w:val="TAL"/>
              <w:jc w:val="center"/>
              <w:rPr>
                <w:rFonts w:cs="Arial"/>
              </w:rPr>
            </w:pPr>
            <w:r w:rsidRPr="009202AA">
              <w:rPr>
                <w:rFonts w:cs="Arial"/>
              </w:rPr>
              <w:t>-120 dBm</w:t>
            </w:r>
          </w:p>
        </w:tc>
        <w:tc>
          <w:tcPr>
            <w:tcW w:w="1417" w:type="dxa"/>
          </w:tcPr>
          <w:p w14:paraId="63EFE54D" w14:textId="77777777" w:rsidR="00DF3729" w:rsidRPr="009202AA" w:rsidRDefault="00DF3729" w:rsidP="005220AE">
            <w:pPr>
              <w:pStyle w:val="TAL"/>
              <w:jc w:val="center"/>
              <w:rPr>
                <w:rFonts w:cs="Arial"/>
              </w:rPr>
            </w:pPr>
            <w:r w:rsidRPr="009202AA">
              <w:rPr>
                <w:rFonts w:cs="Arial"/>
              </w:rPr>
              <w:t>-115 dBm</w:t>
            </w:r>
          </w:p>
        </w:tc>
        <w:tc>
          <w:tcPr>
            <w:tcW w:w="1418" w:type="dxa"/>
          </w:tcPr>
          <w:p w14:paraId="053C9B1C" w14:textId="77777777" w:rsidR="00DF3729" w:rsidRPr="009202AA" w:rsidRDefault="00DF3729" w:rsidP="005220AE">
            <w:pPr>
              <w:pStyle w:val="TAL"/>
              <w:jc w:val="center"/>
              <w:rPr>
                <w:rFonts w:cs="Arial"/>
              </w:rPr>
            </w:pPr>
            <w:r w:rsidRPr="009202AA">
              <w:rPr>
                <w:rFonts w:cs="Arial"/>
              </w:rPr>
              <w:t>-112 dBm</w:t>
            </w:r>
          </w:p>
        </w:tc>
        <w:tc>
          <w:tcPr>
            <w:tcW w:w="709" w:type="dxa"/>
          </w:tcPr>
          <w:p w14:paraId="01173660" w14:textId="77777777" w:rsidR="00DF3729" w:rsidRPr="009202AA" w:rsidRDefault="00DF3729" w:rsidP="005220AE">
            <w:pPr>
              <w:pStyle w:val="TAL"/>
              <w:jc w:val="center"/>
              <w:rPr>
                <w:rFonts w:cs="Arial"/>
              </w:rPr>
            </w:pPr>
            <w:r w:rsidRPr="009202AA">
              <w:rPr>
                <w:rFonts w:cs="Arial"/>
              </w:rPr>
              <w:t>100 kHz</w:t>
            </w:r>
          </w:p>
        </w:tc>
        <w:tc>
          <w:tcPr>
            <w:tcW w:w="2191" w:type="dxa"/>
          </w:tcPr>
          <w:p w14:paraId="728DB300" w14:textId="77777777" w:rsidR="00DF3729" w:rsidRPr="009202AA" w:rsidRDefault="00DF3729" w:rsidP="005220AE">
            <w:pPr>
              <w:pStyle w:val="TAL"/>
              <w:jc w:val="center"/>
              <w:rPr>
                <w:rFonts w:cs="Arial"/>
              </w:rPr>
            </w:pPr>
          </w:p>
        </w:tc>
      </w:tr>
      <w:tr w:rsidR="00DF3729" w:rsidRPr="009202AA" w14:paraId="765D5196" w14:textId="77777777" w:rsidTr="005220AE">
        <w:trPr>
          <w:cantSplit/>
          <w:jc w:val="center"/>
        </w:trPr>
        <w:tc>
          <w:tcPr>
            <w:tcW w:w="1229" w:type="dxa"/>
          </w:tcPr>
          <w:p w14:paraId="7570330B" w14:textId="77777777" w:rsidR="00DF3729" w:rsidRPr="009202AA" w:rsidRDefault="00DF3729" w:rsidP="005220AE">
            <w:pPr>
              <w:pStyle w:val="TAL"/>
              <w:jc w:val="center"/>
              <w:rPr>
                <w:rFonts w:cs="Arial"/>
                <w:lang w:val="sv-FI"/>
              </w:rPr>
            </w:pPr>
            <w:r w:rsidRPr="009202AA">
              <w:rPr>
                <w:rFonts w:cs="Arial"/>
                <w:lang w:val="sv-FI"/>
              </w:rPr>
              <w:t>UTRA FDD Band VI, XIX or E-UTRA Band 6, 19</w:t>
            </w:r>
          </w:p>
        </w:tc>
        <w:tc>
          <w:tcPr>
            <w:tcW w:w="1275" w:type="dxa"/>
          </w:tcPr>
          <w:p w14:paraId="6C6319CA" w14:textId="77777777" w:rsidR="00DF3729" w:rsidRPr="009202AA" w:rsidRDefault="00DF3729" w:rsidP="005220AE">
            <w:pPr>
              <w:pStyle w:val="TAL"/>
              <w:jc w:val="center"/>
              <w:rPr>
                <w:rFonts w:cs="Arial"/>
              </w:rPr>
            </w:pPr>
            <w:r w:rsidRPr="009202AA">
              <w:rPr>
                <w:rFonts w:cs="Arial"/>
              </w:rPr>
              <w:t>830 - 845 MHz</w:t>
            </w:r>
          </w:p>
        </w:tc>
        <w:tc>
          <w:tcPr>
            <w:tcW w:w="1418" w:type="dxa"/>
          </w:tcPr>
          <w:p w14:paraId="30E150B2" w14:textId="77777777" w:rsidR="00DF3729" w:rsidRPr="009202AA" w:rsidRDefault="00DF3729" w:rsidP="005220AE">
            <w:pPr>
              <w:pStyle w:val="TAL"/>
              <w:jc w:val="center"/>
              <w:rPr>
                <w:rFonts w:cs="Arial"/>
              </w:rPr>
            </w:pPr>
            <w:r w:rsidRPr="009202AA">
              <w:rPr>
                <w:rFonts w:cs="Arial"/>
              </w:rPr>
              <w:t>-120 dBm</w:t>
            </w:r>
          </w:p>
        </w:tc>
        <w:tc>
          <w:tcPr>
            <w:tcW w:w="1417" w:type="dxa"/>
          </w:tcPr>
          <w:p w14:paraId="4EE18F4F" w14:textId="77777777" w:rsidR="00DF3729" w:rsidRPr="009202AA" w:rsidRDefault="00DF3729" w:rsidP="005220AE">
            <w:pPr>
              <w:pStyle w:val="TAL"/>
              <w:jc w:val="center"/>
              <w:rPr>
                <w:rFonts w:cs="Arial"/>
              </w:rPr>
            </w:pPr>
            <w:r w:rsidRPr="009202AA">
              <w:rPr>
                <w:rFonts w:cs="Arial"/>
              </w:rPr>
              <w:t>-115 dBm</w:t>
            </w:r>
          </w:p>
        </w:tc>
        <w:tc>
          <w:tcPr>
            <w:tcW w:w="1418" w:type="dxa"/>
          </w:tcPr>
          <w:p w14:paraId="3E43B0F3" w14:textId="77777777" w:rsidR="00DF3729" w:rsidRPr="009202AA" w:rsidRDefault="00DF3729" w:rsidP="005220AE">
            <w:pPr>
              <w:pStyle w:val="TAL"/>
              <w:jc w:val="center"/>
              <w:rPr>
                <w:rFonts w:cs="Arial"/>
              </w:rPr>
            </w:pPr>
            <w:r w:rsidRPr="009202AA">
              <w:rPr>
                <w:rFonts w:cs="Arial"/>
              </w:rPr>
              <w:t>-112 dBm</w:t>
            </w:r>
          </w:p>
        </w:tc>
        <w:tc>
          <w:tcPr>
            <w:tcW w:w="709" w:type="dxa"/>
          </w:tcPr>
          <w:p w14:paraId="45E83FA8" w14:textId="77777777" w:rsidR="00DF3729" w:rsidRPr="009202AA" w:rsidRDefault="00DF3729" w:rsidP="005220AE">
            <w:pPr>
              <w:pStyle w:val="TAL"/>
              <w:jc w:val="center"/>
              <w:rPr>
                <w:rFonts w:cs="Arial"/>
              </w:rPr>
            </w:pPr>
            <w:r w:rsidRPr="009202AA">
              <w:rPr>
                <w:rFonts w:cs="Arial"/>
              </w:rPr>
              <w:t>100 kHz</w:t>
            </w:r>
          </w:p>
        </w:tc>
        <w:tc>
          <w:tcPr>
            <w:tcW w:w="2191" w:type="dxa"/>
          </w:tcPr>
          <w:p w14:paraId="79DEE0A7" w14:textId="77777777" w:rsidR="00DF3729" w:rsidRPr="009202AA" w:rsidRDefault="00DF3729" w:rsidP="005220AE">
            <w:pPr>
              <w:pStyle w:val="TAL"/>
              <w:jc w:val="center"/>
              <w:rPr>
                <w:rFonts w:cs="Arial"/>
              </w:rPr>
            </w:pPr>
          </w:p>
        </w:tc>
      </w:tr>
      <w:tr w:rsidR="00DF3729" w:rsidRPr="009202AA" w14:paraId="00383772" w14:textId="77777777" w:rsidTr="005220AE">
        <w:trPr>
          <w:cantSplit/>
          <w:jc w:val="center"/>
        </w:trPr>
        <w:tc>
          <w:tcPr>
            <w:tcW w:w="1229" w:type="dxa"/>
          </w:tcPr>
          <w:p w14:paraId="750FEF7C" w14:textId="77777777" w:rsidR="00DF3729" w:rsidRPr="009202AA" w:rsidRDefault="00DF3729" w:rsidP="005220A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7F635BF5" w14:textId="77777777" w:rsidR="00DF3729" w:rsidRPr="009202AA" w:rsidRDefault="00DF3729" w:rsidP="005220AE">
            <w:pPr>
              <w:pStyle w:val="TAL"/>
              <w:jc w:val="center"/>
              <w:rPr>
                <w:rFonts w:cs="Arial"/>
              </w:rPr>
            </w:pPr>
            <w:r w:rsidRPr="009202AA">
              <w:rPr>
                <w:rFonts w:cs="Arial"/>
              </w:rPr>
              <w:t>2500 - 2570 MHz</w:t>
            </w:r>
          </w:p>
        </w:tc>
        <w:tc>
          <w:tcPr>
            <w:tcW w:w="1418" w:type="dxa"/>
          </w:tcPr>
          <w:p w14:paraId="21CBC635" w14:textId="77777777" w:rsidR="00DF3729" w:rsidRPr="009202AA" w:rsidRDefault="00DF3729" w:rsidP="005220AE">
            <w:pPr>
              <w:pStyle w:val="TAL"/>
              <w:jc w:val="center"/>
              <w:rPr>
                <w:rFonts w:cs="Arial"/>
              </w:rPr>
            </w:pPr>
            <w:r w:rsidRPr="009202AA">
              <w:rPr>
                <w:rFonts w:cs="Arial"/>
              </w:rPr>
              <w:t>-120 dBm</w:t>
            </w:r>
          </w:p>
        </w:tc>
        <w:tc>
          <w:tcPr>
            <w:tcW w:w="1417" w:type="dxa"/>
          </w:tcPr>
          <w:p w14:paraId="217FB101" w14:textId="77777777" w:rsidR="00DF3729" w:rsidRPr="009202AA" w:rsidRDefault="00DF3729" w:rsidP="005220AE">
            <w:pPr>
              <w:pStyle w:val="TAL"/>
              <w:jc w:val="center"/>
              <w:rPr>
                <w:rFonts w:cs="Arial"/>
              </w:rPr>
            </w:pPr>
            <w:r w:rsidRPr="009202AA">
              <w:rPr>
                <w:rFonts w:cs="Arial"/>
              </w:rPr>
              <w:t>-115 dBm</w:t>
            </w:r>
          </w:p>
        </w:tc>
        <w:tc>
          <w:tcPr>
            <w:tcW w:w="1418" w:type="dxa"/>
          </w:tcPr>
          <w:p w14:paraId="3AB62D5C" w14:textId="77777777" w:rsidR="00DF3729" w:rsidRPr="009202AA" w:rsidRDefault="00DF3729" w:rsidP="005220AE">
            <w:pPr>
              <w:pStyle w:val="TAL"/>
              <w:jc w:val="center"/>
              <w:rPr>
                <w:rFonts w:cs="Arial"/>
              </w:rPr>
            </w:pPr>
            <w:r w:rsidRPr="009202AA">
              <w:rPr>
                <w:rFonts w:cs="Arial"/>
              </w:rPr>
              <w:t>-112 dBm</w:t>
            </w:r>
          </w:p>
        </w:tc>
        <w:tc>
          <w:tcPr>
            <w:tcW w:w="709" w:type="dxa"/>
          </w:tcPr>
          <w:p w14:paraId="79F6EC86" w14:textId="77777777" w:rsidR="00DF3729" w:rsidRPr="009202AA" w:rsidRDefault="00DF3729" w:rsidP="005220AE">
            <w:pPr>
              <w:pStyle w:val="TAL"/>
              <w:jc w:val="center"/>
              <w:rPr>
                <w:rFonts w:cs="Arial"/>
              </w:rPr>
            </w:pPr>
            <w:r w:rsidRPr="009202AA">
              <w:rPr>
                <w:rFonts w:cs="Arial"/>
              </w:rPr>
              <w:t>100 kHz</w:t>
            </w:r>
          </w:p>
        </w:tc>
        <w:tc>
          <w:tcPr>
            <w:tcW w:w="2191" w:type="dxa"/>
          </w:tcPr>
          <w:p w14:paraId="10DCC32C" w14:textId="77777777" w:rsidR="00DF3729" w:rsidRPr="009202AA" w:rsidRDefault="00DF3729" w:rsidP="005220AE">
            <w:pPr>
              <w:pStyle w:val="TAL"/>
              <w:jc w:val="center"/>
              <w:rPr>
                <w:rFonts w:cs="Arial"/>
              </w:rPr>
            </w:pPr>
          </w:p>
        </w:tc>
      </w:tr>
      <w:tr w:rsidR="00DF3729" w:rsidRPr="009202AA" w14:paraId="1BE0B086"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7B3B655" w14:textId="77777777" w:rsidR="00DF3729" w:rsidRPr="009202AA" w:rsidRDefault="00DF3729" w:rsidP="005220A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14668AEA" w14:textId="77777777" w:rsidR="00DF3729" w:rsidRPr="009202AA" w:rsidRDefault="00DF3729" w:rsidP="005220A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CEBDF0F"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D9058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B6ABC6"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E86B3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664E90" w14:textId="77777777" w:rsidR="00DF3729" w:rsidRPr="009202AA" w:rsidRDefault="00DF3729" w:rsidP="005220AE">
            <w:pPr>
              <w:pStyle w:val="TAL"/>
              <w:jc w:val="center"/>
              <w:rPr>
                <w:rFonts w:cs="Arial"/>
              </w:rPr>
            </w:pPr>
          </w:p>
        </w:tc>
      </w:tr>
      <w:tr w:rsidR="00DF3729" w:rsidRPr="009202AA" w14:paraId="1762D9EC" w14:textId="77777777" w:rsidTr="005220AE">
        <w:trPr>
          <w:cantSplit/>
          <w:jc w:val="center"/>
        </w:trPr>
        <w:tc>
          <w:tcPr>
            <w:tcW w:w="1229" w:type="dxa"/>
          </w:tcPr>
          <w:p w14:paraId="15E0BFBA" w14:textId="77777777" w:rsidR="00DF3729" w:rsidRPr="009202AA" w:rsidRDefault="00DF3729" w:rsidP="005220AE">
            <w:pPr>
              <w:pStyle w:val="TAL"/>
              <w:jc w:val="center"/>
              <w:rPr>
                <w:rFonts w:cs="Arial"/>
                <w:lang w:val="sv-FI"/>
              </w:rPr>
            </w:pPr>
            <w:r w:rsidRPr="009202AA">
              <w:rPr>
                <w:rFonts w:cs="Arial"/>
                <w:lang w:val="sv-FI"/>
              </w:rPr>
              <w:t>UTRA FDD Band IX or E-UTRA Band 9</w:t>
            </w:r>
          </w:p>
        </w:tc>
        <w:tc>
          <w:tcPr>
            <w:tcW w:w="1275" w:type="dxa"/>
          </w:tcPr>
          <w:p w14:paraId="6A27FB24" w14:textId="77777777" w:rsidR="00DF3729" w:rsidRPr="009202AA" w:rsidRDefault="00DF3729" w:rsidP="005220AE">
            <w:pPr>
              <w:pStyle w:val="TAL"/>
              <w:jc w:val="center"/>
              <w:rPr>
                <w:rFonts w:cs="Arial"/>
              </w:rPr>
            </w:pPr>
            <w:r w:rsidRPr="009202AA">
              <w:rPr>
                <w:rFonts w:cs="Arial"/>
              </w:rPr>
              <w:t>1749.9 - 1784.9 MHz</w:t>
            </w:r>
          </w:p>
        </w:tc>
        <w:tc>
          <w:tcPr>
            <w:tcW w:w="1418" w:type="dxa"/>
          </w:tcPr>
          <w:p w14:paraId="1ADA733D" w14:textId="77777777" w:rsidR="00DF3729" w:rsidRPr="009202AA" w:rsidRDefault="00DF3729" w:rsidP="005220AE">
            <w:pPr>
              <w:pStyle w:val="TAL"/>
              <w:jc w:val="center"/>
              <w:rPr>
                <w:rFonts w:cs="Arial"/>
              </w:rPr>
            </w:pPr>
            <w:r w:rsidRPr="009202AA">
              <w:rPr>
                <w:rFonts w:cs="Arial"/>
              </w:rPr>
              <w:t>-120 dBm</w:t>
            </w:r>
          </w:p>
        </w:tc>
        <w:tc>
          <w:tcPr>
            <w:tcW w:w="1417" w:type="dxa"/>
          </w:tcPr>
          <w:p w14:paraId="4983B8DC" w14:textId="77777777" w:rsidR="00DF3729" w:rsidRPr="009202AA" w:rsidRDefault="00DF3729" w:rsidP="005220AE">
            <w:pPr>
              <w:pStyle w:val="TAL"/>
              <w:jc w:val="center"/>
              <w:rPr>
                <w:rFonts w:cs="Arial"/>
              </w:rPr>
            </w:pPr>
            <w:r w:rsidRPr="009202AA">
              <w:rPr>
                <w:rFonts w:cs="Arial"/>
              </w:rPr>
              <w:t>-115 dBm</w:t>
            </w:r>
          </w:p>
        </w:tc>
        <w:tc>
          <w:tcPr>
            <w:tcW w:w="1418" w:type="dxa"/>
          </w:tcPr>
          <w:p w14:paraId="5D57B79F" w14:textId="77777777" w:rsidR="00DF3729" w:rsidRPr="009202AA" w:rsidRDefault="00DF3729" w:rsidP="005220AE">
            <w:pPr>
              <w:pStyle w:val="TAL"/>
              <w:jc w:val="center"/>
              <w:rPr>
                <w:rFonts w:cs="Arial"/>
              </w:rPr>
            </w:pPr>
            <w:r w:rsidRPr="009202AA">
              <w:rPr>
                <w:rFonts w:cs="Arial"/>
              </w:rPr>
              <w:t>-112 dBm</w:t>
            </w:r>
          </w:p>
        </w:tc>
        <w:tc>
          <w:tcPr>
            <w:tcW w:w="709" w:type="dxa"/>
          </w:tcPr>
          <w:p w14:paraId="092C3797" w14:textId="77777777" w:rsidR="00DF3729" w:rsidRPr="009202AA" w:rsidRDefault="00DF3729" w:rsidP="005220AE">
            <w:pPr>
              <w:pStyle w:val="TAL"/>
              <w:jc w:val="center"/>
              <w:rPr>
                <w:rFonts w:cs="Arial"/>
              </w:rPr>
            </w:pPr>
            <w:r w:rsidRPr="009202AA">
              <w:rPr>
                <w:rFonts w:cs="Arial"/>
              </w:rPr>
              <w:t>100 kHz</w:t>
            </w:r>
          </w:p>
        </w:tc>
        <w:tc>
          <w:tcPr>
            <w:tcW w:w="2191" w:type="dxa"/>
          </w:tcPr>
          <w:p w14:paraId="005D53C2" w14:textId="77777777" w:rsidR="00DF3729" w:rsidRPr="009202AA" w:rsidRDefault="00DF3729" w:rsidP="005220AE">
            <w:pPr>
              <w:pStyle w:val="TAL"/>
              <w:jc w:val="center"/>
              <w:rPr>
                <w:rFonts w:cs="Arial"/>
              </w:rPr>
            </w:pPr>
          </w:p>
        </w:tc>
      </w:tr>
      <w:tr w:rsidR="00DF3729" w:rsidRPr="009202AA" w14:paraId="5EBC2792" w14:textId="77777777" w:rsidTr="005220AE">
        <w:trPr>
          <w:cantSplit/>
          <w:jc w:val="center"/>
        </w:trPr>
        <w:tc>
          <w:tcPr>
            <w:tcW w:w="1229" w:type="dxa"/>
          </w:tcPr>
          <w:p w14:paraId="464EFF2A" w14:textId="77777777" w:rsidR="00DF3729" w:rsidRPr="009202AA" w:rsidRDefault="00DF3729" w:rsidP="005220AE">
            <w:pPr>
              <w:pStyle w:val="TAL"/>
              <w:jc w:val="center"/>
              <w:rPr>
                <w:rFonts w:cs="Arial"/>
                <w:lang w:val="sv-FI"/>
              </w:rPr>
            </w:pPr>
            <w:r w:rsidRPr="009202AA">
              <w:rPr>
                <w:rFonts w:cs="Arial"/>
                <w:lang w:val="sv-FI"/>
              </w:rPr>
              <w:t>UTRA FDD Band X or E-UTRA Band 10</w:t>
            </w:r>
          </w:p>
        </w:tc>
        <w:tc>
          <w:tcPr>
            <w:tcW w:w="1275" w:type="dxa"/>
          </w:tcPr>
          <w:p w14:paraId="5F9FBA97" w14:textId="77777777" w:rsidR="00DF3729" w:rsidRPr="009202AA" w:rsidRDefault="00DF3729" w:rsidP="005220AE">
            <w:pPr>
              <w:pStyle w:val="TAL"/>
              <w:jc w:val="center"/>
              <w:rPr>
                <w:rFonts w:cs="Arial"/>
              </w:rPr>
            </w:pPr>
            <w:r w:rsidRPr="009202AA">
              <w:rPr>
                <w:rFonts w:cs="Arial"/>
              </w:rPr>
              <w:t>1710 - 1770 MHz</w:t>
            </w:r>
          </w:p>
        </w:tc>
        <w:tc>
          <w:tcPr>
            <w:tcW w:w="1418" w:type="dxa"/>
          </w:tcPr>
          <w:p w14:paraId="0DC61816" w14:textId="77777777" w:rsidR="00DF3729" w:rsidRPr="009202AA" w:rsidRDefault="00DF3729" w:rsidP="005220AE">
            <w:pPr>
              <w:pStyle w:val="TAL"/>
              <w:jc w:val="center"/>
              <w:rPr>
                <w:rFonts w:cs="Arial"/>
              </w:rPr>
            </w:pPr>
            <w:r w:rsidRPr="009202AA">
              <w:rPr>
                <w:rFonts w:cs="Arial"/>
              </w:rPr>
              <w:t>-120 dBm</w:t>
            </w:r>
          </w:p>
        </w:tc>
        <w:tc>
          <w:tcPr>
            <w:tcW w:w="1417" w:type="dxa"/>
          </w:tcPr>
          <w:p w14:paraId="0396C6AF" w14:textId="77777777" w:rsidR="00DF3729" w:rsidRPr="009202AA" w:rsidRDefault="00DF3729" w:rsidP="005220AE">
            <w:pPr>
              <w:pStyle w:val="TAL"/>
              <w:jc w:val="center"/>
              <w:rPr>
                <w:rFonts w:cs="Arial"/>
              </w:rPr>
            </w:pPr>
            <w:r w:rsidRPr="009202AA">
              <w:rPr>
                <w:rFonts w:cs="Arial"/>
              </w:rPr>
              <w:t>-115 dBm</w:t>
            </w:r>
          </w:p>
        </w:tc>
        <w:tc>
          <w:tcPr>
            <w:tcW w:w="1418" w:type="dxa"/>
          </w:tcPr>
          <w:p w14:paraId="4A50CE03" w14:textId="77777777" w:rsidR="00DF3729" w:rsidRPr="009202AA" w:rsidRDefault="00DF3729" w:rsidP="005220AE">
            <w:pPr>
              <w:pStyle w:val="TAL"/>
              <w:jc w:val="center"/>
              <w:rPr>
                <w:rFonts w:cs="Arial"/>
              </w:rPr>
            </w:pPr>
            <w:r w:rsidRPr="009202AA">
              <w:rPr>
                <w:rFonts w:cs="Arial"/>
              </w:rPr>
              <w:t>-112 dBm</w:t>
            </w:r>
          </w:p>
        </w:tc>
        <w:tc>
          <w:tcPr>
            <w:tcW w:w="709" w:type="dxa"/>
          </w:tcPr>
          <w:p w14:paraId="18FC29E6" w14:textId="77777777" w:rsidR="00DF3729" w:rsidRPr="009202AA" w:rsidRDefault="00DF3729" w:rsidP="005220AE">
            <w:pPr>
              <w:pStyle w:val="TAL"/>
              <w:jc w:val="center"/>
              <w:rPr>
                <w:rFonts w:cs="Arial"/>
              </w:rPr>
            </w:pPr>
            <w:r w:rsidRPr="009202AA">
              <w:rPr>
                <w:rFonts w:cs="Arial"/>
              </w:rPr>
              <w:t>100 kHz</w:t>
            </w:r>
          </w:p>
        </w:tc>
        <w:tc>
          <w:tcPr>
            <w:tcW w:w="2191" w:type="dxa"/>
          </w:tcPr>
          <w:p w14:paraId="1CE02A1C" w14:textId="77777777" w:rsidR="00DF3729" w:rsidRPr="009202AA" w:rsidRDefault="00DF3729" w:rsidP="005220AE">
            <w:pPr>
              <w:pStyle w:val="TAL"/>
              <w:jc w:val="center"/>
              <w:rPr>
                <w:rFonts w:cs="Arial"/>
              </w:rPr>
            </w:pPr>
          </w:p>
        </w:tc>
      </w:tr>
      <w:tr w:rsidR="00DF3729" w:rsidRPr="009202AA" w14:paraId="7C7347EA" w14:textId="77777777" w:rsidTr="005220AE">
        <w:trPr>
          <w:cantSplit/>
          <w:jc w:val="center"/>
        </w:trPr>
        <w:tc>
          <w:tcPr>
            <w:tcW w:w="1229" w:type="dxa"/>
          </w:tcPr>
          <w:p w14:paraId="7346FD1A" w14:textId="77777777" w:rsidR="00DF3729" w:rsidRPr="009202AA" w:rsidRDefault="00DF3729" w:rsidP="005220AE">
            <w:pPr>
              <w:pStyle w:val="TAL"/>
              <w:jc w:val="center"/>
              <w:rPr>
                <w:rFonts w:cs="Arial"/>
                <w:lang w:val="sv-FI"/>
              </w:rPr>
            </w:pPr>
            <w:r w:rsidRPr="009202AA">
              <w:rPr>
                <w:rFonts w:cs="Arial"/>
                <w:lang w:val="sv-FI"/>
              </w:rPr>
              <w:lastRenderedPageBreak/>
              <w:t>UTRA FDD Band XI or E-UTRA Band 11</w:t>
            </w:r>
          </w:p>
        </w:tc>
        <w:tc>
          <w:tcPr>
            <w:tcW w:w="1275" w:type="dxa"/>
          </w:tcPr>
          <w:p w14:paraId="0568D253" w14:textId="77777777" w:rsidR="00DF3729" w:rsidRPr="009202AA" w:rsidRDefault="00DF3729" w:rsidP="005220AE">
            <w:pPr>
              <w:pStyle w:val="TAL"/>
              <w:jc w:val="center"/>
              <w:rPr>
                <w:rFonts w:cs="Arial"/>
              </w:rPr>
            </w:pPr>
            <w:r w:rsidRPr="009202AA">
              <w:rPr>
                <w:rFonts w:cs="Arial"/>
              </w:rPr>
              <w:t>1427.9 - 1447.9 MHz</w:t>
            </w:r>
          </w:p>
        </w:tc>
        <w:tc>
          <w:tcPr>
            <w:tcW w:w="1418" w:type="dxa"/>
          </w:tcPr>
          <w:p w14:paraId="215961A4" w14:textId="77777777" w:rsidR="00DF3729" w:rsidRPr="009202AA" w:rsidRDefault="00DF3729" w:rsidP="005220AE">
            <w:pPr>
              <w:pStyle w:val="TAL"/>
              <w:jc w:val="center"/>
              <w:rPr>
                <w:rFonts w:cs="Arial"/>
              </w:rPr>
            </w:pPr>
            <w:r w:rsidRPr="009202AA">
              <w:rPr>
                <w:rFonts w:cs="Arial"/>
              </w:rPr>
              <w:t>-120 dBm</w:t>
            </w:r>
          </w:p>
        </w:tc>
        <w:tc>
          <w:tcPr>
            <w:tcW w:w="1417" w:type="dxa"/>
          </w:tcPr>
          <w:p w14:paraId="7D039FD9" w14:textId="77777777" w:rsidR="00DF3729" w:rsidRPr="009202AA" w:rsidRDefault="00DF3729" w:rsidP="005220AE">
            <w:pPr>
              <w:pStyle w:val="TAL"/>
              <w:jc w:val="center"/>
              <w:rPr>
                <w:rFonts w:cs="Arial"/>
              </w:rPr>
            </w:pPr>
            <w:r w:rsidRPr="009202AA">
              <w:rPr>
                <w:rFonts w:cs="Arial"/>
              </w:rPr>
              <w:t>-115 dBm</w:t>
            </w:r>
          </w:p>
        </w:tc>
        <w:tc>
          <w:tcPr>
            <w:tcW w:w="1418" w:type="dxa"/>
          </w:tcPr>
          <w:p w14:paraId="0F184EC8" w14:textId="77777777" w:rsidR="00DF3729" w:rsidRPr="009202AA" w:rsidRDefault="00DF3729" w:rsidP="005220AE">
            <w:pPr>
              <w:pStyle w:val="TAL"/>
              <w:jc w:val="center"/>
              <w:rPr>
                <w:rFonts w:cs="Arial"/>
              </w:rPr>
            </w:pPr>
            <w:r w:rsidRPr="009202AA">
              <w:rPr>
                <w:rFonts w:cs="Arial"/>
              </w:rPr>
              <w:t>-112 dBm</w:t>
            </w:r>
          </w:p>
        </w:tc>
        <w:tc>
          <w:tcPr>
            <w:tcW w:w="709" w:type="dxa"/>
          </w:tcPr>
          <w:p w14:paraId="32930761" w14:textId="77777777" w:rsidR="00DF3729" w:rsidRPr="009202AA" w:rsidRDefault="00DF3729" w:rsidP="005220AE">
            <w:pPr>
              <w:pStyle w:val="TAL"/>
              <w:jc w:val="center"/>
              <w:rPr>
                <w:rFonts w:cs="Arial"/>
              </w:rPr>
            </w:pPr>
            <w:r w:rsidRPr="009202AA">
              <w:rPr>
                <w:rFonts w:cs="Arial"/>
              </w:rPr>
              <w:t>100 kHz</w:t>
            </w:r>
          </w:p>
        </w:tc>
        <w:tc>
          <w:tcPr>
            <w:tcW w:w="2191" w:type="dxa"/>
          </w:tcPr>
          <w:p w14:paraId="4D8EDAF8" w14:textId="77777777" w:rsidR="00DF3729" w:rsidRPr="009202AA" w:rsidRDefault="00DF3729" w:rsidP="005220AE">
            <w:pPr>
              <w:pStyle w:val="TAL"/>
              <w:jc w:val="center"/>
              <w:rPr>
                <w:rFonts w:cs="Arial"/>
              </w:rPr>
            </w:pPr>
          </w:p>
        </w:tc>
      </w:tr>
      <w:tr w:rsidR="00DF3729" w:rsidRPr="009202AA" w14:paraId="052E5E7A" w14:textId="77777777" w:rsidTr="005220AE">
        <w:trPr>
          <w:cantSplit/>
          <w:jc w:val="center"/>
        </w:trPr>
        <w:tc>
          <w:tcPr>
            <w:tcW w:w="1229" w:type="dxa"/>
          </w:tcPr>
          <w:p w14:paraId="6D9AC475" w14:textId="77777777" w:rsidR="00DF3729" w:rsidRPr="009202AA" w:rsidRDefault="00DF3729" w:rsidP="005220AE">
            <w:pPr>
              <w:pStyle w:val="TAL"/>
              <w:jc w:val="center"/>
              <w:rPr>
                <w:rFonts w:cs="Arial"/>
              </w:rPr>
            </w:pPr>
            <w:r w:rsidRPr="009202AA">
              <w:rPr>
                <w:rFonts w:cs="Arial"/>
              </w:rPr>
              <w:t>UTRA FDD Band XII or</w:t>
            </w:r>
          </w:p>
          <w:p w14:paraId="656F9E6F" w14:textId="77777777" w:rsidR="00DF3729" w:rsidRPr="009202AA" w:rsidRDefault="00DF3729" w:rsidP="005220A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61DF1C1" w14:textId="77777777" w:rsidR="00DF3729" w:rsidRPr="009202AA" w:rsidRDefault="00DF3729" w:rsidP="005220AE">
            <w:pPr>
              <w:pStyle w:val="TAL"/>
              <w:jc w:val="center"/>
              <w:rPr>
                <w:rFonts w:cs="Arial"/>
              </w:rPr>
            </w:pPr>
            <w:r w:rsidRPr="009202AA">
              <w:rPr>
                <w:rFonts w:cs="Arial"/>
              </w:rPr>
              <w:t>699 - 716 MHz</w:t>
            </w:r>
          </w:p>
        </w:tc>
        <w:tc>
          <w:tcPr>
            <w:tcW w:w="1418" w:type="dxa"/>
          </w:tcPr>
          <w:p w14:paraId="45D01C08" w14:textId="77777777" w:rsidR="00DF3729" w:rsidRPr="009202AA" w:rsidRDefault="00DF3729" w:rsidP="005220AE">
            <w:pPr>
              <w:pStyle w:val="TAL"/>
              <w:jc w:val="center"/>
              <w:rPr>
                <w:rFonts w:cs="Arial"/>
              </w:rPr>
            </w:pPr>
            <w:r w:rsidRPr="009202AA">
              <w:rPr>
                <w:rFonts w:cs="Arial"/>
              </w:rPr>
              <w:t>-120 dBm</w:t>
            </w:r>
          </w:p>
        </w:tc>
        <w:tc>
          <w:tcPr>
            <w:tcW w:w="1417" w:type="dxa"/>
          </w:tcPr>
          <w:p w14:paraId="5BD02B1B" w14:textId="77777777" w:rsidR="00DF3729" w:rsidRPr="009202AA" w:rsidRDefault="00DF3729" w:rsidP="005220AE">
            <w:pPr>
              <w:pStyle w:val="TAL"/>
              <w:jc w:val="center"/>
              <w:rPr>
                <w:rFonts w:cs="Arial"/>
              </w:rPr>
            </w:pPr>
            <w:r w:rsidRPr="009202AA">
              <w:rPr>
                <w:rFonts w:cs="Arial"/>
              </w:rPr>
              <w:t>-115 dBm</w:t>
            </w:r>
          </w:p>
        </w:tc>
        <w:tc>
          <w:tcPr>
            <w:tcW w:w="1418" w:type="dxa"/>
          </w:tcPr>
          <w:p w14:paraId="5C12A098" w14:textId="77777777" w:rsidR="00DF3729" w:rsidRPr="009202AA" w:rsidRDefault="00DF3729" w:rsidP="005220AE">
            <w:pPr>
              <w:pStyle w:val="TAL"/>
              <w:jc w:val="center"/>
              <w:rPr>
                <w:rFonts w:cs="Arial"/>
              </w:rPr>
            </w:pPr>
            <w:r w:rsidRPr="009202AA">
              <w:rPr>
                <w:rFonts w:cs="Arial"/>
              </w:rPr>
              <w:t>-112 dBm</w:t>
            </w:r>
          </w:p>
        </w:tc>
        <w:tc>
          <w:tcPr>
            <w:tcW w:w="709" w:type="dxa"/>
          </w:tcPr>
          <w:p w14:paraId="51A7D5BD" w14:textId="77777777" w:rsidR="00DF3729" w:rsidRPr="009202AA" w:rsidRDefault="00DF3729" w:rsidP="005220AE">
            <w:pPr>
              <w:pStyle w:val="TAL"/>
              <w:jc w:val="center"/>
              <w:rPr>
                <w:rFonts w:cs="Arial"/>
              </w:rPr>
            </w:pPr>
            <w:r w:rsidRPr="009202AA">
              <w:rPr>
                <w:rFonts w:cs="Arial"/>
              </w:rPr>
              <w:t>100 kHz</w:t>
            </w:r>
          </w:p>
        </w:tc>
        <w:tc>
          <w:tcPr>
            <w:tcW w:w="2191" w:type="dxa"/>
          </w:tcPr>
          <w:p w14:paraId="2EBF8A6E" w14:textId="77777777" w:rsidR="00DF3729" w:rsidRPr="009202AA" w:rsidRDefault="00DF3729" w:rsidP="005220AE">
            <w:pPr>
              <w:pStyle w:val="TAL"/>
              <w:jc w:val="center"/>
              <w:rPr>
                <w:rFonts w:cs="Arial"/>
              </w:rPr>
            </w:pPr>
          </w:p>
        </w:tc>
      </w:tr>
      <w:tr w:rsidR="00DF3729" w:rsidRPr="009202AA" w14:paraId="2A1818E6" w14:textId="77777777" w:rsidTr="005220AE">
        <w:trPr>
          <w:cantSplit/>
          <w:jc w:val="center"/>
        </w:trPr>
        <w:tc>
          <w:tcPr>
            <w:tcW w:w="1229" w:type="dxa"/>
          </w:tcPr>
          <w:p w14:paraId="5EEB30DB" w14:textId="77777777" w:rsidR="00DF3729" w:rsidRPr="009202AA" w:rsidRDefault="00DF3729" w:rsidP="005220AE">
            <w:pPr>
              <w:pStyle w:val="TAL"/>
              <w:jc w:val="center"/>
              <w:rPr>
                <w:rFonts w:cs="Arial"/>
                <w:lang w:val="sv-FI"/>
              </w:rPr>
            </w:pPr>
            <w:r w:rsidRPr="009202AA">
              <w:rPr>
                <w:rFonts w:cs="Arial"/>
                <w:lang w:val="sv-FI"/>
              </w:rPr>
              <w:t>UTRA FDD Band XIII or</w:t>
            </w:r>
          </w:p>
          <w:p w14:paraId="7FBE26C8" w14:textId="77777777" w:rsidR="00DF3729" w:rsidRPr="009202AA" w:rsidRDefault="00DF3729" w:rsidP="005220A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CE2D612" w14:textId="77777777" w:rsidR="00DF3729" w:rsidRPr="009202AA" w:rsidRDefault="00DF3729" w:rsidP="005220AE">
            <w:pPr>
              <w:pStyle w:val="TAL"/>
              <w:jc w:val="center"/>
              <w:rPr>
                <w:rFonts w:cs="Arial"/>
              </w:rPr>
            </w:pPr>
            <w:r w:rsidRPr="009202AA">
              <w:rPr>
                <w:rFonts w:cs="Arial"/>
              </w:rPr>
              <w:t>777 - 787 MHz</w:t>
            </w:r>
          </w:p>
        </w:tc>
        <w:tc>
          <w:tcPr>
            <w:tcW w:w="1418" w:type="dxa"/>
          </w:tcPr>
          <w:p w14:paraId="653B3D7D" w14:textId="77777777" w:rsidR="00DF3729" w:rsidRPr="009202AA" w:rsidRDefault="00DF3729" w:rsidP="005220AE">
            <w:pPr>
              <w:pStyle w:val="TAL"/>
              <w:jc w:val="center"/>
              <w:rPr>
                <w:rFonts w:cs="Arial"/>
              </w:rPr>
            </w:pPr>
            <w:r w:rsidRPr="009202AA">
              <w:rPr>
                <w:rFonts w:cs="Arial"/>
              </w:rPr>
              <w:t>-120 dBm</w:t>
            </w:r>
          </w:p>
        </w:tc>
        <w:tc>
          <w:tcPr>
            <w:tcW w:w="1417" w:type="dxa"/>
          </w:tcPr>
          <w:p w14:paraId="2CB2D328" w14:textId="77777777" w:rsidR="00DF3729" w:rsidRPr="009202AA" w:rsidRDefault="00DF3729" w:rsidP="005220AE">
            <w:pPr>
              <w:pStyle w:val="TAL"/>
              <w:jc w:val="center"/>
              <w:rPr>
                <w:rFonts w:cs="Arial"/>
              </w:rPr>
            </w:pPr>
            <w:r w:rsidRPr="009202AA">
              <w:rPr>
                <w:rFonts w:cs="Arial"/>
              </w:rPr>
              <w:t>-115 dBm</w:t>
            </w:r>
          </w:p>
        </w:tc>
        <w:tc>
          <w:tcPr>
            <w:tcW w:w="1418" w:type="dxa"/>
          </w:tcPr>
          <w:p w14:paraId="635B6AD7" w14:textId="77777777" w:rsidR="00DF3729" w:rsidRPr="009202AA" w:rsidRDefault="00DF3729" w:rsidP="005220AE">
            <w:pPr>
              <w:pStyle w:val="TAL"/>
              <w:jc w:val="center"/>
              <w:rPr>
                <w:rFonts w:cs="Arial"/>
              </w:rPr>
            </w:pPr>
            <w:r w:rsidRPr="009202AA">
              <w:rPr>
                <w:rFonts w:cs="Arial"/>
              </w:rPr>
              <w:t>-112 dBm</w:t>
            </w:r>
          </w:p>
        </w:tc>
        <w:tc>
          <w:tcPr>
            <w:tcW w:w="709" w:type="dxa"/>
          </w:tcPr>
          <w:p w14:paraId="451E949E" w14:textId="77777777" w:rsidR="00DF3729" w:rsidRPr="009202AA" w:rsidRDefault="00DF3729" w:rsidP="005220AE">
            <w:pPr>
              <w:pStyle w:val="TAL"/>
              <w:jc w:val="center"/>
              <w:rPr>
                <w:rFonts w:cs="Arial"/>
              </w:rPr>
            </w:pPr>
            <w:r w:rsidRPr="009202AA">
              <w:rPr>
                <w:rFonts w:cs="Arial"/>
              </w:rPr>
              <w:t>100 kHz</w:t>
            </w:r>
          </w:p>
        </w:tc>
        <w:tc>
          <w:tcPr>
            <w:tcW w:w="2191" w:type="dxa"/>
          </w:tcPr>
          <w:p w14:paraId="41385B6C" w14:textId="77777777" w:rsidR="00DF3729" w:rsidRPr="009202AA" w:rsidRDefault="00DF3729" w:rsidP="005220AE">
            <w:pPr>
              <w:pStyle w:val="TAL"/>
              <w:jc w:val="center"/>
              <w:rPr>
                <w:rFonts w:cs="Arial"/>
              </w:rPr>
            </w:pPr>
          </w:p>
        </w:tc>
      </w:tr>
      <w:tr w:rsidR="00DF3729" w:rsidRPr="009202AA" w14:paraId="66B0272E" w14:textId="77777777" w:rsidTr="005220AE">
        <w:trPr>
          <w:cantSplit/>
          <w:jc w:val="center"/>
        </w:trPr>
        <w:tc>
          <w:tcPr>
            <w:tcW w:w="1229" w:type="dxa"/>
          </w:tcPr>
          <w:p w14:paraId="79800126" w14:textId="77777777" w:rsidR="00DF3729" w:rsidRPr="009202AA" w:rsidRDefault="00DF3729" w:rsidP="005220AE">
            <w:pPr>
              <w:pStyle w:val="TAL"/>
              <w:jc w:val="center"/>
              <w:rPr>
                <w:rFonts w:cs="Arial"/>
              </w:rPr>
            </w:pPr>
            <w:r w:rsidRPr="009202AA">
              <w:rPr>
                <w:rFonts w:cs="Arial"/>
              </w:rPr>
              <w:t>UTRA FDD Band XIV or</w:t>
            </w:r>
          </w:p>
          <w:p w14:paraId="3EB90797" w14:textId="77777777" w:rsidR="00DF3729" w:rsidRPr="009202AA" w:rsidRDefault="00DF3729" w:rsidP="005220A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B64FE33" w14:textId="77777777" w:rsidR="00DF3729" w:rsidRPr="009202AA" w:rsidRDefault="00DF3729" w:rsidP="005220AE">
            <w:pPr>
              <w:pStyle w:val="TAL"/>
              <w:jc w:val="center"/>
              <w:rPr>
                <w:rFonts w:cs="Arial"/>
              </w:rPr>
            </w:pPr>
            <w:r w:rsidRPr="009202AA">
              <w:rPr>
                <w:rFonts w:cs="Arial"/>
              </w:rPr>
              <w:t>788 - 798 MHz</w:t>
            </w:r>
          </w:p>
        </w:tc>
        <w:tc>
          <w:tcPr>
            <w:tcW w:w="1418" w:type="dxa"/>
          </w:tcPr>
          <w:p w14:paraId="4C78DC45" w14:textId="77777777" w:rsidR="00DF3729" w:rsidRPr="009202AA" w:rsidRDefault="00DF3729" w:rsidP="005220AE">
            <w:pPr>
              <w:pStyle w:val="TAL"/>
              <w:jc w:val="center"/>
              <w:rPr>
                <w:rFonts w:cs="Arial"/>
              </w:rPr>
            </w:pPr>
            <w:r w:rsidRPr="009202AA">
              <w:rPr>
                <w:rFonts w:cs="Arial"/>
              </w:rPr>
              <w:t>-120 dBm</w:t>
            </w:r>
          </w:p>
        </w:tc>
        <w:tc>
          <w:tcPr>
            <w:tcW w:w="1417" w:type="dxa"/>
          </w:tcPr>
          <w:p w14:paraId="53A71290" w14:textId="77777777" w:rsidR="00DF3729" w:rsidRPr="009202AA" w:rsidRDefault="00DF3729" w:rsidP="005220AE">
            <w:pPr>
              <w:pStyle w:val="TAL"/>
              <w:jc w:val="center"/>
              <w:rPr>
                <w:rFonts w:cs="Arial"/>
              </w:rPr>
            </w:pPr>
            <w:r w:rsidRPr="009202AA">
              <w:rPr>
                <w:rFonts w:cs="Arial"/>
              </w:rPr>
              <w:t>-115 dBm</w:t>
            </w:r>
          </w:p>
        </w:tc>
        <w:tc>
          <w:tcPr>
            <w:tcW w:w="1418" w:type="dxa"/>
          </w:tcPr>
          <w:p w14:paraId="4B8013CD" w14:textId="77777777" w:rsidR="00DF3729" w:rsidRPr="009202AA" w:rsidRDefault="00DF3729" w:rsidP="005220AE">
            <w:pPr>
              <w:pStyle w:val="TAL"/>
              <w:jc w:val="center"/>
              <w:rPr>
                <w:rFonts w:cs="Arial"/>
              </w:rPr>
            </w:pPr>
            <w:r w:rsidRPr="009202AA">
              <w:rPr>
                <w:rFonts w:cs="Arial"/>
              </w:rPr>
              <w:t>-112 dBm</w:t>
            </w:r>
          </w:p>
        </w:tc>
        <w:tc>
          <w:tcPr>
            <w:tcW w:w="709" w:type="dxa"/>
          </w:tcPr>
          <w:p w14:paraId="0B84721F" w14:textId="77777777" w:rsidR="00DF3729" w:rsidRPr="009202AA" w:rsidRDefault="00DF3729" w:rsidP="005220AE">
            <w:pPr>
              <w:pStyle w:val="TAL"/>
              <w:jc w:val="center"/>
              <w:rPr>
                <w:rFonts w:cs="Arial"/>
              </w:rPr>
            </w:pPr>
            <w:r w:rsidRPr="009202AA">
              <w:rPr>
                <w:rFonts w:cs="Arial"/>
              </w:rPr>
              <w:t>100 kHz</w:t>
            </w:r>
          </w:p>
        </w:tc>
        <w:tc>
          <w:tcPr>
            <w:tcW w:w="2191" w:type="dxa"/>
          </w:tcPr>
          <w:p w14:paraId="731AD026" w14:textId="77777777" w:rsidR="00DF3729" w:rsidRPr="009202AA" w:rsidRDefault="00DF3729" w:rsidP="005220AE">
            <w:pPr>
              <w:pStyle w:val="TAL"/>
              <w:jc w:val="center"/>
              <w:rPr>
                <w:rFonts w:cs="Arial"/>
              </w:rPr>
            </w:pPr>
          </w:p>
        </w:tc>
      </w:tr>
      <w:tr w:rsidR="00DF3729" w:rsidRPr="009202AA" w14:paraId="246E490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EDC06C6" w14:textId="77777777" w:rsidR="00DF3729" w:rsidRPr="009202AA" w:rsidRDefault="00DF3729" w:rsidP="005220A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9FCA576" w14:textId="77777777" w:rsidR="00DF3729" w:rsidRPr="009202AA" w:rsidRDefault="00DF3729" w:rsidP="005220A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C6456F0"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68227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DCFB9"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16A60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ED2342" w14:textId="77777777" w:rsidR="00DF3729" w:rsidRPr="009202AA" w:rsidRDefault="00DF3729" w:rsidP="005220AE">
            <w:pPr>
              <w:pStyle w:val="TAL"/>
              <w:jc w:val="center"/>
              <w:rPr>
                <w:rFonts w:cs="Arial"/>
              </w:rPr>
            </w:pPr>
          </w:p>
        </w:tc>
      </w:tr>
      <w:tr w:rsidR="00DF3729" w:rsidRPr="009202AA" w14:paraId="52F692F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5F59320" w14:textId="77777777" w:rsidR="00DF3729" w:rsidRPr="009202AA" w:rsidRDefault="00DF3729" w:rsidP="005220A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91A0D54" w14:textId="77777777" w:rsidR="00DF3729" w:rsidRPr="009202AA" w:rsidRDefault="00DF3729" w:rsidP="005220A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77E117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7062F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924133"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DC31B2"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6B505A" w14:textId="77777777" w:rsidR="00DF3729" w:rsidRPr="009202AA" w:rsidRDefault="00DF3729" w:rsidP="005220AE">
            <w:pPr>
              <w:pStyle w:val="TAL"/>
              <w:jc w:val="center"/>
              <w:rPr>
                <w:rFonts w:cs="Arial"/>
              </w:rPr>
            </w:pPr>
          </w:p>
        </w:tc>
      </w:tr>
      <w:tr w:rsidR="00DF3729" w:rsidRPr="009202AA" w14:paraId="182EAEB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870FAC0" w14:textId="77777777" w:rsidR="00DF3729" w:rsidRPr="009202AA" w:rsidRDefault="00DF3729" w:rsidP="005220AE">
            <w:pPr>
              <w:pStyle w:val="TAL"/>
              <w:jc w:val="center"/>
              <w:rPr>
                <w:rFonts w:cs="Arial"/>
              </w:rPr>
            </w:pPr>
            <w:r w:rsidRPr="009202AA">
              <w:rPr>
                <w:rFonts w:cs="Arial"/>
              </w:rPr>
              <w:t>UTRA FDD Band XX or</w:t>
            </w:r>
          </w:p>
          <w:p w14:paraId="01507C9C" w14:textId="77777777" w:rsidR="00DF3729" w:rsidRPr="009202AA" w:rsidRDefault="00DF3729" w:rsidP="005220A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7C90C85" w14:textId="77777777" w:rsidR="00DF3729" w:rsidRPr="009202AA" w:rsidRDefault="00DF3729" w:rsidP="005220A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6F2055C"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C484DB"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29B368"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D45B32"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BB72C5" w14:textId="77777777" w:rsidR="00DF3729" w:rsidRPr="009202AA" w:rsidRDefault="00DF3729" w:rsidP="005220AE">
            <w:pPr>
              <w:pStyle w:val="TAL"/>
              <w:jc w:val="center"/>
              <w:rPr>
                <w:rFonts w:cs="Arial"/>
              </w:rPr>
            </w:pPr>
          </w:p>
        </w:tc>
      </w:tr>
      <w:tr w:rsidR="00DF3729" w:rsidRPr="009202AA" w14:paraId="595F9EC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1F21A7E" w14:textId="77777777" w:rsidR="00DF3729" w:rsidRPr="009202AA" w:rsidRDefault="00DF3729" w:rsidP="005220A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FEF3674" w14:textId="77777777" w:rsidR="00DF3729" w:rsidRPr="009202AA" w:rsidRDefault="00DF3729" w:rsidP="005220A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708E27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E4153F"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0FBF98"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5FC6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215250" w14:textId="77777777" w:rsidR="00DF3729" w:rsidRPr="009202AA" w:rsidRDefault="00DF3729" w:rsidP="005220AE">
            <w:pPr>
              <w:pStyle w:val="TAL"/>
              <w:jc w:val="center"/>
              <w:rPr>
                <w:rFonts w:cs="Arial"/>
              </w:rPr>
            </w:pPr>
          </w:p>
        </w:tc>
      </w:tr>
      <w:tr w:rsidR="00DF3729" w:rsidRPr="009202AA" w14:paraId="121A9B3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45C1336" w14:textId="77777777" w:rsidR="00DF3729" w:rsidRPr="009202AA" w:rsidRDefault="00DF3729" w:rsidP="005220A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B59D84F" w14:textId="77777777" w:rsidR="00DF3729" w:rsidRPr="009202AA" w:rsidRDefault="00DF3729" w:rsidP="005220A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0CC126F"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EC0DF6"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E03D7A"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A36A7B"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38BF95" w14:textId="77777777" w:rsidR="00DF3729" w:rsidRPr="009202AA" w:rsidRDefault="00DF3729" w:rsidP="005220AE">
            <w:pPr>
              <w:pStyle w:val="TAL"/>
              <w:jc w:val="center"/>
              <w:rPr>
                <w:rFonts w:cs="Arial"/>
              </w:rPr>
            </w:pPr>
            <w:r w:rsidRPr="009202AA">
              <w:rPr>
                <w:rFonts w:cs="Arial"/>
              </w:rPr>
              <w:t>This is not applicable to BS operating in Band 42</w:t>
            </w:r>
          </w:p>
        </w:tc>
      </w:tr>
      <w:tr w:rsidR="00DF3729" w:rsidRPr="009202AA" w14:paraId="2146949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1C21A0D" w14:textId="77777777" w:rsidR="00DF3729" w:rsidRPr="009202AA" w:rsidRDefault="00DF3729" w:rsidP="005220A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E6E229D" w14:textId="77777777" w:rsidR="00DF3729" w:rsidRPr="009202AA" w:rsidRDefault="00DF3729" w:rsidP="005220A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232BC39"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6BB2B7"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418C7"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2785B3"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410415" w14:textId="77777777" w:rsidR="00DF3729" w:rsidRPr="009202AA" w:rsidRDefault="00DF3729" w:rsidP="005220AE">
            <w:pPr>
              <w:pStyle w:val="TAL"/>
              <w:jc w:val="center"/>
              <w:rPr>
                <w:rFonts w:cs="Arial"/>
              </w:rPr>
            </w:pPr>
          </w:p>
        </w:tc>
      </w:tr>
      <w:tr w:rsidR="00DF3729" w:rsidRPr="009202AA" w14:paraId="249D862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BF1B1B" w14:textId="77777777" w:rsidR="00DF3729" w:rsidRPr="009202AA" w:rsidRDefault="00DF3729" w:rsidP="005220A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D7FA1C4" w14:textId="77777777" w:rsidR="00DF3729" w:rsidRPr="009202AA" w:rsidRDefault="00DF3729" w:rsidP="005220A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46DB692"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001B4C4"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807FBE"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B1933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6A4C1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F72D9D" w14:textId="77777777" w:rsidR="00DF3729" w:rsidRPr="009202AA" w:rsidRDefault="00DF3729" w:rsidP="005220AE">
            <w:pPr>
              <w:pStyle w:val="TAL"/>
              <w:jc w:val="center"/>
              <w:rPr>
                <w:rFonts w:cs="Arial"/>
              </w:rPr>
            </w:pPr>
          </w:p>
        </w:tc>
      </w:tr>
      <w:tr w:rsidR="00DF3729" w:rsidRPr="009202AA" w14:paraId="53B1F70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A313148" w14:textId="77777777" w:rsidR="00DF3729" w:rsidRPr="009202AA" w:rsidRDefault="00DF3729" w:rsidP="005220A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5C3C7531" w14:textId="77777777" w:rsidR="00DF3729" w:rsidRPr="009202AA" w:rsidRDefault="00DF3729" w:rsidP="005220AE">
            <w:pPr>
              <w:pStyle w:val="TAL"/>
              <w:jc w:val="center"/>
              <w:rPr>
                <w:rFonts w:cs="Arial"/>
                <w:lang w:eastAsia="zh-CN"/>
              </w:rPr>
            </w:pPr>
            <w:r w:rsidRPr="009202AA">
              <w:rPr>
                <w:rFonts w:cs="Arial"/>
              </w:rPr>
              <w:t>814 - 849 MHz</w:t>
            </w:r>
          </w:p>
          <w:p w14:paraId="1668B112"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95DB1F7"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8133F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B2448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FC77D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8E49CD" w14:textId="77777777" w:rsidR="00DF3729" w:rsidRPr="009202AA" w:rsidRDefault="00DF3729" w:rsidP="005220AE">
            <w:pPr>
              <w:pStyle w:val="TAL"/>
              <w:jc w:val="center"/>
              <w:rPr>
                <w:rFonts w:cs="Arial"/>
              </w:rPr>
            </w:pPr>
          </w:p>
        </w:tc>
      </w:tr>
      <w:tr w:rsidR="00DF3729" w:rsidRPr="009202AA" w14:paraId="2BEC90B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D5E4179" w14:textId="77777777" w:rsidR="00DF3729" w:rsidRPr="009202AA" w:rsidRDefault="00DF3729" w:rsidP="005220A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402A3CF" w14:textId="77777777" w:rsidR="00DF3729" w:rsidRPr="009202AA" w:rsidRDefault="00DF3729" w:rsidP="005220A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45328ED"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55AEB8"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1C792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616CE5"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9B53D9" w14:textId="77777777" w:rsidR="00DF3729" w:rsidRPr="009202AA" w:rsidRDefault="00DF3729" w:rsidP="005220AE">
            <w:pPr>
              <w:pStyle w:val="TAL"/>
              <w:jc w:val="center"/>
              <w:rPr>
                <w:rFonts w:cs="Arial"/>
              </w:rPr>
            </w:pPr>
          </w:p>
        </w:tc>
      </w:tr>
      <w:tr w:rsidR="00DF3729" w:rsidRPr="009202AA" w14:paraId="68B7E9E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D777626" w14:textId="77777777" w:rsidR="00DF3729" w:rsidRPr="009202AA" w:rsidRDefault="00DF3729" w:rsidP="005220AE">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AFC4AD9" w14:textId="77777777" w:rsidR="00DF3729" w:rsidRPr="009202AA" w:rsidRDefault="00DF3729" w:rsidP="005220A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BD045C5"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114F5D"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1E707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CE2CB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978435" w14:textId="77777777" w:rsidR="00DF3729" w:rsidRPr="009202AA" w:rsidRDefault="00DF3729" w:rsidP="005220AE">
            <w:pPr>
              <w:pStyle w:val="TAL"/>
              <w:jc w:val="center"/>
              <w:rPr>
                <w:rFonts w:cs="Arial"/>
              </w:rPr>
            </w:pPr>
            <w:r w:rsidRPr="009202AA">
              <w:rPr>
                <w:rFonts w:cs="Arial"/>
              </w:rPr>
              <w:t>This is not applicable to BS operating in Band 44</w:t>
            </w:r>
          </w:p>
        </w:tc>
      </w:tr>
      <w:tr w:rsidR="00DF3729" w:rsidRPr="009202AA" w14:paraId="284EA0B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29423B1" w14:textId="77777777" w:rsidR="00DF3729" w:rsidRPr="009202AA" w:rsidRDefault="00DF3729" w:rsidP="005220A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82A3E07" w14:textId="77777777" w:rsidR="00DF3729" w:rsidRPr="009202AA" w:rsidRDefault="00DF3729" w:rsidP="005220A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79A6EC8"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8B923"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033C53"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DF00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5D2483" w14:textId="77777777" w:rsidR="00DF3729" w:rsidRPr="009202AA" w:rsidRDefault="00DF3729" w:rsidP="005220AE">
            <w:pPr>
              <w:pStyle w:val="TAL"/>
              <w:jc w:val="center"/>
              <w:rPr>
                <w:rFonts w:cs="Arial"/>
              </w:rPr>
            </w:pPr>
            <w:r w:rsidRPr="009202AA">
              <w:rPr>
                <w:rFonts w:cs="Arial"/>
              </w:rPr>
              <w:t>This is not applicable to BS operating in Band 40</w:t>
            </w:r>
          </w:p>
        </w:tc>
      </w:tr>
      <w:tr w:rsidR="00DF3729" w:rsidRPr="009202AA" w14:paraId="6275038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B7942E8" w14:textId="77777777" w:rsidR="00DF3729" w:rsidRPr="009202AA" w:rsidRDefault="00DF3729" w:rsidP="005220A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608ACBA" w14:textId="77777777" w:rsidR="00DF3729" w:rsidRPr="009202AA" w:rsidRDefault="00DF3729" w:rsidP="005220A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5D72B85"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AD5FE4"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4467C0"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4CF3E3"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351BB6" w14:textId="77777777" w:rsidR="00DF3729" w:rsidRPr="009202AA" w:rsidRDefault="00DF3729" w:rsidP="005220AE">
            <w:pPr>
              <w:pStyle w:val="TAL"/>
              <w:jc w:val="center"/>
              <w:rPr>
                <w:rFonts w:cs="Arial"/>
              </w:rPr>
            </w:pPr>
          </w:p>
        </w:tc>
      </w:tr>
      <w:tr w:rsidR="00DF3729" w:rsidRPr="009202AA" w14:paraId="3D3D06E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E167B43" w14:textId="77777777" w:rsidR="00DF3729" w:rsidRPr="009202AA" w:rsidRDefault="00DF3729" w:rsidP="005220A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F838BE8" w14:textId="77777777" w:rsidR="00DF3729" w:rsidRPr="009202AA" w:rsidRDefault="00DF3729" w:rsidP="005220AE">
            <w:pPr>
              <w:pStyle w:val="TAL"/>
              <w:jc w:val="center"/>
              <w:rPr>
                <w:rFonts w:cs="Arial"/>
                <w:lang w:eastAsia="zh-CN"/>
              </w:rPr>
            </w:pPr>
            <w:r w:rsidRPr="009202AA">
              <w:rPr>
                <w:rFonts w:cs="Arial"/>
              </w:rPr>
              <w:t>1900 - 1920 MHz</w:t>
            </w:r>
          </w:p>
          <w:p w14:paraId="749B49ED"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46FF2AD"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BD87C6"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0EA838"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585EC2"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382055" w14:textId="77777777" w:rsidR="00DF3729" w:rsidRPr="009202AA" w:rsidRDefault="00DF3729" w:rsidP="005220AE">
            <w:pPr>
              <w:pStyle w:val="TAL"/>
              <w:jc w:val="center"/>
              <w:rPr>
                <w:rFonts w:cs="Arial"/>
                <w:lang w:eastAsia="zh-CN"/>
              </w:rPr>
            </w:pPr>
            <w:r w:rsidRPr="009202AA">
              <w:rPr>
                <w:rFonts w:cs="Arial"/>
              </w:rPr>
              <w:t>This is not applicable to BS operating in Band 33</w:t>
            </w:r>
          </w:p>
        </w:tc>
      </w:tr>
      <w:tr w:rsidR="00DF3729" w:rsidRPr="009202AA" w14:paraId="2E2B9B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93F1506" w14:textId="77777777" w:rsidR="00DF3729" w:rsidRPr="009202AA" w:rsidRDefault="00DF3729" w:rsidP="005220A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416751A" w14:textId="77777777" w:rsidR="00DF3729" w:rsidRPr="009202AA" w:rsidRDefault="00DF3729" w:rsidP="005220A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C972BD4"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79458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6BFF09"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23FDA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C77DA3" w14:textId="77777777" w:rsidR="00DF3729" w:rsidRPr="009202AA" w:rsidRDefault="00DF3729" w:rsidP="005220AE">
            <w:pPr>
              <w:pStyle w:val="TAL"/>
              <w:jc w:val="center"/>
              <w:rPr>
                <w:rFonts w:cs="Arial"/>
              </w:rPr>
            </w:pPr>
            <w:r w:rsidRPr="009202AA">
              <w:rPr>
                <w:rFonts w:cs="Arial"/>
              </w:rPr>
              <w:t>This is not applicable to BS operating in Band 34</w:t>
            </w:r>
          </w:p>
        </w:tc>
      </w:tr>
      <w:tr w:rsidR="00DF3729" w:rsidRPr="009202AA" w14:paraId="4417772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9E61F19" w14:textId="77777777" w:rsidR="00DF3729" w:rsidRPr="009202AA" w:rsidRDefault="00DF3729" w:rsidP="005220A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C43E296" w14:textId="77777777" w:rsidR="00DF3729" w:rsidRPr="009202AA" w:rsidRDefault="00DF3729" w:rsidP="005220AE">
            <w:pPr>
              <w:pStyle w:val="TAL"/>
              <w:jc w:val="center"/>
              <w:rPr>
                <w:rFonts w:cs="Arial"/>
                <w:lang w:eastAsia="zh-CN"/>
              </w:rPr>
            </w:pPr>
            <w:r w:rsidRPr="009202AA">
              <w:rPr>
                <w:rFonts w:cs="Arial"/>
              </w:rPr>
              <w:t>1850 – 1910 MHz</w:t>
            </w:r>
          </w:p>
          <w:p w14:paraId="035892E6"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808458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5FA92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E81841"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F7312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269B0F"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F3729" w:rsidRPr="009202AA" w14:paraId="1421E65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341EDF3" w14:textId="77777777" w:rsidR="00DF3729" w:rsidRPr="009202AA" w:rsidRDefault="00DF3729" w:rsidP="005220A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3526FA0" w14:textId="77777777" w:rsidR="00DF3729" w:rsidRPr="009202AA" w:rsidRDefault="00DF3729" w:rsidP="005220A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2C9119A1"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90FA6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E3DF45"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93256"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0CBFAB" w14:textId="77777777" w:rsidR="00DF3729" w:rsidRPr="009202AA" w:rsidRDefault="00DF3729" w:rsidP="005220AE">
            <w:pPr>
              <w:pStyle w:val="TAL"/>
              <w:jc w:val="center"/>
              <w:rPr>
                <w:rFonts w:cs="Arial"/>
              </w:rPr>
            </w:pPr>
            <w:r w:rsidRPr="009202AA">
              <w:rPr>
                <w:rFonts w:cs="Arial"/>
              </w:rPr>
              <w:t>This is not applicable to BS operating in Band 2 and 36</w:t>
            </w:r>
          </w:p>
        </w:tc>
      </w:tr>
      <w:tr w:rsidR="00DF3729" w:rsidRPr="009202AA" w14:paraId="76DB222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38E01E0" w14:textId="77777777" w:rsidR="00DF3729" w:rsidRPr="009202AA" w:rsidRDefault="00DF3729" w:rsidP="005220A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9EAD4A7" w14:textId="77777777" w:rsidR="00DF3729" w:rsidRPr="009202AA" w:rsidRDefault="00DF3729" w:rsidP="005220A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0ECE24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B0E4C8"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45883A"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87DC0E"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11EDC3" w14:textId="77777777" w:rsidR="00DF3729" w:rsidRPr="009202AA" w:rsidRDefault="00DF3729" w:rsidP="005220A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F3729" w:rsidRPr="009202AA" w14:paraId="4138CCA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FBA744E" w14:textId="77777777" w:rsidR="00DF3729" w:rsidRPr="009202AA" w:rsidRDefault="00DF3729" w:rsidP="005220A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F0CC674" w14:textId="77777777" w:rsidR="00DF3729" w:rsidRPr="009202AA" w:rsidRDefault="00DF3729" w:rsidP="005220A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8261C1E"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118BC9"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2C4C2D"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732FFE"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04EE59" w14:textId="77777777" w:rsidR="00DF3729" w:rsidRPr="009202AA" w:rsidRDefault="00DF3729" w:rsidP="005220AE">
            <w:pPr>
              <w:pStyle w:val="TAL"/>
              <w:jc w:val="center"/>
              <w:rPr>
                <w:rFonts w:cs="Arial"/>
              </w:rPr>
            </w:pPr>
            <w:r w:rsidRPr="009202AA">
              <w:rPr>
                <w:rFonts w:cs="Arial"/>
              </w:rPr>
              <w:t>This is not applicable to BS operating in Band 38.</w:t>
            </w:r>
          </w:p>
        </w:tc>
      </w:tr>
      <w:tr w:rsidR="00DF3729" w:rsidRPr="009202AA" w14:paraId="02A0816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B113542" w14:textId="77777777" w:rsidR="00DF3729" w:rsidRPr="009202AA" w:rsidRDefault="00DF3729" w:rsidP="005220A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E34FD18" w14:textId="77777777" w:rsidR="00DF3729" w:rsidRPr="009202AA" w:rsidRDefault="00DF3729" w:rsidP="005220A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1DE4C92"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2C687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B1492B"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50D4A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FB094C"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F3729" w:rsidRPr="009202AA" w14:paraId="4E37593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2910942" w14:textId="77777777" w:rsidR="00DF3729" w:rsidRPr="009202AA" w:rsidRDefault="00DF3729" w:rsidP="005220A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11D15B2" w14:textId="77777777" w:rsidR="00DF3729" w:rsidRPr="009202AA" w:rsidRDefault="00DF3729" w:rsidP="005220A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3D65404"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61C4CA"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76115"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E44B74"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2F7F67" w14:textId="77777777" w:rsidR="00DF3729" w:rsidRPr="009202AA" w:rsidRDefault="00DF3729" w:rsidP="005220A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F3729" w:rsidRPr="009202AA" w14:paraId="5706692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C66D27F"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FA63677" w14:textId="77777777" w:rsidR="00DF3729" w:rsidRPr="009202AA" w:rsidRDefault="00DF3729" w:rsidP="005220A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684556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CC8ED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9143DE"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E59376"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56DA6E"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DF3729" w:rsidRPr="009202AA" w14:paraId="4895010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FCEA0A"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0AB588D" w14:textId="77777777" w:rsidR="00DF3729" w:rsidRPr="009202AA" w:rsidRDefault="00DF3729" w:rsidP="005220A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70E7AC"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749224"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17550E"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6DC1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0D64EAC"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DF3729" w:rsidRPr="009202AA" w14:paraId="0F4F13B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755AD55"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CE76168" w14:textId="77777777" w:rsidR="00DF3729" w:rsidRPr="009202AA" w:rsidRDefault="00DF3729" w:rsidP="005220A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390B037"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C51B3A"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25377"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38DC71"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86D9738" w14:textId="77777777" w:rsidR="00DF3729" w:rsidRPr="009202AA" w:rsidRDefault="00DF3729" w:rsidP="005220AE">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DF3729" w:rsidRPr="009202AA" w14:paraId="527B5C2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7B41B2F" w14:textId="77777777" w:rsidR="00DF3729" w:rsidRPr="009202AA" w:rsidRDefault="00DF3729" w:rsidP="005220AE">
            <w:pPr>
              <w:pStyle w:val="TAL"/>
              <w:jc w:val="center"/>
              <w:rPr>
                <w:rFonts w:cs="Arial"/>
              </w:rPr>
            </w:pPr>
            <w:r w:rsidRPr="009202AA">
              <w:rPr>
                <w:rFonts w:cs="Arial"/>
              </w:rPr>
              <w:lastRenderedPageBreak/>
              <w:t>E-UTRA Band 44</w:t>
            </w:r>
          </w:p>
        </w:tc>
        <w:tc>
          <w:tcPr>
            <w:tcW w:w="1275" w:type="dxa"/>
            <w:tcBorders>
              <w:top w:val="single" w:sz="4" w:space="0" w:color="auto"/>
              <w:left w:val="single" w:sz="4" w:space="0" w:color="auto"/>
              <w:bottom w:val="single" w:sz="4" w:space="0" w:color="auto"/>
              <w:right w:val="single" w:sz="4" w:space="0" w:color="auto"/>
            </w:tcBorders>
          </w:tcPr>
          <w:p w14:paraId="0383D3C3" w14:textId="77777777" w:rsidR="00DF3729" w:rsidRPr="009202AA" w:rsidRDefault="00DF3729" w:rsidP="005220A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35F92B7"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8C5D22"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DDB580"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88A24D"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C743A9" w14:textId="77777777" w:rsidR="00DF3729" w:rsidRPr="009202AA" w:rsidRDefault="00DF3729" w:rsidP="005220AE">
            <w:pPr>
              <w:pStyle w:val="TAL"/>
              <w:jc w:val="center"/>
              <w:rPr>
                <w:rFonts w:cs="Arial"/>
              </w:rPr>
            </w:pPr>
            <w:r w:rsidRPr="009202AA">
              <w:rPr>
                <w:rFonts w:cs="Arial"/>
              </w:rPr>
              <w:t>This is not applicable to BS operating in Band 28 or 44</w:t>
            </w:r>
          </w:p>
        </w:tc>
      </w:tr>
      <w:tr w:rsidR="00DF3729" w:rsidRPr="009202AA" w14:paraId="5803505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18AE8A8"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90C607B"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ADE144A"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BD5146"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E39D9B"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221F78"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81E2878"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F3729" w:rsidRPr="009202AA" w14:paraId="6AB4EFF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22D33A2" w14:textId="77777777" w:rsidR="00DF3729" w:rsidRPr="009202AA" w:rsidRDefault="00DF3729" w:rsidP="005220A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B227928" w14:textId="77777777" w:rsidR="00DF3729" w:rsidRPr="009202AA" w:rsidRDefault="00DF3729" w:rsidP="005220A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48EF349" w14:textId="77777777" w:rsidR="00DF3729" w:rsidRPr="009202AA" w:rsidRDefault="00DF3729" w:rsidP="005220A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B1805D2"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3A41C04"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9D366F2"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21332C" w14:textId="77777777" w:rsidR="00DF3729" w:rsidRPr="009202AA" w:rsidRDefault="00DF3729" w:rsidP="005220AE">
            <w:pPr>
              <w:pStyle w:val="TAC"/>
            </w:pPr>
          </w:p>
        </w:tc>
      </w:tr>
      <w:tr w:rsidR="00DF3729" w:rsidRPr="009202AA" w14:paraId="0F565CF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A675796" w14:textId="77777777" w:rsidR="00DF3729" w:rsidRPr="009202AA" w:rsidRDefault="00DF3729" w:rsidP="005220A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997E272"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2D6F7CC" w14:textId="77777777" w:rsidR="00DF3729" w:rsidRPr="009202AA" w:rsidRDefault="00DF3729" w:rsidP="005220A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4BED126B"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E86D62"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FB932A0"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ED7FECB" w14:textId="77777777" w:rsidR="00DF3729" w:rsidRPr="009202AA" w:rsidRDefault="00DF3729" w:rsidP="005220AE">
            <w:pPr>
              <w:pStyle w:val="TAC"/>
            </w:pPr>
          </w:p>
        </w:tc>
      </w:tr>
      <w:tr w:rsidR="00DF3729" w:rsidRPr="009202AA" w14:paraId="61150A6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F39DB9A" w14:textId="77777777" w:rsidR="00DF3729" w:rsidRPr="009202AA" w:rsidRDefault="00DF3729" w:rsidP="005220A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9AA9BA7"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122477C"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1D3684"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AC130F5"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07FFA07"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8A79BE9" w14:textId="77777777" w:rsidR="00DF3729" w:rsidRPr="009202AA" w:rsidRDefault="00DF3729" w:rsidP="005220AE">
            <w:pPr>
              <w:pStyle w:val="TAC"/>
            </w:pPr>
          </w:p>
        </w:tc>
      </w:tr>
      <w:tr w:rsidR="00DF3729" w:rsidRPr="009202AA" w14:paraId="3B5B07C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F3D88D4" w14:textId="77777777" w:rsidR="00DF3729" w:rsidRPr="009202AA" w:rsidRDefault="00DF3729" w:rsidP="005220A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76B724AC" w14:textId="77777777" w:rsidR="00DF3729" w:rsidRPr="009202AA" w:rsidRDefault="00DF3729" w:rsidP="005220A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B06DDD5" w14:textId="77777777" w:rsidR="00DF3729" w:rsidRPr="009202AA" w:rsidRDefault="00DF3729" w:rsidP="005220A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1791E42"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E8A706B"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0077351"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FC37A" w14:textId="77777777" w:rsidR="00DF3729" w:rsidRPr="009202AA" w:rsidRDefault="00DF3729" w:rsidP="005220AE">
            <w:pPr>
              <w:pStyle w:val="TAC"/>
            </w:pPr>
          </w:p>
        </w:tc>
      </w:tr>
      <w:tr w:rsidR="00DF3729" w:rsidRPr="009202AA" w14:paraId="3F9F73A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45F280" w14:textId="77777777" w:rsidR="00DF3729" w:rsidRPr="009202AA" w:rsidRDefault="00DF3729" w:rsidP="005220A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C74DB7C" w14:textId="77777777" w:rsidR="00DF3729" w:rsidRPr="009202AA" w:rsidRDefault="00DF3729" w:rsidP="005220A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A150CB9"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95E587"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5936175"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20E912E"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3E47D16" w14:textId="77777777" w:rsidR="00DF3729" w:rsidRPr="009202AA" w:rsidRDefault="00DF3729" w:rsidP="005220AE">
            <w:pPr>
              <w:pStyle w:val="TAC"/>
            </w:pPr>
          </w:p>
        </w:tc>
      </w:tr>
      <w:tr w:rsidR="00DF3729" w:rsidRPr="009202AA" w14:paraId="7FDE2F0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323E1FF" w14:textId="77777777" w:rsidR="00DF3729" w:rsidRPr="009202AA" w:rsidRDefault="00DF3729" w:rsidP="005220AE">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2A1CCCC" w14:textId="77777777" w:rsidR="00DF3729" w:rsidRPr="009202AA" w:rsidRDefault="00DF3729" w:rsidP="005220AE">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43AB428" w14:textId="77777777" w:rsidR="00DF3729" w:rsidRPr="009202AA" w:rsidRDefault="00DF3729" w:rsidP="005220AE">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B1E3AB9" w14:textId="77777777" w:rsidR="00DF3729" w:rsidRPr="009202AA" w:rsidRDefault="00DF3729" w:rsidP="005220AE">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1BF9D07"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EF7FCDE" w14:textId="77777777" w:rsidR="00DF3729" w:rsidRPr="009202AA" w:rsidRDefault="00DF3729" w:rsidP="005220A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AACBD11" w14:textId="77777777" w:rsidR="00DF3729" w:rsidRPr="009202AA" w:rsidRDefault="00DF3729" w:rsidP="005220AE">
            <w:pPr>
              <w:pStyle w:val="TAC"/>
            </w:pPr>
          </w:p>
        </w:tc>
      </w:tr>
      <w:tr w:rsidR="00DF3729" w:rsidRPr="009202AA" w14:paraId="07C9A1C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9BE46E8" w14:textId="77777777" w:rsidR="00DF3729" w:rsidRPr="009202AA" w:rsidRDefault="00DF3729" w:rsidP="005220AE">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3B2EA67" w14:textId="77777777" w:rsidR="00DF3729" w:rsidRPr="009202AA" w:rsidRDefault="00DF3729" w:rsidP="005220AE">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1D74D21" w14:textId="77777777" w:rsidR="00DF3729" w:rsidRPr="009202AA" w:rsidRDefault="00DF3729" w:rsidP="005220AE">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B6D16B"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8CB4F6"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40718F5" w14:textId="77777777" w:rsidR="00DF3729" w:rsidRPr="009202AA" w:rsidRDefault="00DF3729" w:rsidP="005220A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F5555CD" w14:textId="77777777" w:rsidR="00DF3729" w:rsidRPr="009202AA" w:rsidRDefault="00DF3729" w:rsidP="005220AE">
            <w:pPr>
              <w:pStyle w:val="TAC"/>
            </w:pPr>
            <w:r w:rsidRPr="009202AA">
              <w:rPr>
                <w:rFonts w:cs="Arial"/>
              </w:rPr>
              <w:t xml:space="preserve">This is not applicable to BS operating in Band </w:t>
            </w:r>
            <w:r w:rsidRPr="009202AA">
              <w:rPr>
                <w:rFonts w:cs="Arial"/>
                <w:lang w:eastAsia="zh-CN"/>
              </w:rPr>
              <w:t>41 or 53</w:t>
            </w:r>
          </w:p>
        </w:tc>
      </w:tr>
      <w:tr w:rsidR="00DF3729" w:rsidRPr="009202AA" w14:paraId="5FE4015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D4FC5A0" w14:textId="77777777" w:rsidR="00DF3729" w:rsidRPr="009202AA" w:rsidRDefault="00DF3729" w:rsidP="005220AE">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585D7AC4" w14:textId="77777777" w:rsidR="00DF3729" w:rsidRPr="009202AA" w:rsidRDefault="00DF3729" w:rsidP="005220A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53BA3C5" w14:textId="77777777" w:rsidR="00DF3729" w:rsidRPr="009202AA" w:rsidRDefault="00DF3729" w:rsidP="005220AE">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C068BFE" w14:textId="77777777" w:rsidR="00DF3729" w:rsidRPr="009202AA" w:rsidRDefault="00DF3729" w:rsidP="005220AE">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235576F" w14:textId="77777777" w:rsidR="00DF3729" w:rsidRPr="009202AA" w:rsidRDefault="00DF3729" w:rsidP="005220AE">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67EDBB"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17DF72" w14:textId="77777777" w:rsidR="00DF3729" w:rsidRPr="009202AA" w:rsidRDefault="00DF3729" w:rsidP="005220AE">
            <w:pPr>
              <w:pStyle w:val="TAL"/>
              <w:jc w:val="center"/>
              <w:rPr>
                <w:rFonts w:cs="Arial"/>
              </w:rPr>
            </w:pPr>
          </w:p>
        </w:tc>
      </w:tr>
      <w:tr w:rsidR="00DF3729" w:rsidRPr="009202AA" w14:paraId="0543084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9133F4A" w14:textId="77777777" w:rsidR="00DF3729" w:rsidRPr="009202AA" w:rsidRDefault="00DF3729" w:rsidP="005220A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26FE2F0"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961B7A1"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CE55EF"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C39662"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6CD7F1"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A4DDB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DA92EB" w14:textId="77777777" w:rsidR="00DF3729" w:rsidRPr="009202AA" w:rsidRDefault="00DF3729" w:rsidP="005220AE">
            <w:pPr>
              <w:pStyle w:val="TAL"/>
              <w:jc w:val="center"/>
              <w:rPr>
                <w:rFonts w:cs="Arial"/>
              </w:rPr>
            </w:pPr>
          </w:p>
        </w:tc>
      </w:tr>
      <w:tr w:rsidR="00DF3729" w:rsidRPr="009202AA" w14:paraId="44EFE9F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7A07901" w14:textId="77777777" w:rsidR="00DF3729" w:rsidRPr="009202AA" w:rsidRDefault="00DF3729" w:rsidP="005220A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24F21EF" w14:textId="77777777" w:rsidR="00DF3729" w:rsidRPr="009202AA" w:rsidRDefault="00DF3729" w:rsidP="005220AE">
            <w:pPr>
              <w:pStyle w:val="TAL"/>
              <w:jc w:val="center"/>
              <w:rPr>
                <w:rFonts w:cs="Arial"/>
                <w:lang w:eastAsia="zh-CN"/>
              </w:rPr>
            </w:pPr>
            <w:r w:rsidRPr="009202AA">
              <w:rPr>
                <w:rFonts w:cs="Arial"/>
              </w:rPr>
              <w:t>1710 – 1780 MHz</w:t>
            </w:r>
          </w:p>
          <w:p w14:paraId="10D5B05C"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0DB676D"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1BAEAB"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08A984"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5C0D2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71C06D" w14:textId="77777777" w:rsidR="00DF3729" w:rsidRPr="009202AA" w:rsidRDefault="00DF3729" w:rsidP="005220AE">
            <w:pPr>
              <w:pStyle w:val="TAL"/>
              <w:jc w:val="center"/>
              <w:rPr>
                <w:rFonts w:cs="Arial"/>
              </w:rPr>
            </w:pPr>
          </w:p>
        </w:tc>
      </w:tr>
      <w:tr w:rsidR="00DF3729" w:rsidRPr="009202AA" w14:paraId="18401C7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2EF96CD" w14:textId="77777777" w:rsidR="00DF3729" w:rsidRPr="009202AA" w:rsidRDefault="00DF3729" w:rsidP="005220A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C7909CA" w14:textId="77777777" w:rsidR="00DF3729" w:rsidRPr="009202AA" w:rsidRDefault="00DF3729" w:rsidP="005220AE">
            <w:pPr>
              <w:pStyle w:val="TAC"/>
              <w:rPr>
                <w:rFonts w:cs="Arial"/>
                <w:lang w:eastAsia="zh-CN"/>
              </w:rPr>
            </w:pPr>
            <w:r w:rsidRPr="009202AA">
              <w:rPr>
                <w:rFonts w:cs="Arial"/>
              </w:rPr>
              <w:t>698 – 728 MHz</w:t>
            </w:r>
          </w:p>
          <w:p w14:paraId="4A7989FC"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AF6F46"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4CAB64"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5808C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56627C"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0D09DD" w14:textId="77777777" w:rsidR="00DF3729" w:rsidRPr="009202AA" w:rsidRDefault="00DF3729" w:rsidP="005220AE">
            <w:pPr>
              <w:pStyle w:val="TAC"/>
              <w:rPr>
                <w:rFonts w:cs="Arial"/>
              </w:rPr>
            </w:pPr>
          </w:p>
        </w:tc>
      </w:tr>
      <w:tr w:rsidR="00DF3729" w:rsidRPr="009202AA" w14:paraId="2AE3AE2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E907EAE" w14:textId="77777777" w:rsidR="00DF3729" w:rsidRPr="009202AA" w:rsidRDefault="00DF3729" w:rsidP="005220A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858D2AC" w14:textId="77777777" w:rsidR="00DF3729" w:rsidRPr="009202AA" w:rsidRDefault="00DF3729" w:rsidP="005220AE">
            <w:pPr>
              <w:pStyle w:val="TAC"/>
              <w:rPr>
                <w:rFonts w:cs="Arial"/>
                <w:lang w:eastAsia="zh-CN"/>
              </w:rPr>
            </w:pPr>
            <w:r w:rsidRPr="009202AA">
              <w:rPr>
                <w:rFonts w:cs="Arial"/>
              </w:rPr>
              <w:t>1695 – 1710 MHz</w:t>
            </w:r>
          </w:p>
          <w:p w14:paraId="4296D4E5"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F7228D0"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94825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580D3A"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0065EE"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53189A" w14:textId="77777777" w:rsidR="00DF3729" w:rsidRPr="009202AA" w:rsidRDefault="00DF3729" w:rsidP="005220AE">
            <w:pPr>
              <w:pStyle w:val="TAC"/>
              <w:rPr>
                <w:rFonts w:cs="Arial"/>
              </w:rPr>
            </w:pPr>
          </w:p>
        </w:tc>
      </w:tr>
      <w:tr w:rsidR="00DF3729" w:rsidRPr="009202AA" w14:paraId="74C2D7D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B9DD334" w14:textId="77777777" w:rsidR="00DF3729" w:rsidRPr="009202AA" w:rsidRDefault="00DF3729" w:rsidP="005220AE">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0BC7071" w14:textId="77777777" w:rsidR="00DF3729" w:rsidRPr="009202AA" w:rsidRDefault="00DF3729" w:rsidP="005220AE">
            <w:pPr>
              <w:pStyle w:val="TAC"/>
              <w:rPr>
                <w:rFonts w:cs="Arial"/>
              </w:rPr>
            </w:pPr>
            <w:r w:rsidRPr="009202AA">
              <w:rPr>
                <w:rFonts w:cs="Arial"/>
              </w:rPr>
              <w:t>663 – 698 MHz</w:t>
            </w:r>
          </w:p>
          <w:p w14:paraId="08329750"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7E3A012"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09B5F"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55444"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0E9CDB"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A4439D" w14:textId="77777777" w:rsidR="00DF3729" w:rsidRPr="009202AA" w:rsidRDefault="00DF3729" w:rsidP="005220AE">
            <w:pPr>
              <w:pStyle w:val="TAC"/>
              <w:rPr>
                <w:rFonts w:cs="Arial"/>
              </w:rPr>
            </w:pPr>
          </w:p>
        </w:tc>
      </w:tr>
      <w:tr w:rsidR="00DF3729" w:rsidRPr="009202AA" w14:paraId="437B64B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1E046F9" w14:textId="77777777" w:rsidR="00DF3729" w:rsidRPr="009202AA" w:rsidRDefault="00DF3729" w:rsidP="005220AE">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440FAAE1" w14:textId="77777777" w:rsidR="00DF3729" w:rsidRPr="009202AA" w:rsidRDefault="00DF3729" w:rsidP="005220AE">
            <w:pPr>
              <w:pStyle w:val="TAC"/>
              <w:rPr>
                <w:rFonts w:cs="Arial"/>
              </w:rPr>
            </w:pPr>
            <w:r w:rsidRPr="009202AA">
              <w:rPr>
                <w:rFonts w:cs="Arial"/>
              </w:rPr>
              <w:t>451 – 456 MHz</w:t>
            </w:r>
          </w:p>
          <w:p w14:paraId="281B4D49"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A70B14D"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4EB144"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32C7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FD6B88"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310E1" w14:textId="77777777" w:rsidR="00DF3729" w:rsidRPr="009202AA" w:rsidRDefault="00DF3729" w:rsidP="005220AE">
            <w:pPr>
              <w:pStyle w:val="TAC"/>
              <w:rPr>
                <w:rFonts w:cs="Arial"/>
              </w:rPr>
            </w:pPr>
          </w:p>
        </w:tc>
      </w:tr>
      <w:tr w:rsidR="00DF3729" w:rsidRPr="009202AA" w14:paraId="220ED4C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FD3F701" w14:textId="77777777" w:rsidR="00DF3729" w:rsidRPr="009202AA" w:rsidRDefault="00DF3729" w:rsidP="005220AE">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1B7CD7C" w14:textId="77777777" w:rsidR="00DF3729" w:rsidRPr="009202AA" w:rsidRDefault="00DF3729" w:rsidP="005220AE">
            <w:pPr>
              <w:pStyle w:val="TAC"/>
              <w:rPr>
                <w:rFonts w:cs="Arial"/>
              </w:rPr>
            </w:pPr>
            <w:r w:rsidRPr="009202AA">
              <w:rPr>
                <w:rFonts w:cs="Arial"/>
              </w:rPr>
              <w:t>450 – 455 MHz</w:t>
            </w:r>
          </w:p>
          <w:p w14:paraId="7352EC14"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F37B9E5"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E35F22"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C56621"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EBE478"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A89953" w14:textId="77777777" w:rsidR="00DF3729" w:rsidRPr="009202AA" w:rsidRDefault="00DF3729" w:rsidP="005220AE">
            <w:pPr>
              <w:pStyle w:val="TAC"/>
              <w:rPr>
                <w:rFonts w:cs="Arial"/>
              </w:rPr>
            </w:pPr>
          </w:p>
        </w:tc>
      </w:tr>
      <w:tr w:rsidR="00DF3729" w:rsidRPr="009202AA" w14:paraId="3C7F3DA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069989" w14:textId="77777777" w:rsidR="00DF3729" w:rsidRPr="009202AA" w:rsidRDefault="00DF3729" w:rsidP="005220AE">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E3CE72C" w14:textId="77777777" w:rsidR="00DF3729" w:rsidRPr="009202AA" w:rsidRDefault="00DF3729" w:rsidP="005220AE">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117D6AFD"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7E23E2"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3362E0"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51A0B"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4FCB4" w14:textId="77777777" w:rsidR="00DF3729" w:rsidRPr="009202AA" w:rsidRDefault="00DF3729" w:rsidP="005220AE">
            <w:pPr>
              <w:pStyle w:val="TAC"/>
              <w:rPr>
                <w:rFonts w:cs="Arial"/>
              </w:rPr>
            </w:pPr>
          </w:p>
        </w:tc>
      </w:tr>
      <w:tr w:rsidR="00DF3729" w:rsidRPr="009202AA" w14:paraId="17478A7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86D660A" w14:textId="77777777" w:rsidR="00DF3729" w:rsidRPr="009202AA" w:rsidRDefault="00DF3729" w:rsidP="005220AE">
            <w:pPr>
              <w:pStyle w:val="TAC"/>
              <w:rPr>
                <w:rFonts w:cs="Arial"/>
              </w:rPr>
            </w:pPr>
            <w:r w:rsidRPr="009202AA">
              <w:rPr>
                <w:rFonts w:cs="Arial"/>
              </w:rPr>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17F0922F" w14:textId="77777777" w:rsidR="00DF3729" w:rsidRPr="009202AA" w:rsidRDefault="00DF3729" w:rsidP="005220AE">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324D4FE"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0BC56D"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9A1C66F"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466705"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EAE45C" w14:textId="77777777" w:rsidR="00DF3729" w:rsidRPr="009202AA" w:rsidRDefault="00DF3729" w:rsidP="005220AE">
            <w:pPr>
              <w:pStyle w:val="TAC"/>
              <w:rPr>
                <w:rFonts w:cs="Arial"/>
              </w:rPr>
            </w:pPr>
          </w:p>
        </w:tc>
      </w:tr>
      <w:tr w:rsidR="00DF3729" w:rsidRPr="009202AA" w14:paraId="4ECE19C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96F5E8" w14:textId="77777777" w:rsidR="00DF3729" w:rsidRPr="009202AA" w:rsidRDefault="00DF3729" w:rsidP="005220AE">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0648B7D" w14:textId="77777777" w:rsidR="00DF3729" w:rsidRPr="009202AA" w:rsidRDefault="00DF3729" w:rsidP="005220AE">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5C481BD1"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5FFFDC"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77A14"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434554"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C78F38" w14:textId="77777777" w:rsidR="00DF3729" w:rsidRPr="009202AA" w:rsidRDefault="00DF3729" w:rsidP="005220AE">
            <w:pPr>
              <w:pStyle w:val="TAC"/>
              <w:rPr>
                <w:rFonts w:cs="Arial"/>
              </w:rPr>
            </w:pPr>
          </w:p>
        </w:tc>
      </w:tr>
      <w:tr w:rsidR="00DF3729" w:rsidRPr="009202AA" w14:paraId="6CE31DD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3C0D218" w14:textId="77777777" w:rsidR="00DF3729" w:rsidRPr="009202AA" w:rsidRDefault="00DF3729" w:rsidP="005220AE">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2748CFE4" w14:textId="77777777" w:rsidR="00DF3729" w:rsidRPr="009202AA" w:rsidRDefault="00DF3729" w:rsidP="005220AE">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2F5C2A42"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CDE3F0"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AE76B5"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0CD5CB"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72B6FF" w14:textId="77777777" w:rsidR="00DF3729" w:rsidRPr="009202AA" w:rsidRDefault="00DF3729" w:rsidP="005220AE">
            <w:pPr>
              <w:pStyle w:val="TAC"/>
              <w:rPr>
                <w:rFonts w:cs="Arial"/>
              </w:rPr>
            </w:pPr>
          </w:p>
        </w:tc>
      </w:tr>
      <w:tr w:rsidR="00DF3729" w:rsidRPr="009202AA" w14:paraId="733E56C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FFCACB3" w14:textId="77777777" w:rsidR="00DF3729" w:rsidRPr="009202AA" w:rsidDel="00715995" w:rsidRDefault="00DF3729" w:rsidP="005220AE">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7B7A48EF" w14:textId="77777777" w:rsidR="00DF3729" w:rsidRPr="009202AA" w:rsidRDefault="00DF3729" w:rsidP="005220AE">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1D4CE6F9"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459289"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134E7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B5E3A6"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EB4EE5" w14:textId="77777777" w:rsidR="00DF3729" w:rsidRPr="009202AA" w:rsidRDefault="00DF3729" w:rsidP="005220AE">
            <w:pPr>
              <w:pStyle w:val="TAC"/>
              <w:rPr>
                <w:rFonts w:cs="Arial"/>
              </w:rPr>
            </w:pPr>
          </w:p>
        </w:tc>
      </w:tr>
      <w:tr w:rsidR="00DF3729" w:rsidRPr="009202AA" w14:paraId="4FC1938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993AA85" w14:textId="77777777" w:rsidR="00DF3729" w:rsidRPr="009202AA" w:rsidDel="00715995" w:rsidRDefault="00DF3729" w:rsidP="005220AE">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710179F8" w14:textId="77777777" w:rsidR="00DF3729" w:rsidRPr="009202AA" w:rsidRDefault="00DF3729" w:rsidP="005220A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0B10E23"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78360D"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BE4253"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034D6E"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BE68A7" w14:textId="77777777" w:rsidR="00DF3729" w:rsidRPr="009202AA" w:rsidRDefault="00DF3729" w:rsidP="005220AE">
            <w:pPr>
              <w:pStyle w:val="TAC"/>
              <w:rPr>
                <w:rFonts w:cs="Arial"/>
              </w:rPr>
            </w:pPr>
          </w:p>
        </w:tc>
      </w:tr>
      <w:tr w:rsidR="00DF3729" w:rsidRPr="009202AA" w14:paraId="2A9A16C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045791C" w14:textId="77777777" w:rsidR="00DF3729" w:rsidRPr="009202AA" w:rsidDel="00715995" w:rsidRDefault="00DF3729" w:rsidP="005220AE">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4440390" w14:textId="77777777" w:rsidR="00DF3729" w:rsidRPr="009202AA" w:rsidRDefault="00DF3729" w:rsidP="005220A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0495D5E"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F9F82"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73F8E"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7DF1B1"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ADFB9A" w14:textId="77777777" w:rsidR="00DF3729" w:rsidRPr="009202AA" w:rsidRDefault="00DF3729" w:rsidP="005220AE">
            <w:pPr>
              <w:pStyle w:val="TAC"/>
              <w:rPr>
                <w:rFonts w:cs="Arial"/>
              </w:rPr>
            </w:pPr>
          </w:p>
        </w:tc>
      </w:tr>
      <w:tr w:rsidR="00DF3729" w:rsidRPr="009202AA" w14:paraId="7FC0911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4692709" w14:textId="77777777" w:rsidR="00DF3729" w:rsidRPr="009202AA" w:rsidDel="00715995" w:rsidRDefault="00DF3729" w:rsidP="005220AE">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10B7471" w14:textId="77777777" w:rsidR="00DF3729" w:rsidRPr="009202AA" w:rsidRDefault="00DF3729" w:rsidP="005220AE">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F7EC362"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1A4026"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1BC3F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39A7DF"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E9DC98" w14:textId="77777777" w:rsidR="00DF3729" w:rsidRPr="009202AA" w:rsidRDefault="00DF3729" w:rsidP="005220AE">
            <w:pPr>
              <w:pStyle w:val="TAC"/>
              <w:rPr>
                <w:rFonts w:cs="Arial"/>
              </w:rPr>
            </w:pPr>
          </w:p>
        </w:tc>
      </w:tr>
      <w:tr w:rsidR="00DF3729" w:rsidRPr="009202AA" w14:paraId="3F43EC2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98B8324" w14:textId="77777777" w:rsidR="00DF3729" w:rsidRPr="009202AA" w:rsidDel="00715995" w:rsidRDefault="00DF3729" w:rsidP="005220AE">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1832B6C0" w14:textId="77777777" w:rsidR="00DF3729" w:rsidRPr="009202AA" w:rsidRDefault="00DF3729" w:rsidP="005220AE">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C999FD7"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5EEDE"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F9ACE9"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6B66EC"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58445F" w14:textId="77777777" w:rsidR="00DF3729" w:rsidRPr="009202AA" w:rsidRDefault="00DF3729" w:rsidP="005220AE">
            <w:pPr>
              <w:pStyle w:val="TAC"/>
              <w:rPr>
                <w:rFonts w:cs="Arial"/>
              </w:rPr>
            </w:pPr>
          </w:p>
        </w:tc>
      </w:tr>
      <w:tr w:rsidR="00DF3729" w:rsidRPr="009202AA" w14:paraId="2B7B27B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C71631" w14:textId="77777777" w:rsidR="00DF3729" w:rsidRPr="009202AA" w:rsidDel="00715995" w:rsidRDefault="00DF3729" w:rsidP="005220AE">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FAB2BF9" w14:textId="77777777" w:rsidR="00DF3729" w:rsidRPr="009202AA" w:rsidRDefault="00DF3729" w:rsidP="005220AE">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4C29E97"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4AC400"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4DEFDE"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F7F682"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B8B16B" w14:textId="77777777" w:rsidR="00DF3729" w:rsidRPr="009202AA" w:rsidRDefault="00DF3729" w:rsidP="005220AE">
            <w:pPr>
              <w:pStyle w:val="TAC"/>
              <w:rPr>
                <w:rFonts w:cs="Arial"/>
              </w:rPr>
            </w:pPr>
          </w:p>
        </w:tc>
      </w:tr>
      <w:tr w:rsidR="00DF3729" w:rsidRPr="009202AA" w14:paraId="2EDB00C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AE98A1" w14:textId="77777777" w:rsidR="00DF3729" w:rsidRPr="009202AA" w:rsidRDefault="00DF3729" w:rsidP="005220AE">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7B221E78" w14:textId="77777777" w:rsidR="00DF3729" w:rsidRPr="009202AA" w:rsidRDefault="00DF3729" w:rsidP="005220AE">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6F7D475"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9E77E0"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69B160"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C6AA62"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834AD8" w14:textId="77777777" w:rsidR="00DF3729" w:rsidRPr="009202AA" w:rsidRDefault="00DF3729" w:rsidP="005220AE">
            <w:pPr>
              <w:pStyle w:val="TAC"/>
              <w:rPr>
                <w:rFonts w:cs="Arial"/>
              </w:rPr>
            </w:pPr>
          </w:p>
        </w:tc>
      </w:tr>
      <w:tr w:rsidR="00DF3729" w:rsidRPr="009202AA" w14:paraId="0D5A7F8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2B8E679" w14:textId="77777777" w:rsidR="00DF3729" w:rsidRPr="009202AA" w:rsidRDefault="00DF3729" w:rsidP="005220AE">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2A6E7B30" w14:textId="77777777" w:rsidR="00DF3729" w:rsidRPr="009202AA" w:rsidRDefault="00DF3729" w:rsidP="005220AE">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B78A1FF" w14:textId="77777777" w:rsidR="00DF3729" w:rsidRPr="009202AA" w:rsidRDefault="00DF3729" w:rsidP="005220A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0DEBB15F" w14:textId="77777777" w:rsidR="00DF3729" w:rsidRPr="009202AA" w:rsidRDefault="00DF3729" w:rsidP="005220A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26003532" w14:textId="77777777" w:rsidR="00DF3729" w:rsidRPr="009202AA" w:rsidRDefault="00DF3729" w:rsidP="005220A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1059507" w14:textId="77777777" w:rsidR="00DF3729" w:rsidRPr="009202AA" w:rsidRDefault="00DF3729" w:rsidP="005220A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E3333E3" w14:textId="77777777" w:rsidR="00DF3729" w:rsidRPr="009202AA" w:rsidRDefault="00DF3729" w:rsidP="005220AE">
            <w:pPr>
              <w:pStyle w:val="TAC"/>
              <w:rPr>
                <w:rFonts w:cs="Arial"/>
              </w:rPr>
            </w:pPr>
          </w:p>
        </w:tc>
      </w:tr>
      <w:tr w:rsidR="00DF3729" w:rsidRPr="009202AA" w14:paraId="642EFC0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3DB45D1" w14:textId="77777777" w:rsidR="00DF3729" w:rsidRPr="009202AA" w:rsidRDefault="00DF3729" w:rsidP="005220AE">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6E1252B7" w14:textId="77777777" w:rsidR="00DF3729" w:rsidRPr="009202AA" w:rsidRDefault="00DF3729" w:rsidP="005220AE">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FFC36FB" w14:textId="77777777" w:rsidR="00DF3729" w:rsidRPr="009202AA" w:rsidRDefault="00DF3729" w:rsidP="005220A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9D628CE" w14:textId="77777777" w:rsidR="00DF3729" w:rsidRPr="009202AA" w:rsidRDefault="00DF3729" w:rsidP="005220A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7E836B6" w14:textId="77777777" w:rsidR="00DF3729" w:rsidRPr="009202AA" w:rsidRDefault="00DF3729" w:rsidP="005220A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87AFB9" w14:textId="77777777" w:rsidR="00DF3729" w:rsidRPr="009202AA" w:rsidRDefault="00DF3729" w:rsidP="005220A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A6D0A40" w14:textId="77777777" w:rsidR="00DF3729" w:rsidRPr="009202AA" w:rsidRDefault="00DF3729" w:rsidP="005220AE">
            <w:pPr>
              <w:pStyle w:val="TAC"/>
              <w:rPr>
                <w:rFonts w:cs="Arial"/>
              </w:rPr>
            </w:pPr>
          </w:p>
        </w:tc>
      </w:tr>
      <w:tr w:rsidR="00DF3729" w:rsidRPr="009202AA" w14:paraId="7AA860F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986D2DB" w14:textId="77777777" w:rsidR="00DF3729" w:rsidRPr="009202AA" w:rsidRDefault="00DF3729" w:rsidP="005220AE">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44541E9C" w14:textId="77777777" w:rsidR="00DF3729" w:rsidRPr="009202AA" w:rsidRDefault="00DF3729" w:rsidP="005220AE">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A2714AC" w14:textId="77777777" w:rsidR="00DF3729" w:rsidRPr="009202AA" w:rsidRDefault="00DF3729" w:rsidP="005220AE">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50E7B1" w14:textId="77777777" w:rsidR="00DF3729" w:rsidRPr="009202AA" w:rsidRDefault="00DF3729" w:rsidP="005220AE">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D57001" w14:textId="77777777" w:rsidR="00DF3729" w:rsidRPr="009202AA" w:rsidRDefault="00DF3729" w:rsidP="005220AE">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6B632" w14:textId="77777777" w:rsidR="00DF3729" w:rsidRPr="009202AA" w:rsidRDefault="00DF3729" w:rsidP="005220AE">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F88238" w14:textId="77777777" w:rsidR="00DF3729" w:rsidRPr="009202AA" w:rsidRDefault="00DF3729" w:rsidP="005220AE">
            <w:pPr>
              <w:pStyle w:val="TAC"/>
              <w:rPr>
                <w:rFonts w:cs="Arial"/>
              </w:rPr>
            </w:pPr>
          </w:p>
        </w:tc>
      </w:tr>
      <w:tr w:rsidR="00DF3729" w:rsidRPr="009202AA" w14:paraId="303EBCA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89C5CD7" w14:textId="77777777" w:rsidR="00DF3729" w:rsidRPr="009202AA" w:rsidRDefault="00DF3729" w:rsidP="005220AE">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1A262AC" w14:textId="77777777" w:rsidR="00DF3729" w:rsidRPr="009202AA" w:rsidRDefault="00DF3729" w:rsidP="005220A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DB02DAA" w14:textId="77777777" w:rsidR="00DF3729" w:rsidRPr="009202AA"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D489AF" w14:textId="77777777" w:rsidR="00DF3729" w:rsidRPr="009202AA" w:rsidRDefault="00DF3729" w:rsidP="005220A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16B2B78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744F4"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5D241A" w14:textId="77777777" w:rsidR="00DF3729" w:rsidRPr="009202AA" w:rsidRDefault="00DF3729" w:rsidP="005220AE">
            <w:pPr>
              <w:pStyle w:val="TAC"/>
              <w:rPr>
                <w:rFonts w:cs="Arial"/>
              </w:rPr>
            </w:pPr>
          </w:p>
        </w:tc>
      </w:tr>
      <w:tr w:rsidR="00DF3729" w:rsidRPr="009202AA" w14:paraId="1E03694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1D8503F" w14:textId="77777777" w:rsidR="00DF3729" w:rsidRPr="009202AA" w:rsidRDefault="00DF3729" w:rsidP="005220AE">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128B6B37" w14:textId="77777777" w:rsidR="00DF3729" w:rsidRPr="009202AA" w:rsidRDefault="00DF3729" w:rsidP="005220A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9CC6DE"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85FABA"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F0A7BB"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5F9BEF"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EDE1FD" w14:textId="77777777" w:rsidR="00DF3729" w:rsidRPr="009202AA" w:rsidRDefault="00DF3729" w:rsidP="005220AE">
            <w:pPr>
              <w:pStyle w:val="TAC"/>
              <w:rPr>
                <w:rFonts w:cs="Arial"/>
              </w:rPr>
            </w:pPr>
          </w:p>
        </w:tc>
      </w:tr>
      <w:tr w:rsidR="00DF3729" w:rsidRPr="009202AA" w14:paraId="2332C47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3EB5FE8" w14:textId="77777777" w:rsidR="00DF3729" w:rsidRPr="009202AA" w:rsidRDefault="00DF3729" w:rsidP="005220AE">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77CB02D9" w14:textId="77777777" w:rsidR="00DF3729" w:rsidRPr="009202AA" w:rsidRDefault="00DF3729" w:rsidP="005220A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239282E" w14:textId="77777777" w:rsidR="00DF3729" w:rsidRPr="009202AA"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C7558A" w14:textId="77777777" w:rsidR="00DF3729" w:rsidRPr="009202AA" w:rsidRDefault="00DF3729" w:rsidP="005220A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B294707"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96C4B7"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056CFC" w14:textId="77777777" w:rsidR="00DF3729" w:rsidRPr="009202AA" w:rsidRDefault="00DF3729" w:rsidP="005220AE">
            <w:pPr>
              <w:pStyle w:val="TAC"/>
              <w:rPr>
                <w:rFonts w:cs="Arial"/>
              </w:rPr>
            </w:pPr>
          </w:p>
        </w:tc>
      </w:tr>
      <w:tr w:rsidR="00DF3729" w:rsidRPr="009202AA" w14:paraId="16573F7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DA880B7" w14:textId="77777777" w:rsidR="00DF3729" w:rsidRPr="009202AA" w:rsidRDefault="00DF3729" w:rsidP="005220AE">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45EEB1B" w14:textId="77777777" w:rsidR="00DF3729" w:rsidRPr="009202AA" w:rsidRDefault="00DF3729" w:rsidP="005220A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86E6A1C"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E9A564"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7AB27D"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1E31FD"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7082D0" w14:textId="77777777" w:rsidR="00DF3729" w:rsidRPr="009202AA" w:rsidRDefault="00DF3729" w:rsidP="005220AE">
            <w:pPr>
              <w:pStyle w:val="TAC"/>
              <w:rPr>
                <w:rFonts w:cs="Arial"/>
              </w:rPr>
            </w:pPr>
          </w:p>
        </w:tc>
      </w:tr>
      <w:tr w:rsidR="00DF3729" w:rsidRPr="009202AA" w14:paraId="349472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C2B03F6" w14:textId="77777777" w:rsidR="00DF3729" w:rsidRPr="009202AA" w:rsidRDefault="00DF3729" w:rsidP="005220AE">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0943C9A4" w14:textId="77777777" w:rsidR="00DF3729" w:rsidRPr="009202AA" w:rsidRDefault="00DF3729" w:rsidP="005220A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89B40D1"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125A28"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198E45"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73A976"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38D6C8" w14:textId="77777777" w:rsidR="00DF3729" w:rsidRPr="009202AA" w:rsidRDefault="00DF3729" w:rsidP="005220AE">
            <w:pPr>
              <w:pStyle w:val="TAC"/>
              <w:rPr>
                <w:rFonts w:cs="Arial"/>
              </w:rPr>
            </w:pPr>
          </w:p>
        </w:tc>
      </w:tr>
      <w:tr w:rsidR="00DF3729" w:rsidRPr="009202AA" w14:paraId="3C9520A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E63E72" w14:textId="77777777" w:rsidR="00DF3729" w:rsidRPr="009202AA" w:rsidRDefault="00DF3729" w:rsidP="005220AE">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44F66A17" w14:textId="77777777" w:rsidR="00DF3729" w:rsidRPr="009202AA" w:rsidRDefault="00DF3729" w:rsidP="005220A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C50C38E" w14:textId="77777777" w:rsidR="00DF3729" w:rsidRPr="009202AA"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16AF834" w14:textId="77777777" w:rsidR="00DF3729" w:rsidRPr="009202AA" w:rsidRDefault="00DF3729" w:rsidP="005220A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FC09FA7" w14:textId="77777777" w:rsidR="00DF3729" w:rsidRPr="009202AA" w:rsidRDefault="00DF3729" w:rsidP="005220A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BB9D5CA"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4B58A9" w14:textId="77777777" w:rsidR="00DF3729" w:rsidRPr="009202AA" w:rsidRDefault="00DF3729" w:rsidP="005220AE">
            <w:pPr>
              <w:pStyle w:val="TAC"/>
              <w:rPr>
                <w:rFonts w:cs="Arial"/>
              </w:rPr>
            </w:pPr>
          </w:p>
        </w:tc>
      </w:tr>
      <w:tr w:rsidR="00DF3729" w:rsidRPr="009202AA" w14:paraId="46FB0D7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012E85C" w14:textId="77777777" w:rsidR="00DF3729" w:rsidRPr="00475B50" w:rsidRDefault="00DF3729" w:rsidP="005220AE">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3068D9A7" w14:textId="77777777" w:rsidR="00DF3729" w:rsidRPr="00475B50" w:rsidRDefault="00DF3729" w:rsidP="005220AE">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4172B967" w14:textId="77777777" w:rsidR="00DF3729" w:rsidRPr="00475B50" w:rsidRDefault="00DF3729" w:rsidP="005220A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3F872C" w14:textId="77777777" w:rsidR="00DF3729" w:rsidRPr="00475B50" w:rsidRDefault="00DF3729" w:rsidP="005220A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318C42" w14:textId="77777777" w:rsidR="00DF3729" w:rsidRPr="00475B50" w:rsidRDefault="00DF3729" w:rsidP="005220A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DEA1B0" w14:textId="77777777" w:rsidR="00DF3729" w:rsidRPr="00475B50" w:rsidRDefault="00DF3729" w:rsidP="005220A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FED8B05" w14:textId="77777777" w:rsidR="00DF3729" w:rsidRPr="009202AA" w:rsidRDefault="00DF3729" w:rsidP="005220AE">
            <w:pPr>
              <w:pStyle w:val="TAC"/>
              <w:rPr>
                <w:rFonts w:cs="Arial"/>
              </w:rPr>
            </w:pPr>
          </w:p>
        </w:tc>
      </w:tr>
      <w:tr w:rsidR="00DF3729" w:rsidRPr="009202AA" w14:paraId="31BA1D9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84169F9" w14:textId="77777777" w:rsidR="00DF3729" w:rsidRPr="009202AA" w:rsidRDefault="00DF3729" w:rsidP="005220AE">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708B4F12" w14:textId="77777777" w:rsidR="00DF3729" w:rsidRPr="009202AA" w:rsidRDefault="00DF3729" w:rsidP="005220A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B6548AC" w14:textId="77777777" w:rsidR="00DF3729" w:rsidRPr="009202AA" w:rsidRDefault="00DF3729" w:rsidP="005220A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A1ADF2" w14:textId="77777777" w:rsidR="00DF3729" w:rsidRPr="009202AA" w:rsidDel="00263228" w:rsidRDefault="00DF3729" w:rsidP="005220A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9B1759" w14:textId="77777777" w:rsidR="00DF3729" w:rsidRPr="009202AA" w:rsidRDefault="00DF3729" w:rsidP="005220A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DB8388" w14:textId="77777777" w:rsidR="00DF3729" w:rsidRPr="009202AA" w:rsidRDefault="00DF3729" w:rsidP="005220A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851B5D9" w14:textId="77777777" w:rsidR="00DF3729" w:rsidRPr="009202AA" w:rsidRDefault="00DF3729" w:rsidP="005220AE">
            <w:pPr>
              <w:pStyle w:val="TAC"/>
              <w:rPr>
                <w:rFonts w:cs="Arial"/>
              </w:rPr>
            </w:pPr>
          </w:p>
        </w:tc>
      </w:tr>
      <w:tr w:rsidR="00DF3729" w:rsidRPr="009202AA" w14:paraId="6B74AD4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C0D5EC7" w14:textId="77777777" w:rsidR="00DF3729" w:rsidRPr="009202AA" w:rsidRDefault="00DF3729" w:rsidP="005220AE">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37F9D1FC" w14:textId="77777777" w:rsidR="00DF3729" w:rsidRPr="009202AA" w:rsidRDefault="00DF3729" w:rsidP="005220A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5F97449" w14:textId="77777777" w:rsidR="00DF3729" w:rsidRPr="009202AA" w:rsidRDefault="00DF3729" w:rsidP="005220A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EECFCA" w14:textId="77777777" w:rsidR="00DF3729" w:rsidRPr="009202AA" w:rsidRDefault="00DF3729" w:rsidP="005220A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A645DB" w14:textId="77777777" w:rsidR="00DF3729" w:rsidRPr="009202AA" w:rsidRDefault="00DF3729" w:rsidP="005220A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D2DBB8" w14:textId="77777777" w:rsidR="00DF3729" w:rsidRPr="009202AA" w:rsidRDefault="00DF3729" w:rsidP="005220A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43F0AC" w14:textId="77777777" w:rsidR="00DF3729" w:rsidRPr="009202AA" w:rsidRDefault="00DF3729" w:rsidP="005220AE">
            <w:pPr>
              <w:pStyle w:val="TAC"/>
              <w:rPr>
                <w:rFonts w:cs="Arial"/>
              </w:rPr>
            </w:pPr>
          </w:p>
        </w:tc>
      </w:tr>
      <w:tr w:rsidR="00DF3729" w:rsidRPr="009202AA" w14:paraId="40DE7A7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6278E59" w14:textId="77777777" w:rsidR="00DF3729" w:rsidRDefault="00DF3729" w:rsidP="005220AE">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668CD05C" w14:textId="77777777" w:rsidR="00DF3729" w:rsidRPr="00475B50" w:rsidRDefault="00DF3729" w:rsidP="005220AE">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3224625" w14:textId="77777777" w:rsidR="00DF3729" w:rsidRPr="00475B50"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E9C26D" w14:textId="77777777" w:rsidR="00DF3729" w:rsidRPr="00475B50" w:rsidRDefault="00DF3729" w:rsidP="005220A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66D47FED" w14:textId="77777777" w:rsidR="00DF3729" w:rsidRPr="00475B50" w:rsidRDefault="00DF3729" w:rsidP="005220A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013C8703" w14:textId="77777777" w:rsidR="00DF3729" w:rsidRPr="00475B50"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141E63" w14:textId="77777777" w:rsidR="00DF3729" w:rsidRPr="009202AA" w:rsidRDefault="00DF3729" w:rsidP="005220AE">
            <w:pPr>
              <w:pStyle w:val="TAC"/>
              <w:rPr>
                <w:rFonts w:cs="Arial"/>
              </w:rPr>
            </w:pPr>
          </w:p>
        </w:tc>
      </w:tr>
      <w:tr w:rsidR="00DF3729" w:rsidRPr="009202AA" w14:paraId="5207CD8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20CAC37" w14:textId="77777777" w:rsidR="00DF3729" w:rsidRDefault="00DF3729" w:rsidP="005220AE">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B3783B6" w14:textId="77777777" w:rsidR="00DF3729" w:rsidRPr="00475B50" w:rsidRDefault="00DF3729" w:rsidP="005220AE">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BC4ACC5" w14:textId="77777777" w:rsidR="00DF3729" w:rsidRPr="00475B50" w:rsidRDefault="00DF3729" w:rsidP="005220A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24B844" w14:textId="77777777" w:rsidR="00DF3729" w:rsidRPr="00475B50" w:rsidRDefault="00DF3729" w:rsidP="005220A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DD31C" w14:textId="77777777" w:rsidR="00DF3729" w:rsidRPr="00475B50" w:rsidRDefault="00DF3729" w:rsidP="005220A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589ACF" w14:textId="77777777" w:rsidR="00DF3729" w:rsidRPr="00475B50" w:rsidRDefault="00DF3729" w:rsidP="005220A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37D58A" w14:textId="77777777" w:rsidR="00DF3729" w:rsidRPr="009202AA" w:rsidRDefault="00DF3729" w:rsidP="005220AE">
            <w:pPr>
              <w:pStyle w:val="TAC"/>
              <w:rPr>
                <w:rFonts w:cs="Arial"/>
              </w:rPr>
            </w:pPr>
          </w:p>
        </w:tc>
      </w:tr>
      <w:tr w:rsidR="00DF3729" w:rsidRPr="009202AA" w14:paraId="0256D70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5977" w14:textId="77777777" w:rsidR="00DF3729" w:rsidRDefault="00DF3729" w:rsidP="005220AE">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B25E966" w14:textId="77777777" w:rsidR="00DF3729" w:rsidRDefault="00DF3729" w:rsidP="005220AE">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877A641" w14:textId="77777777" w:rsidR="00DF3729" w:rsidRDefault="00DF3729" w:rsidP="005220AE">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131C7EE" w14:textId="77777777" w:rsidR="00DF3729" w:rsidRDefault="00DF3729" w:rsidP="005220AE">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2DCFD7C5" w14:textId="77777777" w:rsidR="00DF3729" w:rsidRDefault="00DF3729" w:rsidP="005220AE">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19956009" w14:textId="77777777" w:rsidR="00DF3729" w:rsidRDefault="00DF3729" w:rsidP="005220AE">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1291E6FB" w14:textId="77777777" w:rsidR="00DF3729" w:rsidRPr="009202AA" w:rsidRDefault="00DF3729" w:rsidP="005220AE">
            <w:pPr>
              <w:pStyle w:val="TAC"/>
              <w:rPr>
                <w:rFonts w:cs="Arial"/>
              </w:rPr>
            </w:pPr>
          </w:p>
        </w:tc>
      </w:tr>
      <w:tr w:rsidR="00DF3729" w:rsidRPr="009202AA" w14:paraId="2FF0D15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8839842" w14:textId="77777777" w:rsidR="00DF3729" w:rsidRDefault="00DF3729" w:rsidP="005220AE">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4B74F3B8" w14:textId="77777777" w:rsidR="00DF3729" w:rsidRDefault="00DF3729" w:rsidP="005220AE">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0B6BF38" w14:textId="77777777" w:rsidR="00DF3729" w:rsidRDefault="00DF3729" w:rsidP="005220AE">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DD2BE54" w14:textId="77777777" w:rsidR="00DF3729" w:rsidRDefault="00DF3729" w:rsidP="005220AE">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DC876F" w14:textId="77777777" w:rsidR="00DF3729" w:rsidRDefault="00DF3729" w:rsidP="005220AE">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44B53F" w14:textId="77777777" w:rsidR="00DF3729" w:rsidRDefault="00DF3729" w:rsidP="005220AE">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9F88B" w14:textId="77777777" w:rsidR="00DF3729" w:rsidRPr="009202AA" w:rsidRDefault="00DF3729" w:rsidP="005220AE">
            <w:pPr>
              <w:pStyle w:val="TAC"/>
              <w:rPr>
                <w:rFonts w:cs="Arial"/>
              </w:rPr>
            </w:pPr>
          </w:p>
        </w:tc>
      </w:tr>
      <w:tr w:rsidR="008A3468" w:rsidRPr="009202AA" w14:paraId="2BC75E17" w14:textId="77777777" w:rsidTr="005220AE">
        <w:trPr>
          <w:cantSplit/>
          <w:jc w:val="center"/>
          <w:ins w:id="95" w:author="Iwajlo Angelow" w:date="2023-10-25T11:06:00Z"/>
        </w:trPr>
        <w:tc>
          <w:tcPr>
            <w:tcW w:w="1229" w:type="dxa"/>
            <w:tcBorders>
              <w:top w:val="single" w:sz="4" w:space="0" w:color="auto"/>
              <w:left w:val="single" w:sz="4" w:space="0" w:color="auto"/>
              <w:bottom w:val="single" w:sz="4" w:space="0" w:color="auto"/>
              <w:right w:val="single" w:sz="4" w:space="0" w:color="auto"/>
            </w:tcBorders>
          </w:tcPr>
          <w:p w14:paraId="46475081" w14:textId="4783082A" w:rsidR="008A3468" w:rsidRDefault="008A3468" w:rsidP="008A3468">
            <w:pPr>
              <w:pStyle w:val="TAC"/>
              <w:rPr>
                <w:ins w:id="96" w:author="Iwajlo Angelow" w:date="2023-10-25T11:06:00Z"/>
                <w:rFonts w:cs="Arial"/>
                <w:lang w:val="sv-SE" w:eastAsia="zh-CN"/>
              </w:rPr>
            </w:pPr>
            <w:ins w:id="97" w:author="Iwajlo Angelow" w:date="2023-10-25T11:06:00Z">
              <w:r>
                <w:rPr>
                  <w:rFonts w:cs="Arial"/>
                  <w:lang w:val="sv-SE" w:eastAsia="zh-CN"/>
                </w:rPr>
                <w:t>NR band n109</w:t>
              </w:r>
            </w:ins>
          </w:p>
        </w:tc>
        <w:tc>
          <w:tcPr>
            <w:tcW w:w="1275" w:type="dxa"/>
            <w:tcBorders>
              <w:top w:val="single" w:sz="4" w:space="0" w:color="auto"/>
              <w:left w:val="single" w:sz="4" w:space="0" w:color="auto"/>
              <w:bottom w:val="single" w:sz="4" w:space="0" w:color="auto"/>
              <w:right w:val="single" w:sz="4" w:space="0" w:color="auto"/>
            </w:tcBorders>
          </w:tcPr>
          <w:p w14:paraId="38E839E8" w14:textId="08DCFBF1" w:rsidR="008A3468" w:rsidRDefault="008A3468" w:rsidP="008A3468">
            <w:pPr>
              <w:pStyle w:val="TAC"/>
              <w:rPr>
                <w:ins w:id="98" w:author="Iwajlo Angelow" w:date="2023-10-25T11:06:00Z"/>
                <w:rFonts w:cs="Arial"/>
              </w:rPr>
            </w:pPr>
            <w:ins w:id="99" w:author="Iwajlo Angelow" w:date="2023-10-25T11:06:00Z">
              <w:r>
                <w:rPr>
                  <w:rFonts w:cs="Arial"/>
                  <w:szCs w:val="18"/>
                  <w:lang w:eastAsia="fr-FR"/>
                </w:rPr>
                <w:t>703 – 733 MHz</w:t>
              </w:r>
            </w:ins>
          </w:p>
        </w:tc>
        <w:tc>
          <w:tcPr>
            <w:tcW w:w="1418" w:type="dxa"/>
            <w:tcBorders>
              <w:top w:val="single" w:sz="4" w:space="0" w:color="auto"/>
              <w:left w:val="single" w:sz="4" w:space="0" w:color="auto"/>
              <w:bottom w:val="single" w:sz="4" w:space="0" w:color="auto"/>
              <w:right w:val="single" w:sz="4" w:space="0" w:color="auto"/>
            </w:tcBorders>
          </w:tcPr>
          <w:p w14:paraId="40025957" w14:textId="20BA075F" w:rsidR="008A3468" w:rsidRPr="009202AA" w:rsidRDefault="008A3468" w:rsidP="008A3468">
            <w:pPr>
              <w:pStyle w:val="TAL"/>
              <w:rPr>
                <w:ins w:id="100" w:author="Iwajlo Angelow" w:date="2023-10-25T11:06:00Z"/>
                <w:rFonts w:cs="Arial"/>
              </w:rPr>
            </w:pPr>
            <w:ins w:id="101" w:author="Iwajlo Angelow" w:date="2023-10-25T11:06:00Z">
              <w:r>
                <w:rPr>
                  <w:rFonts w:cs="Arial"/>
                  <w:szCs w:val="18"/>
                  <w:lang w:eastAsia="fr-FR"/>
                </w:rPr>
                <w:t>-120 dBm</w:t>
              </w:r>
            </w:ins>
          </w:p>
        </w:tc>
        <w:tc>
          <w:tcPr>
            <w:tcW w:w="1417" w:type="dxa"/>
            <w:tcBorders>
              <w:top w:val="single" w:sz="4" w:space="0" w:color="auto"/>
              <w:left w:val="single" w:sz="4" w:space="0" w:color="auto"/>
              <w:bottom w:val="single" w:sz="4" w:space="0" w:color="auto"/>
              <w:right w:val="single" w:sz="4" w:space="0" w:color="auto"/>
            </w:tcBorders>
          </w:tcPr>
          <w:p w14:paraId="352A3333" w14:textId="1BB9918B" w:rsidR="008A3468" w:rsidRPr="009202AA" w:rsidRDefault="008A3468" w:rsidP="008A3468">
            <w:pPr>
              <w:pStyle w:val="TAL"/>
              <w:rPr>
                <w:ins w:id="102" w:author="Iwajlo Angelow" w:date="2023-10-25T11:06:00Z"/>
                <w:rFonts w:cs="Arial"/>
              </w:rPr>
            </w:pPr>
            <w:ins w:id="103" w:author="Iwajlo Angelow" w:date="2023-10-25T11:06:00Z">
              <w:r>
                <w:rPr>
                  <w:rFonts w:cs="Arial"/>
                  <w:szCs w:val="18"/>
                  <w:lang w:eastAsia="fr-FR"/>
                </w:rPr>
                <w:t>-115 dBm</w:t>
              </w:r>
            </w:ins>
          </w:p>
        </w:tc>
        <w:tc>
          <w:tcPr>
            <w:tcW w:w="1418" w:type="dxa"/>
            <w:tcBorders>
              <w:top w:val="single" w:sz="4" w:space="0" w:color="auto"/>
              <w:left w:val="single" w:sz="4" w:space="0" w:color="auto"/>
              <w:bottom w:val="single" w:sz="4" w:space="0" w:color="auto"/>
              <w:right w:val="single" w:sz="4" w:space="0" w:color="auto"/>
            </w:tcBorders>
          </w:tcPr>
          <w:p w14:paraId="2EFB0824" w14:textId="391146A8" w:rsidR="008A3468" w:rsidRPr="009202AA" w:rsidRDefault="008A3468" w:rsidP="008A3468">
            <w:pPr>
              <w:pStyle w:val="TAL"/>
              <w:rPr>
                <w:ins w:id="104" w:author="Iwajlo Angelow" w:date="2023-10-25T11:06:00Z"/>
                <w:rFonts w:cs="Arial"/>
              </w:rPr>
            </w:pPr>
            <w:ins w:id="105" w:author="Iwajlo Angelow" w:date="2023-10-25T11:06:00Z">
              <w:r>
                <w:rPr>
                  <w:rFonts w:cs="Arial"/>
                  <w:szCs w:val="18"/>
                  <w:lang w:eastAsia="fr-FR"/>
                </w:rPr>
                <w:t>-112 dBm</w:t>
              </w:r>
            </w:ins>
          </w:p>
        </w:tc>
        <w:tc>
          <w:tcPr>
            <w:tcW w:w="709" w:type="dxa"/>
            <w:tcBorders>
              <w:top w:val="single" w:sz="4" w:space="0" w:color="auto"/>
              <w:left w:val="single" w:sz="4" w:space="0" w:color="auto"/>
              <w:bottom w:val="single" w:sz="4" w:space="0" w:color="auto"/>
              <w:right w:val="single" w:sz="4" w:space="0" w:color="auto"/>
            </w:tcBorders>
          </w:tcPr>
          <w:p w14:paraId="6F741408" w14:textId="66D0679B" w:rsidR="008A3468" w:rsidRPr="009202AA" w:rsidRDefault="008A3468" w:rsidP="008A3468">
            <w:pPr>
              <w:pStyle w:val="TAC"/>
              <w:rPr>
                <w:ins w:id="106" w:author="Iwajlo Angelow" w:date="2023-10-25T11:06:00Z"/>
                <w:rFonts w:cs="Arial"/>
              </w:rPr>
            </w:pPr>
            <w:ins w:id="107" w:author="Iwajlo Angelow" w:date="2023-10-25T11:06:00Z">
              <w:r>
                <w:rPr>
                  <w:rFonts w:cs="Arial"/>
                  <w:szCs w:val="18"/>
                  <w:lang w:eastAsia="fr-FR"/>
                </w:rPr>
                <w:t>100 kHz</w:t>
              </w:r>
            </w:ins>
          </w:p>
        </w:tc>
        <w:tc>
          <w:tcPr>
            <w:tcW w:w="2191" w:type="dxa"/>
            <w:tcBorders>
              <w:top w:val="single" w:sz="4" w:space="0" w:color="auto"/>
              <w:left w:val="single" w:sz="4" w:space="0" w:color="auto"/>
              <w:bottom w:val="single" w:sz="4" w:space="0" w:color="auto"/>
              <w:right w:val="single" w:sz="4" w:space="0" w:color="auto"/>
            </w:tcBorders>
          </w:tcPr>
          <w:p w14:paraId="533177A2" w14:textId="295F652D" w:rsidR="008A3468" w:rsidRPr="009202AA" w:rsidRDefault="008A3468" w:rsidP="008A3468">
            <w:pPr>
              <w:pStyle w:val="TAC"/>
              <w:rPr>
                <w:ins w:id="108" w:author="Iwajlo Angelow" w:date="2023-10-25T11:06:00Z"/>
                <w:rFonts w:cs="Arial"/>
              </w:rPr>
            </w:pPr>
            <w:ins w:id="109" w:author="Iwajlo Angelow" w:date="2023-10-25T11:06:00Z">
              <w:r w:rsidRPr="009202AA">
                <w:rPr>
                  <w:rFonts w:cs="Arial"/>
                </w:rPr>
                <w:t>This is not applicable to BS operating in Band 44</w:t>
              </w:r>
            </w:ins>
          </w:p>
        </w:tc>
      </w:tr>
    </w:tbl>
    <w:p w14:paraId="6DFAE437" w14:textId="77777777" w:rsidR="00ED6EFB" w:rsidRDefault="00ED6EFB" w:rsidP="00ED6EFB">
      <w:pPr>
        <w:pStyle w:val="B10"/>
        <w:ind w:left="0" w:firstLine="0"/>
        <w:jc w:val="both"/>
        <w:rPr>
          <w:color w:val="0070C0"/>
          <w:lang w:val="en-US" w:eastAsia="fi-FI"/>
        </w:rPr>
      </w:pPr>
    </w:p>
    <w:p w14:paraId="19D2EF2B" w14:textId="7079067D" w:rsidR="00ED6EFB" w:rsidRPr="00B14F11" w:rsidRDefault="00ED6EFB" w:rsidP="00ED6EF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F9CEC9" w14:textId="77777777" w:rsidR="00DF3729" w:rsidRPr="009202AA" w:rsidRDefault="00DF3729" w:rsidP="00DF3729">
      <w:pPr>
        <w:pStyle w:val="Heading6"/>
      </w:pPr>
      <w:bookmarkStart w:id="110" w:name="_Toc21096766"/>
      <w:bookmarkStart w:id="111" w:name="_Toc29763733"/>
      <w:bookmarkStart w:id="112" w:name="_Toc36030204"/>
      <w:bookmarkStart w:id="113" w:name="_Toc37180104"/>
      <w:bookmarkStart w:id="114" w:name="_Toc45869804"/>
      <w:bookmarkStart w:id="115" w:name="_Toc52555610"/>
      <w:bookmarkStart w:id="116" w:name="_Toc61113073"/>
      <w:bookmarkStart w:id="117" w:name="_Toc67911957"/>
      <w:bookmarkStart w:id="118" w:name="_Toc74840777"/>
      <w:bookmarkStart w:id="119" w:name="_Toc76503912"/>
      <w:bookmarkStart w:id="120" w:name="_Toc83042464"/>
      <w:bookmarkStart w:id="121" w:name="_Toc89854638"/>
      <w:bookmarkStart w:id="122" w:name="_Toc98667411"/>
      <w:bookmarkStart w:id="123" w:name="_Toc105752694"/>
      <w:bookmarkStart w:id="124" w:name="_Toc123150312"/>
      <w:bookmarkStart w:id="125" w:name="_Toc124163274"/>
      <w:bookmarkStart w:id="126" w:name="_Toc130913584"/>
      <w:bookmarkStart w:id="127" w:name="_Toc137373869"/>
      <w:bookmarkStart w:id="128" w:name="_Toc138892549"/>
      <w:r w:rsidRPr="009202AA">
        <w:lastRenderedPageBreak/>
        <w:t>9.7.6.4.3.2</w:t>
      </w:r>
      <w:r w:rsidRPr="009202AA">
        <w:tab/>
        <w:t>Minimum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97EB7A2" w14:textId="77777777" w:rsidR="00DF3729" w:rsidRPr="009202AA" w:rsidRDefault="00DF3729" w:rsidP="00DF3729">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7D5787AE" w14:textId="77777777" w:rsidR="00DF3729" w:rsidRPr="009202AA" w:rsidRDefault="00DF3729" w:rsidP="00DF3729">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F3729" w:rsidRPr="009202AA" w14:paraId="2ED27AA9" w14:textId="77777777" w:rsidTr="005220AE">
        <w:trPr>
          <w:cantSplit/>
          <w:trHeight w:val="113"/>
          <w:jc w:val="center"/>
        </w:trPr>
        <w:tc>
          <w:tcPr>
            <w:tcW w:w="1105" w:type="dxa"/>
            <w:shd w:val="clear" w:color="auto" w:fill="auto"/>
          </w:tcPr>
          <w:p w14:paraId="21FD2981" w14:textId="77777777" w:rsidR="00DF3729" w:rsidRPr="009202AA" w:rsidRDefault="00DF3729" w:rsidP="005220AE">
            <w:pPr>
              <w:pStyle w:val="TAH"/>
              <w:rPr>
                <w:rFonts w:cs="Arial"/>
              </w:rPr>
            </w:pPr>
            <w:r w:rsidRPr="009202AA">
              <w:rPr>
                <w:rFonts w:cs="Arial"/>
              </w:rPr>
              <w:lastRenderedPageBreak/>
              <w:t>System type to co-exist with</w:t>
            </w:r>
          </w:p>
        </w:tc>
        <w:tc>
          <w:tcPr>
            <w:tcW w:w="1559" w:type="dxa"/>
            <w:shd w:val="clear" w:color="auto" w:fill="auto"/>
          </w:tcPr>
          <w:p w14:paraId="082E071E" w14:textId="77777777" w:rsidR="00DF3729" w:rsidRPr="009202AA" w:rsidRDefault="00DF3729" w:rsidP="005220AE">
            <w:pPr>
              <w:pStyle w:val="TAH"/>
              <w:rPr>
                <w:rFonts w:cs="Arial"/>
              </w:rPr>
            </w:pPr>
            <w:r w:rsidRPr="009202AA">
              <w:rPr>
                <w:rFonts w:cs="Arial"/>
              </w:rPr>
              <w:t>Frequency range for co-existence requirement</w:t>
            </w:r>
          </w:p>
        </w:tc>
        <w:tc>
          <w:tcPr>
            <w:tcW w:w="1190" w:type="dxa"/>
            <w:shd w:val="clear" w:color="auto" w:fill="auto"/>
          </w:tcPr>
          <w:p w14:paraId="68D3C7C9" w14:textId="77777777" w:rsidR="00DF3729" w:rsidRPr="009202AA" w:rsidRDefault="00DF3729" w:rsidP="005220AE">
            <w:pPr>
              <w:pStyle w:val="TAH"/>
              <w:rPr>
                <w:rFonts w:cs="Arial"/>
              </w:rPr>
            </w:pPr>
            <w:r w:rsidRPr="009202AA">
              <w:rPr>
                <w:rFonts w:cs="Arial"/>
              </w:rPr>
              <w:t>Maximum Level</w:t>
            </w:r>
          </w:p>
        </w:tc>
        <w:tc>
          <w:tcPr>
            <w:tcW w:w="1701" w:type="dxa"/>
            <w:shd w:val="clear" w:color="auto" w:fill="auto"/>
          </w:tcPr>
          <w:p w14:paraId="1FA46B93" w14:textId="77777777" w:rsidR="00DF3729" w:rsidRPr="009202AA" w:rsidRDefault="00DF3729" w:rsidP="005220AE">
            <w:pPr>
              <w:pStyle w:val="TAH"/>
              <w:rPr>
                <w:rFonts w:cs="Arial"/>
              </w:rPr>
            </w:pPr>
            <w:r w:rsidRPr="009202AA">
              <w:rPr>
                <w:rFonts w:cs="Arial"/>
              </w:rPr>
              <w:t>Measurement Bandwidth</w:t>
            </w:r>
          </w:p>
        </w:tc>
        <w:tc>
          <w:tcPr>
            <w:tcW w:w="4138" w:type="dxa"/>
            <w:shd w:val="clear" w:color="auto" w:fill="auto"/>
          </w:tcPr>
          <w:p w14:paraId="01BF9C0E" w14:textId="77777777" w:rsidR="00DF3729" w:rsidRPr="009202AA" w:rsidRDefault="00DF3729" w:rsidP="005220AE">
            <w:pPr>
              <w:pStyle w:val="TAH"/>
              <w:rPr>
                <w:rFonts w:cs="Arial"/>
              </w:rPr>
            </w:pPr>
            <w:r w:rsidRPr="009202AA">
              <w:rPr>
                <w:rFonts w:cs="Arial"/>
              </w:rPr>
              <w:t>Note</w:t>
            </w:r>
          </w:p>
        </w:tc>
      </w:tr>
      <w:tr w:rsidR="00DF3729" w:rsidRPr="009202AA" w14:paraId="0C4D18EB" w14:textId="77777777" w:rsidTr="005220AE">
        <w:trPr>
          <w:cantSplit/>
          <w:trHeight w:val="113"/>
          <w:jc w:val="center"/>
        </w:trPr>
        <w:tc>
          <w:tcPr>
            <w:tcW w:w="1105" w:type="dxa"/>
            <w:vMerge w:val="restart"/>
            <w:shd w:val="clear" w:color="auto" w:fill="auto"/>
          </w:tcPr>
          <w:p w14:paraId="5BB87A5D" w14:textId="77777777" w:rsidR="00DF3729" w:rsidRPr="009202AA" w:rsidRDefault="00DF3729" w:rsidP="005220AE">
            <w:pPr>
              <w:pStyle w:val="TAC"/>
              <w:rPr>
                <w:rFonts w:cs="Arial"/>
              </w:rPr>
            </w:pPr>
            <w:r w:rsidRPr="009202AA">
              <w:rPr>
                <w:rFonts w:cs="Arial"/>
              </w:rPr>
              <w:t>GSM900</w:t>
            </w:r>
          </w:p>
        </w:tc>
        <w:tc>
          <w:tcPr>
            <w:tcW w:w="1559" w:type="dxa"/>
            <w:shd w:val="clear" w:color="auto" w:fill="auto"/>
            <w:vAlign w:val="center"/>
          </w:tcPr>
          <w:p w14:paraId="4F3B31E1" w14:textId="77777777" w:rsidR="00DF3729" w:rsidRPr="009202AA" w:rsidRDefault="00DF3729" w:rsidP="005220AE">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2CF55463" w14:textId="77777777" w:rsidR="00DF3729" w:rsidRPr="009202AA" w:rsidRDefault="00DF3729" w:rsidP="005220AE">
            <w:pPr>
              <w:pStyle w:val="TAC"/>
              <w:rPr>
                <w:rFonts w:cs="v5.0.0"/>
              </w:rPr>
            </w:pPr>
            <w:r w:rsidRPr="009202AA">
              <w:rPr>
                <w:rFonts w:cs="v5.0.0"/>
              </w:rPr>
              <w:t>-48 dBm</w:t>
            </w:r>
          </w:p>
        </w:tc>
        <w:tc>
          <w:tcPr>
            <w:tcW w:w="1701" w:type="dxa"/>
            <w:shd w:val="clear" w:color="auto" w:fill="auto"/>
            <w:vAlign w:val="center"/>
          </w:tcPr>
          <w:p w14:paraId="5AB33706"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2852D1F3" w14:textId="77777777" w:rsidR="00DF3729" w:rsidRPr="009202AA" w:rsidRDefault="00DF3729" w:rsidP="005220AE">
            <w:pPr>
              <w:pStyle w:val="TAC"/>
              <w:rPr>
                <w:rFonts w:cs="Arial"/>
              </w:rPr>
            </w:pPr>
            <w:r w:rsidRPr="009202AA">
              <w:rPr>
                <w:rFonts w:cs="Arial"/>
              </w:rPr>
              <w:t>This requirement does not apply to  BS operating in band 8</w:t>
            </w:r>
          </w:p>
        </w:tc>
      </w:tr>
      <w:tr w:rsidR="00DF3729" w:rsidRPr="009202AA" w14:paraId="38ACC249" w14:textId="77777777" w:rsidTr="005220AE">
        <w:trPr>
          <w:cantSplit/>
          <w:trHeight w:val="113"/>
          <w:jc w:val="center"/>
        </w:trPr>
        <w:tc>
          <w:tcPr>
            <w:tcW w:w="1105" w:type="dxa"/>
            <w:vMerge/>
            <w:shd w:val="clear" w:color="auto" w:fill="auto"/>
          </w:tcPr>
          <w:p w14:paraId="04C1A759" w14:textId="77777777" w:rsidR="00DF3729" w:rsidRPr="009202AA" w:rsidRDefault="00DF3729" w:rsidP="005220AE">
            <w:pPr>
              <w:pStyle w:val="TAC"/>
              <w:rPr>
                <w:rFonts w:cs="Arial"/>
              </w:rPr>
            </w:pPr>
          </w:p>
        </w:tc>
        <w:tc>
          <w:tcPr>
            <w:tcW w:w="1559" w:type="dxa"/>
            <w:shd w:val="clear" w:color="auto" w:fill="auto"/>
            <w:vAlign w:val="center"/>
          </w:tcPr>
          <w:p w14:paraId="143DA8BF" w14:textId="77777777" w:rsidR="00DF3729" w:rsidRPr="009202AA" w:rsidRDefault="00DF3729" w:rsidP="005220AE">
            <w:pPr>
              <w:pStyle w:val="TAC"/>
              <w:rPr>
                <w:rFonts w:cs="v5.0.0"/>
              </w:rPr>
            </w:pPr>
            <w:r w:rsidRPr="009202AA">
              <w:rPr>
                <w:rFonts w:cs="Arial"/>
              </w:rPr>
              <w:t>876 - 915 MHz</w:t>
            </w:r>
          </w:p>
        </w:tc>
        <w:tc>
          <w:tcPr>
            <w:tcW w:w="1190" w:type="dxa"/>
            <w:shd w:val="clear" w:color="auto" w:fill="auto"/>
            <w:vAlign w:val="center"/>
          </w:tcPr>
          <w:p w14:paraId="1C7F6FB2"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5FECBE01" w14:textId="77777777" w:rsidR="00DF3729" w:rsidRPr="009202AA" w:rsidRDefault="00DF3729" w:rsidP="005220AE">
            <w:pPr>
              <w:pStyle w:val="TAC"/>
              <w:rPr>
                <w:rFonts w:cs="v5.0.0"/>
              </w:rPr>
            </w:pPr>
            <w:r w:rsidRPr="009202AA">
              <w:rPr>
                <w:rFonts w:cs="Arial"/>
              </w:rPr>
              <w:t>100 kHz</w:t>
            </w:r>
          </w:p>
        </w:tc>
        <w:tc>
          <w:tcPr>
            <w:tcW w:w="4138" w:type="dxa"/>
            <w:shd w:val="clear" w:color="auto" w:fill="auto"/>
            <w:vAlign w:val="center"/>
          </w:tcPr>
          <w:p w14:paraId="18420B00" w14:textId="77777777" w:rsidR="00DF3729" w:rsidRPr="009202AA" w:rsidDel="00813974" w:rsidRDefault="00DF3729" w:rsidP="005220AE">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F3729" w:rsidRPr="009202AA" w14:paraId="692FF6BF" w14:textId="77777777" w:rsidTr="005220AE">
        <w:trPr>
          <w:cantSplit/>
          <w:trHeight w:val="113"/>
          <w:jc w:val="center"/>
        </w:trPr>
        <w:tc>
          <w:tcPr>
            <w:tcW w:w="1105" w:type="dxa"/>
            <w:vMerge w:val="restart"/>
            <w:shd w:val="clear" w:color="auto" w:fill="auto"/>
          </w:tcPr>
          <w:p w14:paraId="56A648B4" w14:textId="77777777" w:rsidR="00DF3729" w:rsidRPr="009202AA" w:rsidRDefault="00DF3729" w:rsidP="005220AE">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4400798" w14:textId="77777777" w:rsidR="00DF3729" w:rsidRPr="009202AA" w:rsidRDefault="00DF3729" w:rsidP="005220AE">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677022C4" w14:textId="77777777" w:rsidR="00DF3729" w:rsidRPr="009202AA" w:rsidRDefault="00DF3729" w:rsidP="005220AE">
            <w:pPr>
              <w:pStyle w:val="TAC"/>
              <w:rPr>
                <w:rFonts w:cs="v5.0.0"/>
              </w:rPr>
            </w:pPr>
            <w:r w:rsidRPr="009202AA">
              <w:rPr>
                <w:rFonts w:cs="v5.0.0"/>
              </w:rPr>
              <w:t>-38 dBm</w:t>
            </w:r>
          </w:p>
        </w:tc>
        <w:tc>
          <w:tcPr>
            <w:tcW w:w="1701" w:type="dxa"/>
            <w:shd w:val="clear" w:color="auto" w:fill="auto"/>
            <w:vAlign w:val="center"/>
          </w:tcPr>
          <w:p w14:paraId="53F29D28"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D83ED36" w14:textId="77777777" w:rsidR="00DF3729" w:rsidRPr="009202AA" w:rsidRDefault="00DF3729" w:rsidP="005220AE">
            <w:pPr>
              <w:pStyle w:val="TAC"/>
              <w:rPr>
                <w:rFonts w:cs="Arial"/>
                <w:lang w:eastAsia="zh-CN"/>
              </w:rPr>
            </w:pPr>
            <w:r w:rsidRPr="009202AA">
              <w:rPr>
                <w:rFonts w:cs="v5.0.0"/>
              </w:rPr>
              <w:t>This requirement does not apply to  BS operating in band 3</w:t>
            </w:r>
            <w:r w:rsidRPr="009202AA">
              <w:rPr>
                <w:rFonts w:cs="Arial"/>
              </w:rPr>
              <w:t>.</w:t>
            </w:r>
          </w:p>
        </w:tc>
      </w:tr>
      <w:tr w:rsidR="00DF3729" w:rsidRPr="009202AA" w14:paraId="39135575" w14:textId="77777777" w:rsidTr="005220AE">
        <w:trPr>
          <w:cantSplit/>
          <w:trHeight w:val="113"/>
          <w:jc w:val="center"/>
        </w:trPr>
        <w:tc>
          <w:tcPr>
            <w:tcW w:w="1105" w:type="dxa"/>
            <w:vMerge/>
            <w:shd w:val="clear" w:color="auto" w:fill="auto"/>
          </w:tcPr>
          <w:p w14:paraId="7019FE30" w14:textId="77777777" w:rsidR="00DF3729" w:rsidRPr="009202AA" w:rsidRDefault="00DF3729" w:rsidP="005220AE">
            <w:pPr>
              <w:pStyle w:val="TAC"/>
              <w:rPr>
                <w:rFonts w:cs="Arial"/>
              </w:rPr>
            </w:pPr>
          </w:p>
        </w:tc>
        <w:tc>
          <w:tcPr>
            <w:tcW w:w="1559" w:type="dxa"/>
            <w:shd w:val="clear" w:color="auto" w:fill="auto"/>
            <w:vAlign w:val="center"/>
          </w:tcPr>
          <w:p w14:paraId="30395A7E" w14:textId="77777777" w:rsidR="00DF3729" w:rsidRPr="009202AA" w:rsidRDefault="00DF3729" w:rsidP="005220AE">
            <w:pPr>
              <w:pStyle w:val="TAC"/>
              <w:rPr>
                <w:rFonts w:cs="Arial"/>
              </w:rPr>
            </w:pPr>
            <w:r w:rsidRPr="009202AA">
              <w:rPr>
                <w:rFonts w:cs="Arial"/>
              </w:rPr>
              <w:t>1710 - 1785 MHz</w:t>
            </w:r>
          </w:p>
        </w:tc>
        <w:tc>
          <w:tcPr>
            <w:tcW w:w="1190" w:type="dxa"/>
            <w:shd w:val="clear" w:color="auto" w:fill="auto"/>
            <w:vAlign w:val="center"/>
          </w:tcPr>
          <w:p w14:paraId="235172B6"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06AA68EB" w14:textId="77777777" w:rsidR="00DF3729" w:rsidRPr="009202AA" w:rsidRDefault="00DF3729" w:rsidP="005220AE">
            <w:pPr>
              <w:pStyle w:val="TAC"/>
              <w:rPr>
                <w:rFonts w:cs="Arial"/>
              </w:rPr>
            </w:pPr>
            <w:r w:rsidRPr="009202AA">
              <w:rPr>
                <w:rFonts w:cs="Arial"/>
              </w:rPr>
              <w:t>100 kHz</w:t>
            </w:r>
          </w:p>
        </w:tc>
        <w:tc>
          <w:tcPr>
            <w:tcW w:w="4138" w:type="dxa"/>
            <w:shd w:val="clear" w:color="auto" w:fill="auto"/>
            <w:vAlign w:val="center"/>
          </w:tcPr>
          <w:p w14:paraId="5287A6B5" w14:textId="77777777" w:rsidR="00DF3729" w:rsidRPr="009202AA" w:rsidRDefault="00DF3729" w:rsidP="005220AE">
            <w:pPr>
              <w:pStyle w:val="TAC"/>
              <w:rPr>
                <w:rFonts w:cs="Arial"/>
              </w:rPr>
            </w:pPr>
            <w:r w:rsidRPr="009202AA">
              <w:rPr>
                <w:rFonts w:cs="v5.0.0"/>
              </w:rPr>
              <w:t>This requirement does not apply to  BS operating in band 3, since it is already covered by the requirement in subclause 9.7.6.4.2.</w:t>
            </w:r>
          </w:p>
        </w:tc>
      </w:tr>
      <w:tr w:rsidR="00DF3729" w:rsidRPr="009202AA" w14:paraId="613D3BED" w14:textId="77777777" w:rsidTr="005220AE">
        <w:trPr>
          <w:cantSplit/>
          <w:trHeight w:val="113"/>
          <w:jc w:val="center"/>
        </w:trPr>
        <w:tc>
          <w:tcPr>
            <w:tcW w:w="1105" w:type="dxa"/>
            <w:vMerge w:val="restart"/>
            <w:shd w:val="clear" w:color="auto" w:fill="auto"/>
          </w:tcPr>
          <w:p w14:paraId="35C22BF7" w14:textId="77777777" w:rsidR="00DF3729" w:rsidRPr="009202AA" w:rsidRDefault="00DF3729" w:rsidP="005220AE">
            <w:pPr>
              <w:pStyle w:val="TAC"/>
              <w:rPr>
                <w:rFonts w:cs="Arial"/>
              </w:rPr>
            </w:pPr>
            <w:r w:rsidRPr="009202AA">
              <w:rPr>
                <w:rFonts w:cs="Arial"/>
              </w:rPr>
              <w:t>PCS1900</w:t>
            </w:r>
          </w:p>
        </w:tc>
        <w:tc>
          <w:tcPr>
            <w:tcW w:w="1559" w:type="dxa"/>
            <w:shd w:val="clear" w:color="auto" w:fill="auto"/>
            <w:vAlign w:val="center"/>
          </w:tcPr>
          <w:p w14:paraId="751D80FD" w14:textId="77777777" w:rsidR="00DF3729" w:rsidRPr="009202AA" w:rsidRDefault="00DF3729" w:rsidP="005220AE">
            <w:pPr>
              <w:pStyle w:val="TAC"/>
              <w:rPr>
                <w:rFonts w:cs="v5.0.0"/>
                <w:lang w:eastAsia="zh-CN"/>
              </w:rPr>
            </w:pPr>
            <w:r w:rsidRPr="009202AA">
              <w:rPr>
                <w:rFonts w:cs="v5.0.0"/>
              </w:rPr>
              <w:t xml:space="preserve">1930 </w:t>
            </w:r>
            <w:r w:rsidRPr="009202AA">
              <w:rPr>
                <w:rFonts w:cs="v5.0.0"/>
              </w:rPr>
              <w:noBreakHyphen/>
              <w:t xml:space="preserve"> 1990 MHz</w:t>
            </w:r>
          </w:p>
          <w:p w14:paraId="07EA5716" w14:textId="77777777" w:rsidR="00DF3729" w:rsidRPr="009202AA" w:rsidRDefault="00DF3729" w:rsidP="005220AE">
            <w:pPr>
              <w:pStyle w:val="TAC"/>
              <w:rPr>
                <w:rFonts w:cs="Arial"/>
                <w:lang w:eastAsia="zh-CN"/>
              </w:rPr>
            </w:pPr>
          </w:p>
        </w:tc>
        <w:tc>
          <w:tcPr>
            <w:tcW w:w="1190" w:type="dxa"/>
            <w:shd w:val="clear" w:color="auto" w:fill="auto"/>
            <w:vAlign w:val="center"/>
          </w:tcPr>
          <w:p w14:paraId="441B8D21" w14:textId="77777777" w:rsidR="00DF3729" w:rsidRPr="009202AA" w:rsidRDefault="00DF3729" w:rsidP="005220AE">
            <w:pPr>
              <w:pStyle w:val="TAC"/>
              <w:rPr>
                <w:rFonts w:cs="v5.0.0"/>
              </w:rPr>
            </w:pPr>
            <w:r w:rsidRPr="009202AA">
              <w:rPr>
                <w:rFonts w:cs="v5.0.0"/>
              </w:rPr>
              <w:t>-38 dBm</w:t>
            </w:r>
          </w:p>
        </w:tc>
        <w:tc>
          <w:tcPr>
            <w:tcW w:w="1701" w:type="dxa"/>
            <w:shd w:val="clear" w:color="auto" w:fill="auto"/>
            <w:vAlign w:val="center"/>
          </w:tcPr>
          <w:p w14:paraId="70021648"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B1DCC8F" w14:textId="77777777" w:rsidR="00DF3729" w:rsidRPr="009202AA" w:rsidRDefault="00DF3729" w:rsidP="005220AE">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F3729" w:rsidRPr="009202AA" w14:paraId="083157E4" w14:textId="77777777" w:rsidTr="005220AE">
        <w:trPr>
          <w:cantSplit/>
          <w:trHeight w:val="113"/>
          <w:jc w:val="center"/>
        </w:trPr>
        <w:tc>
          <w:tcPr>
            <w:tcW w:w="1105" w:type="dxa"/>
            <w:vMerge/>
            <w:shd w:val="clear" w:color="auto" w:fill="auto"/>
          </w:tcPr>
          <w:p w14:paraId="0530D2DC" w14:textId="77777777" w:rsidR="00DF3729" w:rsidRPr="009202AA" w:rsidRDefault="00DF3729" w:rsidP="005220AE">
            <w:pPr>
              <w:pStyle w:val="TAC"/>
              <w:rPr>
                <w:rFonts w:cs="Arial"/>
              </w:rPr>
            </w:pPr>
          </w:p>
        </w:tc>
        <w:tc>
          <w:tcPr>
            <w:tcW w:w="1559" w:type="dxa"/>
            <w:shd w:val="clear" w:color="auto" w:fill="auto"/>
            <w:vAlign w:val="center"/>
          </w:tcPr>
          <w:p w14:paraId="3D15FAA5" w14:textId="77777777" w:rsidR="00DF3729" w:rsidRPr="009202AA" w:rsidRDefault="00DF3729" w:rsidP="005220AE">
            <w:pPr>
              <w:pStyle w:val="TAC"/>
              <w:rPr>
                <w:rFonts w:cs="v5.0.0"/>
                <w:lang w:eastAsia="zh-CN"/>
              </w:rPr>
            </w:pPr>
            <w:r w:rsidRPr="009202AA">
              <w:rPr>
                <w:rFonts w:cs="v5.0.0"/>
              </w:rPr>
              <w:t xml:space="preserve">1850 </w:t>
            </w:r>
            <w:r w:rsidRPr="009202AA">
              <w:rPr>
                <w:rFonts w:cs="v5.0.0"/>
              </w:rPr>
              <w:noBreakHyphen/>
              <w:t xml:space="preserve"> 1910 MHz</w:t>
            </w:r>
          </w:p>
          <w:p w14:paraId="0F3D52AD" w14:textId="77777777" w:rsidR="00DF3729" w:rsidRPr="009202AA" w:rsidRDefault="00DF3729" w:rsidP="005220AE">
            <w:pPr>
              <w:pStyle w:val="TAC"/>
              <w:rPr>
                <w:rFonts w:cs="Arial"/>
                <w:lang w:eastAsia="zh-CN"/>
              </w:rPr>
            </w:pPr>
          </w:p>
        </w:tc>
        <w:tc>
          <w:tcPr>
            <w:tcW w:w="1190" w:type="dxa"/>
            <w:shd w:val="clear" w:color="auto" w:fill="auto"/>
            <w:vAlign w:val="center"/>
          </w:tcPr>
          <w:p w14:paraId="3E997C4E"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2142A4CA"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4B894CE" w14:textId="77777777" w:rsidR="00DF3729" w:rsidRPr="009202AA" w:rsidRDefault="00DF3729" w:rsidP="005220AE">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F3729" w:rsidRPr="009202AA" w14:paraId="3F09394D" w14:textId="77777777" w:rsidTr="005220AE">
        <w:trPr>
          <w:cantSplit/>
          <w:trHeight w:val="113"/>
          <w:jc w:val="center"/>
        </w:trPr>
        <w:tc>
          <w:tcPr>
            <w:tcW w:w="1105" w:type="dxa"/>
            <w:vMerge w:val="restart"/>
            <w:shd w:val="clear" w:color="auto" w:fill="auto"/>
          </w:tcPr>
          <w:p w14:paraId="68056A04" w14:textId="77777777" w:rsidR="00DF3729" w:rsidRPr="009202AA" w:rsidRDefault="00DF3729" w:rsidP="005220AE">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2C11164" w14:textId="77777777" w:rsidR="00DF3729" w:rsidRPr="009202AA" w:rsidRDefault="00DF3729" w:rsidP="005220AE">
            <w:pPr>
              <w:pStyle w:val="TAC"/>
              <w:rPr>
                <w:rFonts w:cs="Arial"/>
              </w:rPr>
            </w:pPr>
            <w:r w:rsidRPr="009202AA">
              <w:rPr>
                <w:rFonts w:cs="v5.0.0"/>
              </w:rPr>
              <w:t>869 - 894 MHz</w:t>
            </w:r>
          </w:p>
        </w:tc>
        <w:tc>
          <w:tcPr>
            <w:tcW w:w="1190" w:type="dxa"/>
            <w:shd w:val="clear" w:color="auto" w:fill="auto"/>
            <w:vAlign w:val="center"/>
          </w:tcPr>
          <w:p w14:paraId="33C4FF6C" w14:textId="77777777" w:rsidR="00DF3729" w:rsidRPr="009202AA" w:rsidRDefault="00DF3729" w:rsidP="005220AE">
            <w:pPr>
              <w:pStyle w:val="TAC"/>
              <w:rPr>
                <w:rFonts w:cs="v5.0.0"/>
              </w:rPr>
            </w:pPr>
            <w:r w:rsidRPr="009202AA">
              <w:rPr>
                <w:rFonts w:cs="v5.0.0"/>
              </w:rPr>
              <w:t>-48 dBm</w:t>
            </w:r>
          </w:p>
        </w:tc>
        <w:tc>
          <w:tcPr>
            <w:tcW w:w="1701" w:type="dxa"/>
            <w:shd w:val="clear" w:color="auto" w:fill="auto"/>
            <w:vAlign w:val="center"/>
          </w:tcPr>
          <w:p w14:paraId="2787A0C3"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92F1A1B" w14:textId="77777777" w:rsidR="00DF3729" w:rsidRPr="009202AA" w:rsidRDefault="00DF3729" w:rsidP="005220AE">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DF3729" w:rsidRPr="009202AA" w14:paraId="045D78E8" w14:textId="77777777" w:rsidTr="005220AE">
        <w:trPr>
          <w:cantSplit/>
          <w:trHeight w:val="113"/>
          <w:jc w:val="center"/>
        </w:trPr>
        <w:tc>
          <w:tcPr>
            <w:tcW w:w="1105" w:type="dxa"/>
            <w:vMerge/>
            <w:shd w:val="clear" w:color="auto" w:fill="auto"/>
          </w:tcPr>
          <w:p w14:paraId="5FE8215A" w14:textId="77777777" w:rsidR="00DF3729" w:rsidRPr="009202AA" w:rsidRDefault="00DF3729" w:rsidP="005220AE">
            <w:pPr>
              <w:pStyle w:val="TAC"/>
              <w:rPr>
                <w:rFonts w:cs="Arial"/>
              </w:rPr>
            </w:pPr>
          </w:p>
        </w:tc>
        <w:tc>
          <w:tcPr>
            <w:tcW w:w="1559" w:type="dxa"/>
            <w:shd w:val="clear" w:color="auto" w:fill="auto"/>
            <w:vAlign w:val="center"/>
          </w:tcPr>
          <w:p w14:paraId="6754667D" w14:textId="77777777" w:rsidR="00DF3729" w:rsidRPr="009202AA" w:rsidRDefault="00DF3729" w:rsidP="005220AE">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2BECBFB9"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3483EEC7" w14:textId="77777777" w:rsidR="00DF3729" w:rsidRPr="009202AA" w:rsidRDefault="00DF3729" w:rsidP="005220AE">
            <w:pPr>
              <w:pStyle w:val="TAC"/>
              <w:rPr>
                <w:rFonts w:cs="v5.0.0"/>
              </w:rPr>
            </w:pPr>
            <w:r w:rsidRPr="009202AA">
              <w:rPr>
                <w:rFonts w:cs="v5.0.0"/>
              </w:rPr>
              <w:t>100 kHz</w:t>
            </w:r>
          </w:p>
        </w:tc>
        <w:tc>
          <w:tcPr>
            <w:tcW w:w="4138" w:type="dxa"/>
            <w:shd w:val="clear" w:color="auto" w:fill="auto"/>
            <w:vAlign w:val="center"/>
          </w:tcPr>
          <w:p w14:paraId="446C2893" w14:textId="77777777" w:rsidR="00DF3729" w:rsidRPr="009202AA" w:rsidRDefault="00DF3729" w:rsidP="005220AE">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F3729" w:rsidRPr="009202AA" w14:paraId="612C6E9F" w14:textId="77777777" w:rsidTr="005220AE">
        <w:trPr>
          <w:cantSplit/>
          <w:trHeight w:val="113"/>
          <w:jc w:val="center"/>
        </w:trPr>
        <w:tc>
          <w:tcPr>
            <w:tcW w:w="1105" w:type="dxa"/>
            <w:vMerge w:val="restart"/>
            <w:shd w:val="clear" w:color="auto" w:fill="auto"/>
          </w:tcPr>
          <w:p w14:paraId="10F4062B" w14:textId="77777777" w:rsidR="00DF3729" w:rsidRPr="009202AA" w:rsidRDefault="00DF3729" w:rsidP="005220AE">
            <w:pPr>
              <w:pStyle w:val="TAC"/>
              <w:rPr>
                <w:rFonts w:cs="Arial"/>
              </w:rPr>
            </w:pPr>
            <w:r w:rsidRPr="009202AA">
              <w:rPr>
                <w:rFonts w:cs="Arial"/>
              </w:rPr>
              <w:t xml:space="preserve">UTRA FDD Band I or </w:t>
            </w:r>
          </w:p>
          <w:p w14:paraId="7C9D67B3" w14:textId="77777777" w:rsidR="00DF3729" w:rsidRPr="009202AA" w:rsidRDefault="00DF3729" w:rsidP="005220AE">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DA03431" w14:textId="77777777" w:rsidR="00DF3729" w:rsidRPr="009202AA" w:rsidRDefault="00DF3729" w:rsidP="005220AE">
            <w:pPr>
              <w:pStyle w:val="TAC"/>
              <w:rPr>
                <w:rFonts w:cs="Arial"/>
              </w:rPr>
            </w:pPr>
            <w:r w:rsidRPr="009202AA">
              <w:rPr>
                <w:rFonts w:cs="Arial"/>
              </w:rPr>
              <w:t>2110 - 2170 MHz</w:t>
            </w:r>
          </w:p>
        </w:tc>
        <w:tc>
          <w:tcPr>
            <w:tcW w:w="1190" w:type="dxa"/>
            <w:shd w:val="clear" w:color="auto" w:fill="auto"/>
            <w:vAlign w:val="center"/>
          </w:tcPr>
          <w:p w14:paraId="45FF0083"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62C36AB8"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DE1F978"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F3729" w:rsidRPr="009202AA" w14:paraId="022C97C1" w14:textId="77777777" w:rsidTr="005220AE">
        <w:trPr>
          <w:cantSplit/>
          <w:trHeight w:val="113"/>
          <w:jc w:val="center"/>
        </w:trPr>
        <w:tc>
          <w:tcPr>
            <w:tcW w:w="1105" w:type="dxa"/>
            <w:vMerge/>
            <w:shd w:val="clear" w:color="auto" w:fill="auto"/>
          </w:tcPr>
          <w:p w14:paraId="009CB7B0" w14:textId="77777777" w:rsidR="00DF3729" w:rsidRPr="009202AA" w:rsidRDefault="00DF3729" w:rsidP="005220AE">
            <w:pPr>
              <w:pStyle w:val="TAC"/>
              <w:rPr>
                <w:rFonts w:cs="Arial"/>
              </w:rPr>
            </w:pPr>
          </w:p>
        </w:tc>
        <w:tc>
          <w:tcPr>
            <w:tcW w:w="1559" w:type="dxa"/>
            <w:shd w:val="clear" w:color="auto" w:fill="auto"/>
            <w:vAlign w:val="center"/>
          </w:tcPr>
          <w:p w14:paraId="173F79F6" w14:textId="77777777" w:rsidR="00DF3729" w:rsidRPr="009202AA" w:rsidRDefault="00DF3729" w:rsidP="005220AE">
            <w:pPr>
              <w:pStyle w:val="TAC"/>
              <w:rPr>
                <w:rFonts w:cs="Arial"/>
                <w:lang w:eastAsia="zh-CN"/>
              </w:rPr>
            </w:pPr>
            <w:r w:rsidRPr="009202AA">
              <w:rPr>
                <w:rFonts w:cs="Arial"/>
              </w:rPr>
              <w:t>1920 - 1980 MHz</w:t>
            </w:r>
          </w:p>
          <w:p w14:paraId="79368D7C" w14:textId="77777777" w:rsidR="00DF3729" w:rsidRPr="009202AA" w:rsidRDefault="00DF3729" w:rsidP="005220AE">
            <w:pPr>
              <w:pStyle w:val="TAC"/>
              <w:rPr>
                <w:rFonts w:cs="Arial"/>
                <w:lang w:eastAsia="zh-CN"/>
              </w:rPr>
            </w:pPr>
          </w:p>
        </w:tc>
        <w:tc>
          <w:tcPr>
            <w:tcW w:w="1190" w:type="dxa"/>
            <w:shd w:val="clear" w:color="auto" w:fill="auto"/>
            <w:vAlign w:val="center"/>
          </w:tcPr>
          <w:p w14:paraId="3CDEBF74"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863888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D787BA8"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F3729" w:rsidRPr="009202AA" w14:paraId="1049BDAB" w14:textId="77777777" w:rsidTr="005220AE">
        <w:trPr>
          <w:cantSplit/>
          <w:trHeight w:val="113"/>
          <w:jc w:val="center"/>
        </w:trPr>
        <w:tc>
          <w:tcPr>
            <w:tcW w:w="1105" w:type="dxa"/>
            <w:vMerge w:val="restart"/>
            <w:shd w:val="clear" w:color="auto" w:fill="auto"/>
          </w:tcPr>
          <w:p w14:paraId="03C671AD" w14:textId="77777777" w:rsidR="00DF3729" w:rsidRPr="009202AA" w:rsidRDefault="00DF3729" w:rsidP="005220AE">
            <w:pPr>
              <w:pStyle w:val="TAC"/>
              <w:rPr>
                <w:rFonts w:cs="Arial"/>
              </w:rPr>
            </w:pPr>
            <w:r w:rsidRPr="009202AA">
              <w:rPr>
                <w:rFonts w:cs="Arial"/>
              </w:rPr>
              <w:t xml:space="preserve">UTRA FDD Band II or </w:t>
            </w:r>
          </w:p>
          <w:p w14:paraId="6F03B3EB" w14:textId="77777777" w:rsidR="00DF3729" w:rsidRPr="009202AA" w:rsidRDefault="00DF3729" w:rsidP="005220AE">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C1A266F" w14:textId="77777777" w:rsidR="00DF3729" w:rsidRPr="009202AA" w:rsidRDefault="00DF3729" w:rsidP="005220AE">
            <w:pPr>
              <w:pStyle w:val="TAC"/>
              <w:rPr>
                <w:rFonts w:cs="Arial"/>
                <w:lang w:eastAsia="zh-CN"/>
              </w:rPr>
            </w:pPr>
            <w:r w:rsidRPr="009202AA">
              <w:rPr>
                <w:rFonts w:cs="Arial"/>
              </w:rPr>
              <w:t>1930 - 1990 MHz</w:t>
            </w:r>
          </w:p>
          <w:p w14:paraId="12416CC9" w14:textId="77777777" w:rsidR="00DF3729" w:rsidRPr="009202AA" w:rsidRDefault="00DF3729" w:rsidP="005220AE">
            <w:pPr>
              <w:pStyle w:val="TAC"/>
              <w:rPr>
                <w:rFonts w:cs="Arial"/>
                <w:lang w:eastAsia="zh-CN"/>
              </w:rPr>
            </w:pPr>
          </w:p>
        </w:tc>
        <w:tc>
          <w:tcPr>
            <w:tcW w:w="1190" w:type="dxa"/>
            <w:shd w:val="clear" w:color="auto" w:fill="auto"/>
            <w:vAlign w:val="center"/>
          </w:tcPr>
          <w:p w14:paraId="72F70341"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944C336"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E01A5FE"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F3729" w:rsidRPr="009202AA" w14:paraId="730CA301" w14:textId="77777777" w:rsidTr="005220AE">
        <w:trPr>
          <w:cantSplit/>
          <w:trHeight w:val="113"/>
          <w:jc w:val="center"/>
        </w:trPr>
        <w:tc>
          <w:tcPr>
            <w:tcW w:w="1105" w:type="dxa"/>
            <w:vMerge/>
            <w:shd w:val="clear" w:color="auto" w:fill="auto"/>
          </w:tcPr>
          <w:p w14:paraId="77FE0C07" w14:textId="77777777" w:rsidR="00DF3729" w:rsidRPr="009202AA" w:rsidRDefault="00DF3729" w:rsidP="005220AE">
            <w:pPr>
              <w:pStyle w:val="TAC"/>
              <w:rPr>
                <w:rFonts w:cs="Arial"/>
              </w:rPr>
            </w:pPr>
          </w:p>
        </w:tc>
        <w:tc>
          <w:tcPr>
            <w:tcW w:w="1559" w:type="dxa"/>
            <w:shd w:val="clear" w:color="auto" w:fill="auto"/>
            <w:vAlign w:val="center"/>
          </w:tcPr>
          <w:p w14:paraId="6820709C" w14:textId="77777777" w:rsidR="00DF3729" w:rsidRPr="009202AA" w:rsidRDefault="00DF3729" w:rsidP="005220AE">
            <w:pPr>
              <w:pStyle w:val="TAC"/>
              <w:rPr>
                <w:rFonts w:cs="Arial"/>
                <w:lang w:eastAsia="zh-CN"/>
              </w:rPr>
            </w:pPr>
            <w:r w:rsidRPr="009202AA">
              <w:rPr>
                <w:rFonts w:cs="Arial"/>
              </w:rPr>
              <w:t>1850 - 1910 MHz</w:t>
            </w:r>
          </w:p>
          <w:p w14:paraId="3F8D0B7B" w14:textId="77777777" w:rsidR="00DF3729" w:rsidRPr="009202AA" w:rsidRDefault="00DF3729" w:rsidP="005220AE">
            <w:pPr>
              <w:pStyle w:val="TAC"/>
              <w:rPr>
                <w:rFonts w:cs="Arial"/>
                <w:lang w:eastAsia="zh-CN"/>
              </w:rPr>
            </w:pPr>
          </w:p>
        </w:tc>
        <w:tc>
          <w:tcPr>
            <w:tcW w:w="1190" w:type="dxa"/>
            <w:shd w:val="clear" w:color="auto" w:fill="auto"/>
            <w:vAlign w:val="center"/>
          </w:tcPr>
          <w:p w14:paraId="20FE3C5C"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45E649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4470160"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F3729" w:rsidRPr="009202AA" w14:paraId="444C8AB2" w14:textId="77777777" w:rsidTr="005220AE">
        <w:trPr>
          <w:cantSplit/>
          <w:jc w:val="center"/>
        </w:trPr>
        <w:tc>
          <w:tcPr>
            <w:tcW w:w="1105" w:type="dxa"/>
            <w:vMerge w:val="restart"/>
            <w:shd w:val="clear" w:color="auto" w:fill="auto"/>
          </w:tcPr>
          <w:p w14:paraId="46D6431E" w14:textId="77777777" w:rsidR="00DF3729" w:rsidRPr="009202AA" w:rsidRDefault="00DF3729" w:rsidP="005220AE">
            <w:pPr>
              <w:pStyle w:val="TAC"/>
              <w:rPr>
                <w:rFonts w:cs="Arial"/>
              </w:rPr>
            </w:pPr>
            <w:r w:rsidRPr="009202AA">
              <w:rPr>
                <w:rFonts w:cs="Arial"/>
              </w:rPr>
              <w:t xml:space="preserve">UTRA FDD Band III or </w:t>
            </w:r>
          </w:p>
          <w:p w14:paraId="24D9A327" w14:textId="77777777" w:rsidR="00DF3729" w:rsidRPr="009202AA" w:rsidRDefault="00DF3729" w:rsidP="005220AE">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C54CD0F" w14:textId="77777777" w:rsidR="00DF3729" w:rsidRPr="009202AA" w:rsidRDefault="00DF3729" w:rsidP="005220AE">
            <w:pPr>
              <w:pStyle w:val="TAC"/>
              <w:rPr>
                <w:rFonts w:cs="Arial"/>
                <w:lang w:eastAsia="zh-CN"/>
              </w:rPr>
            </w:pPr>
            <w:r w:rsidRPr="009202AA">
              <w:rPr>
                <w:rFonts w:cs="Arial"/>
              </w:rPr>
              <w:t>1805 - 1880 MHz</w:t>
            </w:r>
          </w:p>
        </w:tc>
        <w:tc>
          <w:tcPr>
            <w:tcW w:w="1190" w:type="dxa"/>
            <w:shd w:val="clear" w:color="auto" w:fill="auto"/>
            <w:vAlign w:val="center"/>
          </w:tcPr>
          <w:p w14:paraId="6C4B93A2"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2A6BB03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0547D03"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F3729" w:rsidRPr="009202AA" w14:paraId="57094989" w14:textId="77777777" w:rsidTr="005220AE">
        <w:trPr>
          <w:cantSplit/>
          <w:trHeight w:val="113"/>
          <w:jc w:val="center"/>
        </w:trPr>
        <w:tc>
          <w:tcPr>
            <w:tcW w:w="1105" w:type="dxa"/>
            <w:vMerge/>
            <w:shd w:val="clear" w:color="auto" w:fill="auto"/>
          </w:tcPr>
          <w:p w14:paraId="4771A7C1" w14:textId="77777777" w:rsidR="00DF3729" w:rsidRPr="009202AA" w:rsidRDefault="00DF3729" w:rsidP="005220AE">
            <w:pPr>
              <w:pStyle w:val="TAC"/>
              <w:rPr>
                <w:rFonts w:cs="Arial"/>
              </w:rPr>
            </w:pPr>
          </w:p>
        </w:tc>
        <w:tc>
          <w:tcPr>
            <w:tcW w:w="1559" w:type="dxa"/>
            <w:shd w:val="clear" w:color="auto" w:fill="auto"/>
            <w:vAlign w:val="center"/>
          </w:tcPr>
          <w:p w14:paraId="6E3D7E36" w14:textId="77777777" w:rsidR="00DF3729" w:rsidRPr="009202AA" w:rsidRDefault="00DF3729" w:rsidP="005220AE">
            <w:pPr>
              <w:pStyle w:val="TAC"/>
              <w:rPr>
                <w:rFonts w:cs="Arial"/>
              </w:rPr>
            </w:pPr>
            <w:r w:rsidRPr="009202AA">
              <w:rPr>
                <w:rFonts w:cs="Arial"/>
              </w:rPr>
              <w:t>1710 - 1785 MHz</w:t>
            </w:r>
          </w:p>
        </w:tc>
        <w:tc>
          <w:tcPr>
            <w:tcW w:w="1190" w:type="dxa"/>
            <w:shd w:val="clear" w:color="auto" w:fill="auto"/>
            <w:vAlign w:val="center"/>
          </w:tcPr>
          <w:p w14:paraId="481FDB6C"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931972E"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E816420" w14:textId="77777777" w:rsidR="00DF3729" w:rsidRPr="009202AA" w:rsidRDefault="00DF3729" w:rsidP="005220A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4EB041A" w14:textId="77777777" w:rsidR="00DF3729" w:rsidRPr="009202AA" w:rsidRDefault="00DF3729" w:rsidP="005220AE">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F3729" w:rsidRPr="009202AA" w14:paraId="3F37676D" w14:textId="77777777" w:rsidTr="005220AE">
        <w:trPr>
          <w:cantSplit/>
          <w:trHeight w:val="113"/>
          <w:jc w:val="center"/>
        </w:trPr>
        <w:tc>
          <w:tcPr>
            <w:tcW w:w="1105" w:type="dxa"/>
            <w:vMerge w:val="restart"/>
            <w:shd w:val="clear" w:color="auto" w:fill="auto"/>
          </w:tcPr>
          <w:p w14:paraId="1A5702C9" w14:textId="77777777" w:rsidR="00DF3729" w:rsidRPr="009202AA" w:rsidRDefault="00DF3729" w:rsidP="005220AE">
            <w:pPr>
              <w:pStyle w:val="TAC"/>
              <w:rPr>
                <w:rFonts w:cs="Arial"/>
                <w:lang w:val="sv-FI"/>
              </w:rPr>
            </w:pPr>
            <w:r w:rsidRPr="009202AA">
              <w:rPr>
                <w:rFonts w:cs="Arial"/>
                <w:lang w:val="sv-FI"/>
              </w:rPr>
              <w:t xml:space="preserve">UTRA FDD Band IV or </w:t>
            </w:r>
          </w:p>
          <w:p w14:paraId="17128FB8" w14:textId="77777777" w:rsidR="00DF3729" w:rsidRPr="009202AA" w:rsidRDefault="00DF3729" w:rsidP="005220AE">
            <w:pPr>
              <w:pStyle w:val="TAC"/>
              <w:rPr>
                <w:rFonts w:cs="Arial"/>
                <w:lang w:val="sv-FI"/>
              </w:rPr>
            </w:pPr>
            <w:r w:rsidRPr="009202AA">
              <w:rPr>
                <w:rFonts w:cs="Arial"/>
                <w:lang w:val="sv-FI"/>
              </w:rPr>
              <w:t>E-UTRA Band 4</w:t>
            </w:r>
          </w:p>
        </w:tc>
        <w:tc>
          <w:tcPr>
            <w:tcW w:w="1559" w:type="dxa"/>
            <w:shd w:val="clear" w:color="auto" w:fill="auto"/>
            <w:vAlign w:val="center"/>
          </w:tcPr>
          <w:p w14:paraId="3E20503F" w14:textId="77777777" w:rsidR="00DF3729" w:rsidRPr="009202AA" w:rsidRDefault="00DF3729" w:rsidP="005220AE">
            <w:pPr>
              <w:pStyle w:val="TAC"/>
              <w:rPr>
                <w:rFonts w:cs="Arial"/>
              </w:rPr>
            </w:pPr>
            <w:r w:rsidRPr="009202AA">
              <w:rPr>
                <w:rFonts w:cs="Arial"/>
              </w:rPr>
              <w:t>2110 - 2155 MHz</w:t>
            </w:r>
          </w:p>
        </w:tc>
        <w:tc>
          <w:tcPr>
            <w:tcW w:w="1190" w:type="dxa"/>
            <w:shd w:val="clear" w:color="auto" w:fill="auto"/>
            <w:vAlign w:val="center"/>
          </w:tcPr>
          <w:p w14:paraId="78B368E2"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15CBAACD"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1644853"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F3729" w:rsidRPr="009202AA" w14:paraId="3B697417" w14:textId="77777777" w:rsidTr="005220AE">
        <w:trPr>
          <w:cantSplit/>
          <w:trHeight w:val="113"/>
          <w:jc w:val="center"/>
        </w:trPr>
        <w:tc>
          <w:tcPr>
            <w:tcW w:w="1105" w:type="dxa"/>
            <w:vMerge/>
            <w:shd w:val="clear" w:color="auto" w:fill="auto"/>
          </w:tcPr>
          <w:p w14:paraId="4B87A12E" w14:textId="77777777" w:rsidR="00DF3729" w:rsidRPr="009202AA" w:rsidRDefault="00DF3729" w:rsidP="005220AE">
            <w:pPr>
              <w:pStyle w:val="TAC"/>
              <w:rPr>
                <w:rFonts w:cs="Arial"/>
              </w:rPr>
            </w:pPr>
          </w:p>
        </w:tc>
        <w:tc>
          <w:tcPr>
            <w:tcW w:w="1559" w:type="dxa"/>
            <w:shd w:val="clear" w:color="auto" w:fill="auto"/>
            <w:vAlign w:val="center"/>
          </w:tcPr>
          <w:p w14:paraId="2D3F40B9" w14:textId="77777777" w:rsidR="00DF3729" w:rsidRPr="009202AA" w:rsidRDefault="00DF3729" w:rsidP="005220AE">
            <w:pPr>
              <w:pStyle w:val="TAC"/>
              <w:rPr>
                <w:rFonts w:cs="Arial"/>
              </w:rPr>
            </w:pPr>
            <w:r w:rsidRPr="009202AA">
              <w:rPr>
                <w:rFonts w:cs="Arial"/>
              </w:rPr>
              <w:t>1710 - 1755 MHz</w:t>
            </w:r>
          </w:p>
        </w:tc>
        <w:tc>
          <w:tcPr>
            <w:tcW w:w="1190" w:type="dxa"/>
            <w:shd w:val="clear" w:color="auto" w:fill="auto"/>
            <w:vAlign w:val="center"/>
          </w:tcPr>
          <w:p w14:paraId="6EA2B8F8"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739EF20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3B82B7F"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F3729" w:rsidRPr="009202AA" w14:paraId="60DCB923" w14:textId="77777777" w:rsidTr="005220AE">
        <w:trPr>
          <w:cantSplit/>
          <w:trHeight w:val="113"/>
          <w:jc w:val="center"/>
        </w:trPr>
        <w:tc>
          <w:tcPr>
            <w:tcW w:w="1105" w:type="dxa"/>
            <w:vMerge w:val="restart"/>
            <w:shd w:val="clear" w:color="auto" w:fill="auto"/>
          </w:tcPr>
          <w:p w14:paraId="57975EBC" w14:textId="77777777" w:rsidR="00DF3729" w:rsidRPr="009202AA" w:rsidRDefault="00DF3729" w:rsidP="005220AE">
            <w:pPr>
              <w:pStyle w:val="TAC"/>
              <w:rPr>
                <w:rFonts w:cs="Arial"/>
              </w:rPr>
            </w:pPr>
            <w:r w:rsidRPr="009202AA">
              <w:rPr>
                <w:rFonts w:cs="Arial"/>
              </w:rPr>
              <w:t xml:space="preserve">UTRA FDD Band V or </w:t>
            </w:r>
          </w:p>
          <w:p w14:paraId="651A3DF8" w14:textId="77777777" w:rsidR="00DF3729" w:rsidRPr="009202AA" w:rsidRDefault="00DF3729" w:rsidP="005220AE">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3AC82D9C" w14:textId="77777777" w:rsidR="00DF3729" w:rsidRPr="009202AA" w:rsidRDefault="00DF3729" w:rsidP="005220AE">
            <w:pPr>
              <w:pStyle w:val="TAC"/>
              <w:rPr>
                <w:rFonts w:cs="Arial"/>
              </w:rPr>
            </w:pPr>
            <w:r w:rsidRPr="009202AA">
              <w:rPr>
                <w:rFonts w:cs="Arial"/>
              </w:rPr>
              <w:t>869 - 894 MHz</w:t>
            </w:r>
          </w:p>
        </w:tc>
        <w:tc>
          <w:tcPr>
            <w:tcW w:w="1190" w:type="dxa"/>
            <w:shd w:val="clear" w:color="auto" w:fill="auto"/>
            <w:vAlign w:val="center"/>
          </w:tcPr>
          <w:p w14:paraId="2C8A7D55"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7F7008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9DCA618" w14:textId="77777777" w:rsidR="00DF3729" w:rsidRPr="009202AA" w:rsidRDefault="00DF3729" w:rsidP="005220A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DF3729" w:rsidRPr="009202AA" w14:paraId="631AB6EB" w14:textId="77777777" w:rsidTr="005220AE">
        <w:trPr>
          <w:cantSplit/>
          <w:trHeight w:val="113"/>
          <w:jc w:val="center"/>
        </w:trPr>
        <w:tc>
          <w:tcPr>
            <w:tcW w:w="1105" w:type="dxa"/>
            <w:vMerge/>
            <w:shd w:val="clear" w:color="auto" w:fill="auto"/>
          </w:tcPr>
          <w:p w14:paraId="0EB76C6D" w14:textId="77777777" w:rsidR="00DF3729" w:rsidRPr="009202AA" w:rsidRDefault="00DF3729" w:rsidP="005220AE">
            <w:pPr>
              <w:pStyle w:val="TAC"/>
              <w:rPr>
                <w:rFonts w:cs="Arial"/>
              </w:rPr>
            </w:pPr>
          </w:p>
        </w:tc>
        <w:tc>
          <w:tcPr>
            <w:tcW w:w="1559" w:type="dxa"/>
            <w:shd w:val="clear" w:color="auto" w:fill="auto"/>
            <w:vAlign w:val="center"/>
          </w:tcPr>
          <w:p w14:paraId="2DC75CFA" w14:textId="77777777" w:rsidR="00DF3729" w:rsidRPr="009202AA" w:rsidRDefault="00DF3729" w:rsidP="005220AE">
            <w:pPr>
              <w:pStyle w:val="TAC"/>
              <w:rPr>
                <w:rFonts w:cs="Arial"/>
              </w:rPr>
            </w:pPr>
            <w:r w:rsidRPr="009202AA">
              <w:rPr>
                <w:rFonts w:cs="Arial"/>
              </w:rPr>
              <w:t>824 - 849 MHz</w:t>
            </w:r>
          </w:p>
        </w:tc>
        <w:tc>
          <w:tcPr>
            <w:tcW w:w="1190" w:type="dxa"/>
            <w:shd w:val="clear" w:color="auto" w:fill="auto"/>
            <w:vAlign w:val="center"/>
          </w:tcPr>
          <w:p w14:paraId="5446B251"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3733C2E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7C95DA7" w14:textId="77777777" w:rsidR="00DF3729" w:rsidRPr="009202AA" w:rsidRDefault="00DF3729" w:rsidP="005220A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F3729" w:rsidRPr="009202AA" w14:paraId="47B16C82" w14:textId="77777777" w:rsidTr="005220AE">
        <w:trPr>
          <w:cantSplit/>
          <w:trHeight w:val="113"/>
          <w:jc w:val="center"/>
        </w:trPr>
        <w:tc>
          <w:tcPr>
            <w:tcW w:w="1105" w:type="dxa"/>
            <w:vMerge w:val="restart"/>
            <w:shd w:val="clear" w:color="auto" w:fill="auto"/>
          </w:tcPr>
          <w:p w14:paraId="12E83AC1" w14:textId="77777777" w:rsidR="00DF3729" w:rsidRPr="009202AA" w:rsidRDefault="00DF3729" w:rsidP="005220AE">
            <w:pPr>
              <w:pStyle w:val="TAC"/>
              <w:rPr>
                <w:rFonts w:cs="Arial"/>
                <w:lang w:val="sv-FI"/>
              </w:rPr>
            </w:pPr>
            <w:r w:rsidRPr="009202AA">
              <w:rPr>
                <w:rFonts w:cs="Arial"/>
                <w:lang w:val="sv-FI"/>
              </w:rPr>
              <w:lastRenderedPageBreak/>
              <w:t xml:space="preserve">UTRA FDD Band VI, XIX or </w:t>
            </w:r>
          </w:p>
          <w:p w14:paraId="7222A85F" w14:textId="77777777" w:rsidR="00DF3729" w:rsidRPr="009202AA" w:rsidRDefault="00DF3729" w:rsidP="005220AE">
            <w:pPr>
              <w:pStyle w:val="TAC"/>
              <w:rPr>
                <w:rFonts w:cs="Arial"/>
              </w:rPr>
            </w:pPr>
            <w:r w:rsidRPr="009202AA">
              <w:rPr>
                <w:rFonts w:cs="Arial"/>
              </w:rPr>
              <w:t>E-UTRA Band 6, 18, 19</w:t>
            </w:r>
          </w:p>
        </w:tc>
        <w:tc>
          <w:tcPr>
            <w:tcW w:w="1559" w:type="dxa"/>
            <w:shd w:val="clear" w:color="auto" w:fill="auto"/>
            <w:vAlign w:val="center"/>
          </w:tcPr>
          <w:p w14:paraId="36A22F6F" w14:textId="77777777" w:rsidR="00DF3729" w:rsidRPr="009202AA" w:rsidRDefault="00DF3729" w:rsidP="005220AE">
            <w:pPr>
              <w:pStyle w:val="TAC"/>
              <w:rPr>
                <w:rFonts w:cs="Arial"/>
              </w:rPr>
            </w:pPr>
            <w:r w:rsidRPr="009202AA">
              <w:rPr>
                <w:rFonts w:cs="Arial"/>
              </w:rPr>
              <w:t>860 - 890 MHz</w:t>
            </w:r>
          </w:p>
        </w:tc>
        <w:tc>
          <w:tcPr>
            <w:tcW w:w="1190" w:type="dxa"/>
            <w:shd w:val="clear" w:color="auto" w:fill="auto"/>
            <w:vAlign w:val="center"/>
          </w:tcPr>
          <w:p w14:paraId="070296F6"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966027C"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979FB7B"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F3729" w:rsidRPr="009202AA" w14:paraId="1790DE09" w14:textId="77777777" w:rsidTr="005220AE">
        <w:trPr>
          <w:cantSplit/>
          <w:trHeight w:val="313"/>
          <w:jc w:val="center"/>
        </w:trPr>
        <w:tc>
          <w:tcPr>
            <w:tcW w:w="1105" w:type="dxa"/>
            <w:vMerge/>
            <w:shd w:val="clear" w:color="auto" w:fill="auto"/>
          </w:tcPr>
          <w:p w14:paraId="7C9C945C" w14:textId="77777777" w:rsidR="00DF3729" w:rsidRPr="009202AA" w:rsidRDefault="00DF3729" w:rsidP="005220AE">
            <w:pPr>
              <w:pStyle w:val="TAC"/>
              <w:rPr>
                <w:rFonts w:cs="Arial"/>
              </w:rPr>
            </w:pPr>
          </w:p>
        </w:tc>
        <w:tc>
          <w:tcPr>
            <w:tcW w:w="1559" w:type="dxa"/>
            <w:shd w:val="clear" w:color="auto" w:fill="auto"/>
            <w:vAlign w:val="center"/>
          </w:tcPr>
          <w:p w14:paraId="1DF48529" w14:textId="77777777" w:rsidR="00DF3729" w:rsidRPr="009202AA" w:rsidRDefault="00DF3729" w:rsidP="005220AE">
            <w:pPr>
              <w:pStyle w:val="TAC"/>
              <w:rPr>
                <w:rFonts w:cs="Arial"/>
              </w:rPr>
            </w:pPr>
            <w:r w:rsidRPr="009202AA">
              <w:rPr>
                <w:rFonts w:cs="Arial"/>
              </w:rPr>
              <w:t>815 - 830 MHz</w:t>
            </w:r>
          </w:p>
        </w:tc>
        <w:tc>
          <w:tcPr>
            <w:tcW w:w="1190" w:type="dxa"/>
            <w:shd w:val="clear" w:color="auto" w:fill="auto"/>
            <w:vAlign w:val="center"/>
          </w:tcPr>
          <w:p w14:paraId="48A5338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4B7E19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D566C99"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F3729" w:rsidRPr="009202AA" w14:paraId="396D90B8" w14:textId="77777777" w:rsidTr="005220AE">
        <w:trPr>
          <w:cantSplit/>
          <w:trHeight w:val="312"/>
          <w:jc w:val="center"/>
        </w:trPr>
        <w:tc>
          <w:tcPr>
            <w:tcW w:w="1105" w:type="dxa"/>
            <w:vMerge/>
            <w:shd w:val="clear" w:color="auto" w:fill="auto"/>
          </w:tcPr>
          <w:p w14:paraId="2BA2B871" w14:textId="77777777" w:rsidR="00DF3729" w:rsidRPr="009202AA" w:rsidRDefault="00DF3729" w:rsidP="005220AE">
            <w:pPr>
              <w:pStyle w:val="TAC"/>
              <w:rPr>
                <w:rFonts w:cs="Arial"/>
              </w:rPr>
            </w:pPr>
          </w:p>
        </w:tc>
        <w:tc>
          <w:tcPr>
            <w:tcW w:w="1559" w:type="dxa"/>
            <w:shd w:val="clear" w:color="auto" w:fill="auto"/>
            <w:vAlign w:val="center"/>
          </w:tcPr>
          <w:p w14:paraId="1C8A913B" w14:textId="77777777" w:rsidR="00DF3729" w:rsidRPr="009202AA" w:rsidRDefault="00DF3729" w:rsidP="005220AE">
            <w:pPr>
              <w:pStyle w:val="TAC"/>
              <w:rPr>
                <w:rFonts w:cs="Arial"/>
              </w:rPr>
            </w:pPr>
            <w:r w:rsidRPr="009202AA">
              <w:rPr>
                <w:rFonts w:cs="Arial"/>
              </w:rPr>
              <w:t>830 - 845 MHz</w:t>
            </w:r>
          </w:p>
        </w:tc>
        <w:tc>
          <w:tcPr>
            <w:tcW w:w="1190" w:type="dxa"/>
            <w:shd w:val="clear" w:color="auto" w:fill="auto"/>
            <w:vAlign w:val="center"/>
          </w:tcPr>
          <w:p w14:paraId="0AF25788"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E14C0B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D3305AD" w14:textId="77777777" w:rsidR="00DF3729" w:rsidRPr="009202AA" w:rsidRDefault="00DF3729" w:rsidP="005220AE">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F3729" w:rsidRPr="009202AA" w14:paraId="250B2B62" w14:textId="77777777" w:rsidTr="005220AE">
        <w:trPr>
          <w:cantSplit/>
          <w:jc w:val="center"/>
        </w:trPr>
        <w:tc>
          <w:tcPr>
            <w:tcW w:w="1105" w:type="dxa"/>
            <w:vMerge w:val="restart"/>
            <w:shd w:val="clear" w:color="auto" w:fill="auto"/>
          </w:tcPr>
          <w:p w14:paraId="3B55B8A3" w14:textId="77777777" w:rsidR="00DF3729" w:rsidRPr="009202AA" w:rsidRDefault="00DF3729" w:rsidP="005220AE">
            <w:pPr>
              <w:pStyle w:val="TAC"/>
              <w:rPr>
                <w:rFonts w:cs="Arial"/>
              </w:rPr>
            </w:pPr>
            <w:r w:rsidRPr="009202AA">
              <w:rPr>
                <w:rFonts w:cs="Arial"/>
              </w:rPr>
              <w:t xml:space="preserve">UTRA FDD Band VII or </w:t>
            </w:r>
          </w:p>
          <w:p w14:paraId="62991E3A" w14:textId="77777777" w:rsidR="00DF3729" w:rsidRPr="009202AA" w:rsidRDefault="00DF3729" w:rsidP="005220AE">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27298F2F" w14:textId="77777777" w:rsidR="00DF3729" w:rsidRPr="009202AA" w:rsidRDefault="00DF3729" w:rsidP="005220AE">
            <w:pPr>
              <w:pStyle w:val="TAC"/>
              <w:rPr>
                <w:rFonts w:cs="Arial"/>
              </w:rPr>
            </w:pPr>
            <w:r w:rsidRPr="009202AA">
              <w:rPr>
                <w:rFonts w:cs="Arial"/>
              </w:rPr>
              <w:t>2620 - 2690 MHz</w:t>
            </w:r>
          </w:p>
        </w:tc>
        <w:tc>
          <w:tcPr>
            <w:tcW w:w="1190" w:type="dxa"/>
            <w:shd w:val="clear" w:color="auto" w:fill="auto"/>
            <w:vAlign w:val="center"/>
          </w:tcPr>
          <w:p w14:paraId="0066B813"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7FB054A4"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AAC0A12" w14:textId="77777777" w:rsidR="00DF3729" w:rsidRPr="009202AA" w:rsidRDefault="00DF3729" w:rsidP="005220AE">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F3729" w:rsidRPr="009202AA" w14:paraId="08C0598B" w14:textId="77777777" w:rsidTr="005220AE">
        <w:trPr>
          <w:cantSplit/>
          <w:trHeight w:val="113"/>
          <w:jc w:val="center"/>
        </w:trPr>
        <w:tc>
          <w:tcPr>
            <w:tcW w:w="1105" w:type="dxa"/>
            <w:vMerge/>
            <w:shd w:val="clear" w:color="auto" w:fill="auto"/>
          </w:tcPr>
          <w:p w14:paraId="388C1615" w14:textId="77777777" w:rsidR="00DF3729" w:rsidRPr="009202AA" w:rsidRDefault="00DF3729" w:rsidP="005220AE">
            <w:pPr>
              <w:pStyle w:val="TAC"/>
              <w:rPr>
                <w:rFonts w:cs="Arial"/>
              </w:rPr>
            </w:pPr>
          </w:p>
        </w:tc>
        <w:tc>
          <w:tcPr>
            <w:tcW w:w="1559" w:type="dxa"/>
            <w:shd w:val="clear" w:color="auto" w:fill="auto"/>
            <w:vAlign w:val="center"/>
          </w:tcPr>
          <w:p w14:paraId="71380868" w14:textId="77777777" w:rsidR="00DF3729" w:rsidRPr="009202AA" w:rsidRDefault="00DF3729" w:rsidP="005220AE">
            <w:pPr>
              <w:pStyle w:val="TAC"/>
              <w:rPr>
                <w:rFonts w:cs="Arial"/>
              </w:rPr>
            </w:pPr>
            <w:r w:rsidRPr="009202AA">
              <w:rPr>
                <w:rFonts w:cs="Arial"/>
              </w:rPr>
              <w:t>2500 - 2570 MHz</w:t>
            </w:r>
          </w:p>
        </w:tc>
        <w:tc>
          <w:tcPr>
            <w:tcW w:w="1190" w:type="dxa"/>
            <w:shd w:val="clear" w:color="auto" w:fill="auto"/>
            <w:vAlign w:val="center"/>
          </w:tcPr>
          <w:p w14:paraId="0DA76363"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699C8C21"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5B8AC8C" w14:textId="77777777" w:rsidR="00DF3729" w:rsidRPr="009202AA" w:rsidRDefault="00DF3729" w:rsidP="005220AE">
            <w:pPr>
              <w:pStyle w:val="TAL"/>
              <w:jc w:val="center"/>
              <w:rPr>
                <w:rFonts w:cs="Arial"/>
              </w:rPr>
            </w:pPr>
            <w:r w:rsidRPr="009202AA">
              <w:rPr>
                <w:rFonts w:cs="Arial"/>
              </w:rPr>
              <w:t>This requirement does not apply to  BS operating in band 7, since it is already covered by the requirement in subclause 9.7.6.4.2.</w:t>
            </w:r>
          </w:p>
        </w:tc>
      </w:tr>
      <w:tr w:rsidR="00DF3729" w:rsidRPr="009202AA" w14:paraId="0857BE05" w14:textId="77777777" w:rsidTr="005220AE">
        <w:trPr>
          <w:cantSplit/>
          <w:trHeight w:val="113"/>
          <w:jc w:val="center"/>
        </w:trPr>
        <w:tc>
          <w:tcPr>
            <w:tcW w:w="1105" w:type="dxa"/>
            <w:vMerge w:val="restart"/>
            <w:shd w:val="clear" w:color="auto" w:fill="auto"/>
          </w:tcPr>
          <w:p w14:paraId="5637E570" w14:textId="77777777" w:rsidR="00DF3729" w:rsidRPr="009202AA" w:rsidRDefault="00DF3729" w:rsidP="005220AE">
            <w:pPr>
              <w:pStyle w:val="TAC"/>
              <w:rPr>
                <w:rFonts w:cs="Arial"/>
              </w:rPr>
            </w:pPr>
            <w:r w:rsidRPr="009202AA">
              <w:rPr>
                <w:rFonts w:cs="Arial"/>
              </w:rPr>
              <w:t xml:space="preserve">UTRA FDD Band VIII or </w:t>
            </w:r>
          </w:p>
          <w:p w14:paraId="3969DF84" w14:textId="77777777" w:rsidR="00DF3729" w:rsidRPr="009202AA" w:rsidRDefault="00DF3729" w:rsidP="005220AE">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2DB09F06" w14:textId="77777777" w:rsidR="00DF3729" w:rsidRPr="009202AA" w:rsidRDefault="00DF3729" w:rsidP="005220AE">
            <w:pPr>
              <w:pStyle w:val="TAC"/>
              <w:rPr>
                <w:rFonts w:cs="Arial"/>
              </w:rPr>
            </w:pPr>
            <w:r w:rsidRPr="009202AA">
              <w:rPr>
                <w:rFonts w:cs="Arial"/>
              </w:rPr>
              <w:t>925 - 960 MHz</w:t>
            </w:r>
          </w:p>
        </w:tc>
        <w:tc>
          <w:tcPr>
            <w:tcW w:w="1190" w:type="dxa"/>
            <w:shd w:val="clear" w:color="auto" w:fill="auto"/>
            <w:vAlign w:val="center"/>
          </w:tcPr>
          <w:p w14:paraId="6BD17B60"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E76F5AE"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4BBEBF4"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F3729" w:rsidRPr="009202AA" w14:paraId="719F8D5D" w14:textId="77777777" w:rsidTr="005220AE">
        <w:trPr>
          <w:cantSplit/>
          <w:trHeight w:val="113"/>
          <w:jc w:val="center"/>
        </w:trPr>
        <w:tc>
          <w:tcPr>
            <w:tcW w:w="1105" w:type="dxa"/>
            <w:vMerge/>
            <w:shd w:val="clear" w:color="auto" w:fill="auto"/>
          </w:tcPr>
          <w:p w14:paraId="29217925" w14:textId="77777777" w:rsidR="00DF3729" w:rsidRPr="009202AA" w:rsidRDefault="00DF3729" w:rsidP="005220AE">
            <w:pPr>
              <w:pStyle w:val="TAC"/>
              <w:rPr>
                <w:rFonts w:cs="Arial"/>
              </w:rPr>
            </w:pPr>
          </w:p>
        </w:tc>
        <w:tc>
          <w:tcPr>
            <w:tcW w:w="1559" w:type="dxa"/>
            <w:shd w:val="clear" w:color="auto" w:fill="auto"/>
            <w:vAlign w:val="center"/>
          </w:tcPr>
          <w:p w14:paraId="0431442E" w14:textId="77777777" w:rsidR="00DF3729" w:rsidRPr="009202AA" w:rsidRDefault="00DF3729" w:rsidP="005220AE">
            <w:pPr>
              <w:pStyle w:val="TAC"/>
              <w:rPr>
                <w:rFonts w:cs="Arial"/>
              </w:rPr>
            </w:pPr>
            <w:r w:rsidRPr="009202AA">
              <w:rPr>
                <w:rFonts w:cs="Arial"/>
              </w:rPr>
              <w:t>880 - 915 MHz</w:t>
            </w:r>
          </w:p>
        </w:tc>
        <w:tc>
          <w:tcPr>
            <w:tcW w:w="1190" w:type="dxa"/>
            <w:shd w:val="clear" w:color="auto" w:fill="auto"/>
            <w:vAlign w:val="center"/>
          </w:tcPr>
          <w:p w14:paraId="711153F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0CF91A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613D356"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F3729" w:rsidRPr="009202AA" w14:paraId="10B2D1FA" w14:textId="77777777" w:rsidTr="005220AE">
        <w:trPr>
          <w:cantSplit/>
          <w:trHeight w:val="454"/>
          <w:jc w:val="center"/>
        </w:trPr>
        <w:tc>
          <w:tcPr>
            <w:tcW w:w="1105" w:type="dxa"/>
            <w:vMerge w:val="restart"/>
            <w:shd w:val="clear" w:color="auto" w:fill="auto"/>
          </w:tcPr>
          <w:p w14:paraId="10FF2432" w14:textId="77777777" w:rsidR="00DF3729" w:rsidRPr="009202AA" w:rsidRDefault="00DF3729" w:rsidP="005220AE">
            <w:pPr>
              <w:pStyle w:val="TAC"/>
              <w:rPr>
                <w:rFonts w:cs="Arial"/>
                <w:lang w:val="sv-FI"/>
              </w:rPr>
            </w:pPr>
            <w:r w:rsidRPr="009202AA">
              <w:rPr>
                <w:rFonts w:cs="Arial"/>
                <w:lang w:val="sv-FI"/>
              </w:rPr>
              <w:t xml:space="preserve">UTRA FDD Band IX or </w:t>
            </w:r>
          </w:p>
          <w:p w14:paraId="271C4BF0" w14:textId="77777777" w:rsidR="00DF3729" w:rsidRPr="009202AA" w:rsidRDefault="00DF3729" w:rsidP="005220AE">
            <w:pPr>
              <w:pStyle w:val="TAC"/>
              <w:rPr>
                <w:rFonts w:cs="Arial"/>
                <w:lang w:val="sv-FI"/>
              </w:rPr>
            </w:pPr>
            <w:r w:rsidRPr="009202AA">
              <w:rPr>
                <w:rFonts w:cs="Arial"/>
                <w:lang w:val="sv-FI"/>
              </w:rPr>
              <w:t>E-UTRA Band 9</w:t>
            </w:r>
          </w:p>
        </w:tc>
        <w:tc>
          <w:tcPr>
            <w:tcW w:w="1559" w:type="dxa"/>
            <w:shd w:val="clear" w:color="auto" w:fill="auto"/>
            <w:vAlign w:val="center"/>
          </w:tcPr>
          <w:p w14:paraId="0399EB64" w14:textId="77777777" w:rsidR="00DF3729" w:rsidRPr="009202AA" w:rsidRDefault="00DF3729" w:rsidP="005220AE">
            <w:pPr>
              <w:pStyle w:val="TAC"/>
              <w:rPr>
                <w:rFonts w:cs="Arial"/>
                <w:lang w:eastAsia="zh-CN"/>
              </w:rPr>
            </w:pPr>
            <w:r w:rsidRPr="009202AA">
              <w:rPr>
                <w:rFonts w:cs="Arial"/>
              </w:rPr>
              <w:t>1844.9 - 1879.9 MHz</w:t>
            </w:r>
          </w:p>
        </w:tc>
        <w:tc>
          <w:tcPr>
            <w:tcW w:w="1190" w:type="dxa"/>
            <w:shd w:val="clear" w:color="auto" w:fill="auto"/>
            <w:vAlign w:val="center"/>
          </w:tcPr>
          <w:p w14:paraId="42E80D75"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B5908D6"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1B4D097"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F3729" w:rsidRPr="009202AA" w14:paraId="078F78A4" w14:textId="77777777" w:rsidTr="005220AE">
        <w:trPr>
          <w:cantSplit/>
          <w:trHeight w:val="113"/>
          <w:jc w:val="center"/>
        </w:trPr>
        <w:tc>
          <w:tcPr>
            <w:tcW w:w="1105" w:type="dxa"/>
            <w:vMerge/>
            <w:shd w:val="clear" w:color="auto" w:fill="auto"/>
          </w:tcPr>
          <w:p w14:paraId="372E223D" w14:textId="77777777" w:rsidR="00DF3729" w:rsidRPr="009202AA" w:rsidRDefault="00DF3729" w:rsidP="005220AE">
            <w:pPr>
              <w:pStyle w:val="TAC"/>
              <w:rPr>
                <w:rFonts w:cs="Arial"/>
              </w:rPr>
            </w:pPr>
          </w:p>
        </w:tc>
        <w:tc>
          <w:tcPr>
            <w:tcW w:w="1559" w:type="dxa"/>
            <w:shd w:val="clear" w:color="auto" w:fill="auto"/>
            <w:vAlign w:val="center"/>
          </w:tcPr>
          <w:p w14:paraId="7FE45466" w14:textId="77777777" w:rsidR="00DF3729" w:rsidRPr="009202AA" w:rsidRDefault="00DF3729" w:rsidP="005220AE">
            <w:pPr>
              <w:pStyle w:val="TAC"/>
              <w:rPr>
                <w:rFonts w:cs="Arial"/>
              </w:rPr>
            </w:pPr>
            <w:r w:rsidRPr="009202AA">
              <w:rPr>
                <w:rFonts w:cs="Arial"/>
              </w:rPr>
              <w:t>1749.9 - 1784.9 MHz</w:t>
            </w:r>
          </w:p>
        </w:tc>
        <w:tc>
          <w:tcPr>
            <w:tcW w:w="1190" w:type="dxa"/>
            <w:shd w:val="clear" w:color="auto" w:fill="auto"/>
            <w:vAlign w:val="center"/>
          </w:tcPr>
          <w:p w14:paraId="7586CFE0"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FE1CA45"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419A9B0"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F3729" w:rsidRPr="009202AA" w14:paraId="4F0CCADF" w14:textId="77777777" w:rsidTr="005220AE">
        <w:trPr>
          <w:cantSplit/>
          <w:trHeight w:val="113"/>
          <w:jc w:val="center"/>
        </w:trPr>
        <w:tc>
          <w:tcPr>
            <w:tcW w:w="1105" w:type="dxa"/>
            <w:vMerge w:val="restart"/>
            <w:shd w:val="clear" w:color="auto" w:fill="auto"/>
          </w:tcPr>
          <w:p w14:paraId="2613EBCB" w14:textId="77777777" w:rsidR="00DF3729" w:rsidRPr="009202AA" w:rsidRDefault="00DF3729" w:rsidP="005220AE">
            <w:pPr>
              <w:pStyle w:val="TAC"/>
              <w:rPr>
                <w:rFonts w:cs="Arial"/>
                <w:lang w:val="sv-FI"/>
              </w:rPr>
            </w:pPr>
            <w:r w:rsidRPr="009202AA">
              <w:rPr>
                <w:rFonts w:cs="Arial"/>
                <w:lang w:val="sv-FI"/>
              </w:rPr>
              <w:t xml:space="preserve">UTRA FDD Band X or </w:t>
            </w:r>
          </w:p>
          <w:p w14:paraId="654997C5" w14:textId="77777777" w:rsidR="00DF3729" w:rsidRPr="009202AA" w:rsidRDefault="00DF3729" w:rsidP="005220AE">
            <w:pPr>
              <w:pStyle w:val="TAC"/>
              <w:rPr>
                <w:rFonts w:cs="Arial"/>
                <w:lang w:val="sv-FI"/>
              </w:rPr>
            </w:pPr>
            <w:r w:rsidRPr="009202AA">
              <w:rPr>
                <w:rFonts w:cs="Arial"/>
                <w:lang w:val="sv-FI"/>
              </w:rPr>
              <w:t>E-UTRA Band 10</w:t>
            </w:r>
          </w:p>
        </w:tc>
        <w:tc>
          <w:tcPr>
            <w:tcW w:w="1559" w:type="dxa"/>
            <w:shd w:val="clear" w:color="auto" w:fill="auto"/>
            <w:vAlign w:val="center"/>
          </w:tcPr>
          <w:p w14:paraId="53505647" w14:textId="77777777" w:rsidR="00DF3729" w:rsidRPr="009202AA" w:rsidRDefault="00DF3729" w:rsidP="005220AE">
            <w:pPr>
              <w:pStyle w:val="TAC"/>
              <w:rPr>
                <w:rFonts w:cs="Arial"/>
              </w:rPr>
            </w:pPr>
            <w:r w:rsidRPr="009202AA">
              <w:rPr>
                <w:rFonts w:cs="Arial"/>
              </w:rPr>
              <w:t>2110 - 2170 MHz</w:t>
            </w:r>
          </w:p>
        </w:tc>
        <w:tc>
          <w:tcPr>
            <w:tcW w:w="1190" w:type="dxa"/>
            <w:shd w:val="clear" w:color="auto" w:fill="auto"/>
            <w:vAlign w:val="center"/>
          </w:tcPr>
          <w:p w14:paraId="4C0AC958"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4DB0FDB"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2FC2B0F"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F3729" w:rsidRPr="009202AA" w14:paraId="74BF90AE" w14:textId="77777777" w:rsidTr="005220AE">
        <w:trPr>
          <w:cantSplit/>
          <w:trHeight w:val="113"/>
          <w:jc w:val="center"/>
        </w:trPr>
        <w:tc>
          <w:tcPr>
            <w:tcW w:w="1105" w:type="dxa"/>
            <w:vMerge/>
            <w:tcBorders>
              <w:bottom w:val="single" w:sz="4" w:space="0" w:color="auto"/>
            </w:tcBorders>
            <w:shd w:val="clear" w:color="auto" w:fill="auto"/>
          </w:tcPr>
          <w:p w14:paraId="38CFA08F" w14:textId="77777777" w:rsidR="00DF3729" w:rsidRPr="009202AA" w:rsidRDefault="00DF3729" w:rsidP="005220AE">
            <w:pPr>
              <w:pStyle w:val="TAC"/>
              <w:rPr>
                <w:rFonts w:cs="Arial"/>
              </w:rPr>
            </w:pPr>
          </w:p>
        </w:tc>
        <w:tc>
          <w:tcPr>
            <w:tcW w:w="1559" w:type="dxa"/>
            <w:shd w:val="clear" w:color="auto" w:fill="auto"/>
            <w:vAlign w:val="center"/>
          </w:tcPr>
          <w:p w14:paraId="104F55BC" w14:textId="77777777" w:rsidR="00DF3729" w:rsidRPr="009202AA" w:rsidRDefault="00DF3729" w:rsidP="005220AE">
            <w:pPr>
              <w:pStyle w:val="TAC"/>
              <w:rPr>
                <w:rFonts w:cs="Arial"/>
              </w:rPr>
            </w:pPr>
            <w:r w:rsidRPr="009202AA">
              <w:rPr>
                <w:rFonts w:cs="Arial"/>
              </w:rPr>
              <w:t>1710 - 1770 MHz</w:t>
            </w:r>
          </w:p>
        </w:tc>
        <w:tc>
          <w:tcPr>
            <w:tcW w:w="1190" w:type="dxa"/>
            <w:shd w:val="clear" w:color="auto" w:fill="auto"/>
            <w:vAlign w:val="center"/>
          </w:tcPr>
          <w:p w14:paraId="4E98C139"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5397CD3"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97691AE"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F3729" w:rsidRPr="009202AA" w14:paraId="52117E5C"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1E668F" w14:textId="77777777" w:rsidR="00DF3729" w:rsidRPr="009202AA" w:rsidRDefault="00DF3729" w:rsidP="005220AE">
            <w:pPr>
              <w:pStyle w:val="TAC"/>
              <w:rPr>
                <w:rFonts w:cs="Arial"/>
              </w:rPr>
            </w:pPr>
            <w:r w:rsidRPr="009202AA">
              <w:rPr>
                <w:rFonts w:cs="Arial"/>
              </w:rPr>
              <w:t xml:space="preserve">UTRA FDD Band XI or XXI or </w:t>
            </w:r>
          </w:p>
          <w:p w14:paraId="4D5165D3" w14:textId="77777777" w:rsidR="00DF3729" w:rsidRPr="009202AA" w:rsidRDefault="00DF3729" w:rsidP="005220AE">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46BC1C74" w14:textId="77777777" w:rsidR="00DF3729" w:rsidRPr="009202AA" w:rsidRDefault="00DF3729" w:rsidP="005220AE">
            <w:pPr>
              <w:pStyle w:val="TAC"/>
              <w:rPr>
                <w:rFonts w:cs="Arial"/>
              </w:rPr>
            </w:pPr>
            <w:r w:rsidRPr="009202AA">
              <w:rPr>
                <w:rFonts w:cs="Arial"/>
              </w:rPr>
              <w:t>1475.9 - 1510.9 MHz</w:t>
            </w:r>
          </w:p>
        </w:tc>
        <w:tc>
          <w:tcPr>
            <w:tcW w:w="1190" w:type="dxa"/>
            <w:shd w:val="clear" w:color="auto" w:fill="auto"/>
            <w:vAlign w:val="center"/>
          </w:tcPr>
          <w:p w14:paraId="399C6EF3"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1592DD4"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53FF7C8"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F3729" w:rsidRPr="009202AA" w14:paraId="0B1C6A73" w14:textId="77777777" w:rsidTr="005220AE">
        <w:trPr>
          <w:cantSplit/>
          <w:trHeight w:val="313"/>
          <w:jc w:val="center"/>
        </w:trPr>
        <w:tc>
          <w:tcPr>
            <w:tcW w:w="1105" w:type="dxa"/>
            <w:vMerge/>
            <w:tcBorders>
              <w:left w:val="single" w:sz="4" w:space="0" w:color="auto"/>
              <w:right w:val="single" w:sz="4" w:space="0" w:color="auto"/>
            </w:tcBorders>
            <w:shd w:val="clear" w:color="auto" w:fill="auto"/>
          </w:tcPr>
          <w:p w14:paraId="04296CF0"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4444DAAD" w14:textId="77777777" w:rsidR="00DF3729" w:rsidRPr="009202AA" w:rsidRDefault="00DF3729" w:rsidP="005220AE">
            <w:pPr>
              <w:pStyle w:val="TAC"/>
              <w:rPr>
                <w:rFonts w:cs="Arial"/>
              </w:rPr>
            </w:pPr>
            <w:r w:rsidRPr="009202AA">
              <w:rPr>
                <w:rFonts w:cs="Arial"/>
              </w:rPr>
              <w:t>1427.9 - 1447.9 MHz</w:t>
            </w:r>
          </w:p>
        </w:tc>
        <w:tc>
          <w:tcPr>
            <w:tcW w:w="1190" w:type="dxa"/>
            <w:shd w:val="clear" w:color="auto" w:fill="auto"/>
            <w:vAlign w:val="center"/>
          </w:tcPr>
          <w:p w14:paraId="2085EE20"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D0CFBD8"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6266C7B" w14:textId="77777777" w:rsidR="00DF3729" w:rsidRPr="009202AA" w:rsidRDefault="00DF3729" w:rsidP="005220AE">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F3729" w:rsidRPr="009202AA" w14:paraId="3EB1A395" w14:textId="77777777" w:rsidTr="005220AE">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5C2C875B"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3519623" w14:textId="77777777" w:rsidR="00DF3729" w:rsidRPr="009202AA" w:rsidRDefault="00DF3729" w:rsidP="005220AE">
            <w:pPr>
              <w:pStyle w:val="TAC"/>
              <w:rPr>
                <w:rFonts w:cs="Arial"/>
              </w:rPr>
            </w:pPr>
            <w:r w:rsidRPr="009202AA">
              <w:rPr>
                <w:rFonts w:cs="Arial"/>
              </w:rPr>
              <w:t>1447.9 – 1462.9 MHz</w:t>
            </w:r>
          </w:p>
        </w:tc>
        <w:tc>
          <w:tcPr>
            <w:tcW w:w="1190" w:type="dxa"/>
            <w:shd w:val="clear" w:color="auto" w:fill="auto"/>
            <w:vAlign w:val="center"/>
          </w:tcPr>
          <w:p w14:paraId="5BF97BA7"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D09A5B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626199E" w14:textId="77777777" w:rsidR="00DF3729" w:rsidRPr="009202AA" w:rsidRDefault="00DF3729" w:rsidP="005220AE">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F3729" w:rsidRPr="009202AA" w14:paraId="6D3903DF"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FDD5529" w14:textId="77777777" w:rsidR="00DF3729" w:rsidRPr="009202AA" w:rsidRDefault="00DF3729" w:rsidP="005220AE">
            <w:pPr>
              <w:pStyle w:val="TAC"/>
              <w:rPr>
                <w:rFonts w:cs="Arial"/>
              </w:rPr>
            </w:pPr>
            <w:r w:rsidRPr="009202AA">
              <w:rPr>
                <w:rFonts w:cs="Arial"/>
              </w:rPr>
              <w:t xml:space="preserve">UTRA FDD Band XII or </w:t>
            </w:r>
          </w:p>
          <w:p w14:paraId="2918CB0E" w14:textId="77777777" w:rsidR="00DF3729" w:rsidRPr="009202AA" w:rsidRDefault="00DF3729" w:rsidP="005220AE">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732A4AA" w14:textId="77777777" w:rsidR="00DF3729" w:rsidRPr="009202AA" w:rsidRDefault="00DF3729" w:rsidP="005220AE">
            <w:pPr>
              <w:pStyle w:val="TAC"/>
              <w:rPr>
                <w:rFonts w:cs="Arial"/>
              </w:rPr>
            </w:pPr>
            <w:r w:rsidRPr="009202AA">
              <w:rPr>
                <w:rFonts w:cs="Arial"/>
              </w:rPr>
              <w:t>729 - 746 MHz</w:t>
            </w:r>
          </w:p>
        </w:tc>
        <w:tc>
          <w:tcPr>
            <w:tcW w:w="1190" w:type="dxa"/>
            <w:shd w:val="clear" w:color="auto" w:fill="auto"/>
            <w:vAlign w:val="center"/>
          </w:tcPr>
          <w:p w14:paraId="2CE3D9A9"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3C22024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FBF6956"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F3729" w:rsidRPr="009202AA" w14:paraId="0883E2EC"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567720"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324DCDD" w14:textId="77777777" w:rsidR="00DF3729" w:rsidRPr="009202AA" w:rsidRDefault="00DF3729" w:rsidP="005220AE">
            <w:pPr>
              <w:pStyle w:val="TAC"/>
              <w:rPr>
                <w:rFonts w:cs="Arial"/>
              </w:rPr>
            </w:pPr>
            <w:r w:rsidRPr="009202AA">
              <w:rPr>
                <w:rFonts w:cs="Arial"/>
              </w:rPr>
              <w:t>699 - 716 MHz</w:t>
            </w:r>
          </w:p>
        </w:tc>
        <w:tc>
          <w:tcPr>
            <w:tcW w:w="1190" w:type="dxa"/>
            <w:shd w:val="clear" w:color="auto" w:fill="auto"/>
            <w:vAlign w:val="center"/>
          </w:tcPr>
          <w:p w14:paraId="683A0D1C"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1615CAB5"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D0E4BEE" w14:textId="77777777" w:rsidR="00DF3729" w:rsidRPr="009202AA" w:rsidRDefault="00DF3729" w:rsidP="005220A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F3729" w:rsidRPr="009202AA" w14:paraId="5BA16D29"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A53C12" w14:textId="77777777" w:rsidR="00DF3729" w:rsidRPr="009202AA" w:rsidRDefault="00DF3729" w:rsidP="005220AE">
            <w:pPr>
              <w:pStyle w:val="TAC"/>
              <w:rPr>
                <w:rFonts w:cs="Arial"/>
                <w:lang w:val="sv-FI"/>
              </w:rPr>
            </w:pPr>
            <w:r w:rsidRPr="009202AA">
              <w:rPr>
                <w:rFonts w:cs="Arial"/>
                <w:lang w:val="sv-FI"/>
              </w:rPr>
              <w:t xml:space="preserve">UTRA FDD Band XIII or </w:t>
            </w:r>
          </w:p>
          <w:p w14:paraId="4BFE4B31" w14:textId="77777777" w:rsidR="00DF3729" w:rsidRPr="009202AA" w:rsidRDefault="00DF3729" w:rsidP="005220AE">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759769AB" w14:textId="77777777" w:rsidR="00DF3729" w:rsidRPr="009202AA" w:rsidRDefault="00DF3729" w:rsidP="005220AE">
            <w:pPr>
              <w:pStyle w:val="TAC"/>
              <w:rPr>
                <w:rFonts w:cs="Arial"/>
              </w:rPr>
            </w:pPr>
            <w:r w:rsidRPr="009202AA">
              <w:rPr>
                <w:rFonts w:cs="Arial"/>
              </w:rPr>
              <w:t>746 - 756 MHz</w:t>
            </w:r>
          </w:p>
        </w:tc>
        <w:tc>
          <w:tcPr>
            <w:tcW w:w="1190" w:type="dxa"/>
            <w:shd w:val="clear" w:color="auto" w:fill="auto"/>
            <w:vAlign w:val="center"/>
          </w:tcPr>
          <w:p w14:paraId="4CBDC147"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26AC99E2"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6984BD1"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F3729" w:rsidRPr="009202AA" w14:paraId="4FC1BA54"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AE5AEBC"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86D5144" w14:textId="77777777" w:rsidR="00DF3729" w:rsidRPr="009202AA" w:rsidRDefault="00DF3729" w:rsidP="005220AE">
            <w:pPr>
              <w:pStyle w:val="TAC"/>
              <w:rPr>
                <w:rFonts w:cs="Arial"/>
              </w:rPr>
            </w:pPr>
            <w:r w:rsidRPr="009202AA">
              <w:rPr>
                <w:rFonts w:cs="Arial"/>
              </w:rPr>
              <w:t>777 - 787 MHz</w:t>
            </w:r>
          </w:p>
        </w:tc>
        <w:tc>
          <w:tcPr>
            <w:tcW w:w="1190" w:type="dxa"/>
            <w:shd w:val="clear" w:color="auto" w:fill="auto"/>
            <w:vAlign w:val="center"/>
          </w:tcPr>
          <w:p w14:paraId="54D377E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FAC4085"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E341977"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F3729" w:rsidRPr="009202AA" w14:paraId="7D6100E0"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160906" w14:textId="77777777" w:rsidR="00DF3729" w:rsidRPr="009202AA" w:rsidRDefault="00DF3729" w:rsidP="005220AE">
            <w:pPr>
              <w:pStyle w:val="TAC"/>
              <w:rPr>
                <w:rFonts w:cs="Arial"/>
                <w:lang w:val="sv-FI"/>
              </w:rPr>
            </w:pPr>
            <w:r w:rsidRPr="009202AA">
              <w:rPr>
                <w:rFonts w:cs="Arial"/>
                <w:lang w:val="sv-FI"/>
              </w:rPr>
              <w:t xml:space="preserve">UTRA FDD Band XIV or </w:t>
            </w:r>
          </w:p>
          <w:p w14:paraId="26650339" w14:textId="77777777" w:rsidR="00DF3729" w:rsidRPr="009202AA" w:rsidRDefault="00DF3729" w:rsidP="005220AE">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0C396598" w14:textId="77777777" w:rsidR="00DF3729" w:rsidRPr="009202AA" w:rsidRDefault="00DF3729" w:rsidP="005220AE">
            <w:pPr>
              <w:pStyle w:val="TAC"/>
              <w:rPr>
                <w:rFonts w:cs="Arial"/>
              </w:rPr>
            </w:pPr>
            <w:r w:rsidRPr="009202AA">
              <w:rPr>
                <w:rFonts w:cs="Arial"/>
              </w:rPr>
              <w:t>758 - 768 MHz</w:t>
            </w:r>
          </w:p>
        </w:tc>
        <w:tc>
          <w:tcPr>
            <w:tcW w:w="1190" w:type="dxa"/>
            <w:shd w:val="clear" w:color="auto" w:fill="auto"/>
            <w:vAlign w:val="center"/>
          </w:tcPr>
          <w:p w14:paraId="10FB416D"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1209B7D6"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9DE39ED"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F3729" w:rsidRPr="009202AA" w14:paraId="0878D3D5"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D6B9208"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2CDEBBC" w14:textId="77777777" w:rsidR="00DF3729" w:rsidRPr="009202AA" w:rsidRDefault="00DF3729" w:rsidP="005220AE">
            <w:pPr>
              <w:pStyle w:val="TAC"/>
              <w:rPr>
                <w:rFonts w:cs="Arial"/>
              </w:rPr>
            </w:pPr>
            <w:r w:rsidRPr="009202AA">
              <w:rPr>
                <w:rFonts w:cs="Arial"/>
              </w:rPr>
              <w:t>788 - 798 MHz</w:t>
            </w:r>
          </w:p>
        </w:tc>
        <w:tc>
          <w:tcPr>
            <w:tcW w:w="1190" w:type="dxa"/>
            <w:shd w:val="clear" w:color="auto" w:fill="auto"/>
            <w:vAlign w:val="center"/>
          </w:tcPr>
          <w:p w14:paraId="60D9794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120EFE9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644A10F1"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F3729" w:rsidRPr="009202AA" w14:paraId="38085AA7"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tcPr>
          <w:p w14:paraId="1E634389" w14:textId="77777777" w:rsidR="00DF3729" w:rsidRPr="009202AA" w:rsidRDefault="00DF3729" w:rsidP="005220AE">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6122983D" w14:textId="77777777" w:rsidR="00DF3729" w:rsidRPr="009202AA" w:rsidRDefault="00DF3729" w:rsidP="005220AE">
            <w:pPr>
              <w:pStyle w:val="TAC"/>
              <w:rPr>
                <w:rFonts w:cs="Arial"/>
              </w:rPr>
            </w:pPr>
            <w:r w:rsidRPr="009202AA">
              <w:rPr>
                <w:rFonts w:cs="Arial"/>
              </w:rPr>
              <w:t>734 - 746 MHz</w:t>
            </w:r>
          </w:p>
        </w:tc>
        <w:tc>
          <w:tcPr>
            <w:tcW w:w="1190" w:type="dxa"/>
            <w:shd w:val="clear" w:color="auto" w:fill="auto"/>
            <w:vAlign w:val="center"/>
          </w:tcPr>
          <w:p w14:paraId="07374237"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6DF3FA97"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3E15F0D"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F3729" w:rsidRPr="009202AA" w14:paraId="2316E42B" w14:textId="77777777" w:rsidTr="005220AE">
        <w:trPr>
          <w:cantSplit/>
          <w:trHeight w:val="209"/>
          <w:jc w:val="center"/>
        </w:trPr>
        <w:tc>
          <w:tcPr>
            <w:tcW w:w="1105" w:type="dxa"/>
            <w:vMerge/>
            <w:tcBorders>
              <w:left w:val="single" w:sz="4" w:space="0" w:color="auto"/>
              <w:right w:val="single" w:sz="4" w:space="0" w:color="auto"/>
            </w:tcBorders>
            <w:shd w:val="clear" w:color="auto" w:fill="auto"/>
          </w:tcPr>
          <w:p w14:paraId="338A85D8"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643D8CC1" w14:textId="77777777" w:rsidR="00DF3729" w:rsidRPr="009202AA" w:rsidRDefault="00DF3729" w:rsidP="005220AE">
            <w:pPr>
              <w:pStyle w:val="TAC"/>
              <w:rPr>
                <w:rFonts w:cs="Arial"/>
              </w:rPr>
            </w:pPr>
            <w:r w:rsidRPr="009202AA">
              <w:rPr>
                <w:rFonts w:cs="Arial"/>
              </w:rPr>
              <w:t>704 - 716 MHz</w:t>
            </w:r>
          </w:p>
        </w:tc>
        <w:tc>
          <w:tcPr>
            <w:tcW w:w="1190" w:type="dxa"/>
            <w:shd w:val="clear" w:color="auto" w:fill="auto"/>
            <w:vAlign w:val="center"/>
          </w:tcPr>
          <w:p w14:paraId="284DA76D"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61CB5D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67A0B78" w14:textId="77777777" w:rsidR="00DF3729" w:rsidRPr="009202AA" w:rsidRDefault="00DF3729" w:rsidP="005220A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F3729" w:rsidRPr="009202AA" w14:paraId="57B9B55D"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403C1CD7" w14:textId="77777777" w:rsidR="00DF3729" w:rsidRPr="009202AA" w:rsidRDefault="00DF3729" w:rsidP="005220AE">
            <w:pPr>
              <w:pStyle w:val="TAC"/>
              <w:rPr>
                <w:rFonts w:cs="Arial"/>
              </w:rPr>
            </w:pPr>
            <w:r w:rsidRPr="009202AA">
              <w:rPr>
                <w:rFonts w:cs="Arial"/>
              </w:rPr>
              <w:t xml:space="preserve">UTRA FDD Band XX or </w:t>
            </w:r>
          </w:p>
          <w:p w14:paraId="5D2B2810" w14:textId="77777777" w:rsidR="00DF3729" w:rsidRPr="009202AA" w:rsidRDefault="00DF3729" w:rsidP="005220AE">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5BACE459" w14:textId="77777777" w:rsidR="00DF3729" w:rsidRPr="009202AA" w:rsidRDefault="00DF3729" w:rsidP="005220AE">
            <w:pPr>
              <w:pStyle w:val="TAC"/>
              <w:rPr>
                <w:rFonts w:cs="Arial"/>
              </w:rPr>
            </w:pPr>
            <w:r w:rsidRPr="009202AA">
              <w:rPr>
                <w:rFonts w:cs="Arial"/>
              </w:rPr>
              <w:t>791 - 821 MHz</w:t>
            </w:r>
          </w:p>
        </w:tc>
        <w:tc>
          <w:tcPr>
            <w:tcW w:w="1190" w:type="dxa"/>
            <w:shd w:val="clear" w:color="auto" w:fill="auto"/>
            <w:vAlign w:val="center"/>
          </w:tcPr>
          <w:p w14:paraId="12C111D0"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13D5061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6E589785" w14:textId="77777777" w:rsidR="00DF3729" w:rsidRPr="009202AA" w:rsidRDefault="00DF3729" w:rsidP="005220AE">
            <w:pPr>
              <w:pStyle w:val="TAC"/>
              <w:rPr>
                <w:rFonts w:cs="Arial"/>
              </w:rPr>
            </w:pPr>
            <w:r w:rsidRPr="009202AA">
              <w:rPr>
                <w:rFonts w:cs="Arial"/>
              </w:rPr>
              <w:t>This requirement does not apply to BS operating in band 20 or 28.</w:t>
            </w:r>
          </w:p>
        </w:tc>
      </w:tr>
      <w:tr w:rsidR="00DF3729" w:rsidRPr="009202AA" w14:paraId="0914AC56"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A6F87EE"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3BE7273" w14:textId="77777777" w:rsidR="00DF3729" w:rsidRPr="009202AA" w:rsidRDefault="00DF3729" w:rsidP="005220AE">
            <w:pPr>
              <w:pStyle w:val="TAC"/>
              <w:rPr>
                <w:rFonts w:cs="Arial"/>
              </w:rPr>
            </w:pPr>
            <w:r w:rsidRPr="009202AA">
              <w:rPr>
                <w:rFonts w:cs="Arial"/>
              </w:rPr>
              <w:t>832 - 862 MHz</w:t>
            </w:r>
          </w:p>
        </w:tc>
        <w:tc>
          <w:tcPr>
            <w:tcW w:w="1190" w:type="dxa"/>
            <w:shd w:val="clear" w:color="auto" w:fill="auto"/>
            <w:vAlign w:val="center"/>
          </w:tcPr>
          <w:p w14:paraId="6C39A06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79CCA97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B8F71FC" w14:textId="77777777" w:rsidR="00DF3729" w:rsidRPr="009202AA" w:rsidRDefault="00DF3729" w:rsidP="005220AE">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F3729" w:rsidRPr="009202AA" w14:paraId="34655A06"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79242645" w14:textId="77777777" w:rsidR="00DF3729" w:rsidRPr="009202AA" w:rsidRDefault="00DF3729" w:rsidP="005220AE">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ADD2CC2" w14:textId="77777777" w:rsidR="00DF3729" w:rsidRPr="009202AA" w:rsidRDefault="00DF3729" w:rsidP="005220AE">
            <w:pPr>
              <w:pStyle w:val="TAC"/>
              <w:rPr>
                <w:rFonts w:cs="Arial"/>
              </w:rPr>
            </w:pPr>
            <w:r w:rsidRPr="009202AA">
              <w:rPr>
                <w:rFonts w:cs="v5.0.0"/>
              </w:rPr>
              <w:t>3510 – 3590 MHz</w:t>
            </w:r>
          </w:p>
        </w:tc>
        <w:tc>
          <w:tcPr>
            <w:tcW w:w="1190" w:type="dxa"/>
            <w:shd w:val="clear" w:color="auto" w:fill="auto"/>
            <w:vAlign w:val="center"/>
          </w:tcPr>
          <w:p w14:paraId="120B0CE2"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CF9FE1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D947BFD" w14:textId="77777777" w:rsidR="00DF3729" w:rsidRPr="009202AA" w:rsidRDefault="00DF3729" w:rsidP="005220AE">
            <w:pPr>
              <w:pStyle w:val="TAC"/>
              <w:rPr>
                <w:rFonts w:cs="Arial"/>
              </w:rPr>
            </w:pPr>
            <w:r>
              <w:rPr>
                <w:rFonts w:cs="Arial"/>
              </w:rPr>
              <w:t>This requirement does not apply to BS operating in band 22, 42, 48, 49, 77 or 78.</w:t>
            </w:r>
          </w:p>
        </w:tc>
      </w:tr>
      <w:tr w:rsidR="00DF3729" w:rsidRPr="009202AA" w14:paraId="2BFA69E6"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F3B6C1A"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15AEE5B5" w14:textId="77777777" w:rsidR="00DF3729" w:rsidRPr="009202AA" w:rsidRDefault="00DF3729" w:rsidP="005220AE">
            <w:pPr>
              <w:pStyle w:val="TAC"/>
              <w:rPr>
                <w:rFonts w:cs="Arial"/>
              </w:rPr>
            </w:pPr>
            <w:r w:rsidRPr="009202AA">
              <w:rPr>
                <w:rFonts w:cs="v5.0.0"/>
              </w:rPr>
              <w:t>3410 – 3490 MHz</w:t>
            </w:r>
          </w:p>
        </w:tc>
        <w:tc>
          <w:tcPr>
            <w:tcW w:w="1190" w:type="dxa"/>
            <w:shd w:val="clear" w:color="auto" w:fill="auto"/>
            <w:vAlign w:val="center"/>
          </w:tcPr>
          <w:p w14:paraId="71AF166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64FC9DAD"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A39F1B4" w14:textId="77777777" w:rsidR="00DF3729" w:rsidRPr="009202AA" w:rsidRDefault="00DF3729" w:rsidP="005220AE">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F3729" w:rsidRPr="009202AA" w14:paraId="6D9231EE"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40BD586C" w14:textId="77777777" w:rsidR="00DF3729" w:rsidRPr="009202AA" w:rsidRDefault="00DF3729" w:rsidP="005220AE">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AF60618" w14:textId="77777777" w:rsidR="00DF3729" w:rsidRPr="009202AA" w:rsidRDefault="00DF3729" w:rsidP="005220AE">
            <w:pPr>
              <w:pStyle w:val="TAC"/>
              <w:rPr>
                <w:rFonts w:cs="Arial"/>
              </w:rPr>
            </w:pPr>
            <w:r w:rsidRPr="009202AA">
              <w:rPr>
                <w:rFonts w:cs="Arial"/>
              </w:rPr>
              <w:t>1525 – 1559 MHz</w:t>
            </w:r>
          </w:p>
        </w:tc>
        <w:tc>
          <w:tcPr>
            <w:tcW w:w="1190" w:type="dxa"/>
            <w:shd w:val="clear" w:color="auto" w:fill="auto"/>
            <w:vAlign w:val="center"/>
          </w:tcPr>
          <w:p w14:paraId="0B549EEA"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8612277"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174168E" w14:textId="77777777" w:rsidR="00DF3729" w:rsidRPr="009202AA" w:rsidRDefault="00DF3729" w:rsidP="005220AE">
            <w:pPr>
              <w:pStyle w:val="TAC"/>
              <w:rPr>
                <w:rFonts w:cs="Arial"/>
              </w:rPr>
            </w:pPr>
            <w:r w:rsidRPr="009202AA">
              <w:rPr>
                <w:rFonts w:cs="Arial"/>
              </w:rPr>
              <w:t>This requirement does not apply to BS operating in band 24.</w:t>
            </w:r>
          </w:p>
        </w:tc>
      </w:tr>
      <w:tr w:rsidR="00DF3729" w:rsidRPr="009202AA" w14:paraId="0FE7E76A"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C926A54"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805DD87" w14:textId="77777777" w:rsidR="00DF3729" w:rsidRPr="009202AA" w:rsidRDefault="00DF3729" w:rsidP="005220AE">
            <w:pPr>
              <w:pStyle w:val="TAC"/>
              <w:rPr>
                <w:rFonts w:cs="Arial"/>
              </w:rPr>
            </w:pPr>
            <w:r w:rsidRPr="009202AA">
              <w:rPr>
                <w:rFonts w:cs="Arial"/>
              </w:rPr>
              <w:t>1626.5 – 1660.5 MHz</w:t>
            </w:r>
          </w:p>
        </w:tc>
        <w:tc>
          <w:tcPr>
            <w:tcW w:w="1190" w:type="dxa"/>
            <w:shd w:val="clear" w:color="auto" w:fill="auto"/>
            <w:vAlign w:val="center"/>
          </w:tcPr>
          <w:p w14:paraId="541042A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EDB07B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3C3F703" w14:textId="77777777" w:rsidR="00DF3729" w:rsidRPr="009202AA" w:rsidRDefault="00DF3729" w:rsidP="005220AE">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F3729" w:rsidRPr="009202AA" w14:paraId="5D656B74"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4EA57F42" w14:textId="77777777" w:rsidR="00DF3729" w:rsidRPr="009202AA" w:rsidRDefault="00DF3729" w:rsidP="005220AE">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E0FF832" w14:textId="77777777" w:rsidR="00DF3729" w:rsidRPr="009202AA" w:rsidRDefault="00DF3729" w:rsidP="005220A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05B15B40"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0066BDD"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164A6F3" w14:textId="77777777" w:rsidR="00DF3729" w:rsidRPr="009202AA" w:rsidRDefault="00DF3729" w:rsidP="005220AE">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F3729" w:rsidRPr="009202AA" w14:paraId="04A4B33A"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6D82AF6"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DF4DD41" w14:textId="77777777" w:rsidR="00DF3729" w:rsidRPr="009202AA" w:rsidRDefault="00DF3729" w:rsidP="005220A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35D9082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621B0F58"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32885E0" w14:textId="77777777" w:rsidR="00DF3729" w:rsidRPr="009202AA" w:rsidRDefault="00DF3729" w:rsidP="005220AE">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F3729" w:rsidRPr="009202AA" w14:paraId="63AF0714"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3D7C6B2C" w14:textId="77777777" w:rsidR="00DF3729" w:rsidRPr="009202AA" w:rsidRDefault="00DF3729" w:rsidP="005220AE">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69284C2D" w14:textId="77777777" w:rsidR="00DF3729" w:rsidRPr="009202AA" w:rsidRDefault="00DF3729" w:rsidP="005220AE">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49FF4858"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61872452"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8893B27" w14:textId="77777777" w:rsidR="00DF3729" w:rsidRPr="009202AA" w:rsidRDefault="00DF3729" w:rsidP="005220AE">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DF3729" w:rsidRPr="009202AA" w14:paraId="16C00BDF"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CAF8825" w14:textId="77777777" w:rsidR="00DF3729" w:rsidRPr="009202AA" w:rsidRDefault="00DF3729" w:rsidP="005220AE">
            <w:pPr>
              <w:keepNext/>
              <w:keepLines/>
              <w:jc w:val="center"/>
              <w:rPr>
                <w:rFonts w:ascii="Arial" w:hAnsi="Arial"/>
                <w:sz w:val="18"/>
              </w:rPr>
            </w:pPr>
          </w:p>
        </w:tc>
        <w:tc>
          <w:tcPr>
            <w:tcW w:w="1559" w:type="dxa"/>
            <w:tcBorders>
              <w:left w:val="single" w:sz="4" w:space="0" w:color="auto"/>
            </w:tcBorders>
            <w:shd w:val="clear" w:color="auto" w:fill="auto"/>
            <w:vAlign w:val="center"/>
          </w:tcPr>
          <w:p w14:paraId="0506D347" w14:textId="77777777" w:rsidR="00DF3729" w:rsidRPr="009202AA" w:rsidRDefault="00DF3729" w:rsidP="005220AE">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71E40A7B"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472F9A8"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9E08E4D" w14:textId="77777777" w:rsidR="00DF3729" w:rsidRPr="009202AA" w:rsidRDefault="00DF3729" w:rsidP="005220AE">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F3729" w:rsidRPr="009202AA" w14:paraId="472452C8"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60943311" w14:textId="77777777" w:rsidR="00DF3729" w:rsidRPr="009202AA" w:rsidRDefault="00DF3729" w:rsidP="005220AE">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077F0D6" w14:textId="77777777" w:rsidR="00DF3729" w:rsidRPr="009202AA" w:rsidRDefault="00DF3729" w:rsidP="005220AE">
            <w:pPr>
              <w:pStyle w:val="TAC"/>
              <w:rPr>
                <w:rFonts w:cs="Arial"/>
              </w:rPr>
            </w:pPr>
            <w:r w:rsidRPr="009202AA">
              <w:rPr>
                <w:rFonts w:cs="Arial"/>
              </w:rPr>
              <w:t>852 – 869 MHz</w:t>
            </w:r>
          </w:p>
        </w:tc>
        <w:tc>
          <w:tcPr>
            <w:tcW w:w="1190" w:type="dxa"/>
            <w:shd w:val="clear" w:color="auto" w:fill="auto"/>
            <w:vAlign w:val="center"/>
          </w:tcPr>
          <w:p w14:paraId="045F1D89"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FFCB17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C2FF705" w14:textId="77777777" w:rsidR="00DF3729" w:rsidRPr="009202AA" w:rsidRDefault="00DF3729" w:rsidP="005220AE">
            <w:pPr>
              <w:pStyle w:val="TAC"/>
              <w:rPr>
                <w:rFonts w:cs="Arial"/>
              </w:rPr>
            </w:pPr>
            <w:r w:rsidRPr="009202AA">
              <w:rPr>
                <w:rFonts w:cs="Arial"/>
              </w:rPr>
              <w:t>This requirement does not apply to BS operating in bands 5, 26 or 27.</w:t>
            </w:r>
          </w:p>
        </w:tc>
      </w:tr>
      <w:tr w:rsidR="00DF3729" w:rsidRPr="009202AA" w14:paraId="796EC887"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88A5EF"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052B584" w14:textId="77777777" w:rsidR="00DF3729" w:rsidRPr="009202AA" w:rsidRDefault="00DF3729" w:rsidP="005220AE">
            <w:pPr>
              <w:pStyle w:val="TAC"/>
              <w:rPr>
                <w:rFonts w:cs="Arial"/>
              </w:rPr>
            </w:pPr>
            <w:r w:rsidRPr="009202AA">
              <w:rPr>
                <w:rFonts w:cs="Arial"/>
              </w:rPr>
              <w:t>807 – 824 MHz</w:t>
            </w:r>
          </w:p>
        </w:tc>
        <w:tc>
          <w:tcPr>
            <w:tcW w:w="1190" w:type="dxa"/>
            <w:shd w:val="clear" w:color="auto" w:fill="auto"/>
            <w:vAlign w:val="center"/>
          </w:tcPr>
          <w:p w14:paraId="700A4DC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657FBA1"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85D2C07" w14:textId="77777777" w:rsidR="00DF3729" w:rsidRPr="009202AA" w:rsidRDefault="00DF3729" w:rsidP="005220AE">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F3729" w:rsidRPr="009202AA" w14:paraId="7C2AA5E5"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2A0FE7E4" w14:textId="77777777" w:rsidR="00DF3729" w:rsidRPr="009202AA" w:rsidRDefault="00DF3729" w:rsidP="005220AE">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F3FF19E" w14:textId="77777777" w:rsidR="00DF3729" w:rsidRPr="009202AA" w:rsidRDefault="00DF3729" w:rsidP="005220AE">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1325016F"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DB4BA4C"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95BA736" w14:textId="77777777" w:rsidR="00DF3729" w:rsidRPr="009202AA" w:rsidRDefault="00DF3729" w:rsidP="005220AE">
            <w:pPr>
              <w:keepNext/>
              <w:keepLines/>
              <w:jc w:val="center"/>
              <w:rPr>
                <w:rFonts w:ascii="Arial" w:hAnsi="Arial"/>
                <w:sz w:val="18"/>
              </w:rPr>
            </w:pPr>
            <w:r w:rsidRPr="009202AA">
              <w:rPr>
                <w:rFonts w:ascii="Arial" w:hAnsi="Arial"/>
                <w:sz w:val="18"/>
              </w:rPr>
              <w:t>This requirement does not apply to BS operating in band 20, 28, 44, 67 or 68.</w:t>
            </w:r>
          </w:p>
        </w:tc>
      </w:tr>
      <w:tr w:rsidR="00DF3729" w:rsidRPr="009202AA" w14:paraId="041AF323"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B2B35E2" w14:textId="77777777" w:rsidR="00DF3729" w:rsidRPr="009202AA" w:rsidRDefault="00DF3729" w:rsidP="005220AE">
            <w:pPr>
              <w:keepNext/>
              <w:keepLines/>
              <w:jc w:val="center"/>
              <w:rPr>
                <w:rFonts w:ascii="Arial" w:hAnsi="Arial"/>
                <w:sz w:val="18"/>
              </w:rPr>
            </w:pPr>
          </w:p>
        </w:tc>
        <w:tc>
          <w:tcPr>
            <w:tcW w:w="1559" w:type="dxa"/>
            <w:tcBorders>
              <w:left w:val="single" w:sz="4" w:space="0" w:color="auto"/>
            </w:tcBorders>
            <w:shd w:val="clear" w:color="auto" w:fill="auto"/>
            <w:vAlign w:val="center"/>
          </w:tcPr>
          <w:p w14:paraId="13BEE3F7" w14:textId="77777777" w:rsidR="00DF3729" w:rsidRPr="009202AA" w:rsidRDefault="00DF3729" w:rsidP="005220AE">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D3C2B70"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285B1DB6"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A8FA788" w14:textId="77777777" w:rsidR="00DF3729" w:rsidRPr="009202AA" w:rsidRDefault="00DF3729" w:rsidP="005220AE">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F3729" w:rsidRPr="009202AA" w14:paraId="7232CEF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EE3A51" w14:textId="77777777" w:rsidR="00DF3729" w:rsidRPr="009202AA" w:rsidRDefault="00DF3729" w:rsidP="005220AE">
            <w:pPr>
              <w:pStyle w:val="TAC"/>
              <w:rPr>
                <w:rFonts w:cs="Arial"/>
              </w:rPr>
            </w:pPr>
            <w:r w:rsidRPr="009202AA">
              <w:rPr>
                <w:rFonts w:cs="Arial"/>
              </w:rPr>
              <w:lastRenderedPageBreak/>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3FFC89" w14:textId="77777777" w:rsidR="00DF3729" w:rsidRPr="009202AA" w:rsidRDefault="00DF3729" w:rsidP="005220AE">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C7D5B4"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5E549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E0553D" w14:textId="77777777" w:rsidR="00DF3729" w:rsidRPr="009202AA" w:rsidRDefault="00DF3729" w:rsidP="005220AE">
            <w:pPr>
              <w:pStyle w:val="TAC"/>
              <w:rPr>
                <w:rFonts w:cs="Arial"/>
              </w:rPr>
            </w:pPr>
            <w:r w:rsidRPr="009202AA">
              <w:rPr>
                <w:rFonts w:cs="Arial"/>
              </w:rPr>
              <w:t>This requirement does not apply to BS operating in Band 29 or 85</w:t>
            </w:r>
          </w:p>
        </w:tc>
      </w:tr>
      <w:tr w:rsidR="00DF3729" w:rsidRPr="009202AA" w14:paraId="1FA22E32"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23AB05A" w14:textId="77777777" w:rsidR="00DF3729" w:rsidRPr="009202AA" w:rsidRDefault="00DF3729" w:rsidP="005220AE">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8C1F46" w14:textId="77777777" w:rsidR="00DF3729" w:rsidRPr="009202AA" w:rsidRDefault="00DF3729" w:rsidP="005220AE">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988B35"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2154BC"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C7A06" w14:textId="77777777" w:rsidR="00DF3729" w:rsidRPr="009202AA" w:rsidRDefault="00DF3729" w:rsidP="005220AE">
            <w:pPr>
              <w:pStyle w:val="TAL"/>
              <w:jc w:val="center"/>
              <w:rPr>
                <w:rFonts w:cs="Arial"/>
              </w:rPr>
            </w:pPr>
            <w:r w:rsidRPr="009202AA">
              <w:rPr>
                <w:rFonts w:cs="Arial"/>
              </w:rPr>
              <w:t>This requirement does not apply to BS operating in band 30 or 40.</w:t>
            </w:r>
          </w:p>
        </w:tc>
      </w:tr>
      <w:tr w:rsidR="00DF3729" w:rsidRPr="009202AA" w14:paraId="58C457B7"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BD2EAF0"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8BCA8F" w14:textId="77777777" w:rsidR="00DF3729" w:rsidRPr="009202AA" w:rsidRDefault="00DF3729" w:rsidP="005220AE">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E6B3D3"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8DAAB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DB6BD4" w14:textId="77777777" w:rsidR="00DF3729" w:rsidRPr="009202AA" w:rsidRDefault="00DF3729" w:rsidP="005220AE">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F3729" w:rsidRPr="009202AA" w14:paraId="2BCA3404"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tcPr>
          <w:p w14:paraId="7F65EE0E" w14:textId="77777777" w:rsidR="00DF3729" w:rsidRPr="009202AA" w:rsidRDefault="00DF3729" w:rsidP="005220AE">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6A827B" w14:textId="77777777" w:rsidR="00DF3729" w:rsidRPr="009202AA" w:rsidRDefault="00DF3729" w:rsidP="005220AE">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1C51AC"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5F4AC"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384560" w14:textId="77777777" w:rsidR="00DF3729" w:rsidRPr="009202AA" w:rsidRDefault="00DF3729" w:rsidP="005220AE">
            <w:pPr>
              <w:pStyle w:val="TAL"/>
              <w:jc w:val="center"/>
              <w:rPr>
                <w:rFonts w:cs="Arial"/>
              </w:rPr>
            </w:pPr>
            <w:r w:rsidRPr="009202AA">
              <w:rPr>
                <w:rFonts w:cs="Arial"/>
              </w:rPr>
              <w:t>This requirement does not apply to BS operating in band 31, 72, 73.</w:t>
            </w:r>
          </w:p>
        </w:tc>
      </w:tr>
      <w:tr w:rsidR="00DF3729" w:rsidRPr="009202AA" w14:paraId="1CFEDA24"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3A4384"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CCC0F" w14:textId="77777777" w:rsidR="00DF3729" w:rsidRPr="009202AA" w:rsidRDefault="00DF3729" w:rsidP="005220AE">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6D429F"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A1D28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16A684" w14:textId="77777777" w:rsidR="00DF3729" w:rsidRPr="009202AA" w:rsidRDefault="00DF3729" w:rsidP="005220AE">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F3729" w:rsidRPr="009202AA" w14:paraId="099781E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0355CA" w14:textId="77777777" w:rsidR="00DF3729" w:rsidRPr="009202AA" w:rsidRDefault="00DF3729" w:rsidP="005220AE">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FF27DC" w14:textId="77777777" w:rsidR="00DF3729" w:rsidRPr="009202AA" w:rsidRDefault="00DF3729" w:rsidP="005220AE">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A8F7F8"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3D9ECA" w14:textId="77777777" w:rsidR="00DF3729" w:rsidRPr="009202AA" w:rsidRDefault="00DF3729" w:rsidP="005220AE">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017FFB" w14:textId="77777777" w:rsidR="00DF3729" w:rsidRPr="009202AA" w:rsidRDefault="00DF3729" w:rsidP="005220AE">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F3729" w:rsidRPr="009202AA" w14:paraId="7B3028A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5F137F" w14:textId="77777777" w:rsidR="00DF3729" w:rsidRPr="009202AA" w:rsidRDefault="00DF3729" w:rsidP="005220AE">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7BB8CB" w14:textId="77777777" w:rsidR="00DF3729" w:rsidRPr="009202AA" w:rsidRDefault="00DF3729" w:rsidP="005220AE">
            <w:pPr>
              <w:pStyle w:val="TAC"/>
              <w:rPr>
                <w:rFonts w:cs="Arial"/>
                <w:lang w:eastAsia="zh-CN"/>
              </w:rPr>
            </w:pPr>
            <w:r w:rsidRPr="009202AA">
              <w:rPr>
                <w:rFonts w:cs="Arial"/>
              </w:rPr>
              <w:t>1900 - 1920 MHz</w:t>
            </w:r>
          </w:p>
          <w:p w14:paraId="0B6D0C6E" w14:textId="77777777" w:rsidR="00DF3729" w:rsidRPr="009202AA" w:rsidRDefault="00DF3729" w:rsidP="005220A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8292C7"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45CCB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CA4119" w14:textId="77777777" w:rsidR="00DF3729" w:rsidRPr="009202AA" w:rsidRDefault="00DF3729" w:rsidP="005220AE">
            <w:pPr>
              <w:pStyle w:val="TAC"/>
              <w:rPr>
                <w:rFonts w:cs="Arial"/>
                <w:lang w:eastAsia="zh-CN"/>
              </w:rPr>
            </w:pPr>
            <w:r w:rsidRPr="009202AA">
              <w:rPr>
                <w:rFonts w:cs="Arial"/>
              </w:rPr>
              <w:t>This requirement does not apply to  BS operating in Band 33</w:t>
            </w:r>
          </w:p>
        </w:tc>
      </w:tr>
      <w:tr w:rsidR="00DF3729" w:rsidRPr="009202AA" w14:paraId="4851519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4A74D" w14:textId="77777777" w:rsidR="00DF3729" w:rsidRPr="009202AA" w:rsidRDefault="00DF3729" w:rsidP="005220AE">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E2E899" w14:textId="77777777" w:rsidR="00DF3729" w:rsidRPr="009202AA" w:rsidRDefault="00DF3729" w:rsidP="005220A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021532"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F3D56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4F0A77" w14:textId="77777777" w:rsidR="00DF3729" w:rsidRPr="009202AA" w:rsidRDefault="00DF3729" w:rsidP="005220AE">
            <w:pPr>
              <w:pStyle w:val="TAC"/>
              <w:rPr>
                <w:rFonts w:cs="Arial"/>
              </w:rPr>
            </w:pPr>
            <w:r w:rsidRPr="009202AA">
              <w:rPr>
                <w:rFonts w:cs="Arial"/>
              </w:rPr>
              <w:t>This requirement does not apply to  BS operating in Band 34</w:t>
            </w:r>
          </w:p>
        </w:tc>
      </w:tr>
      <w:tr w:rsidR="00DF3729" w:rsidRPr="009202AA" w14:paraId="784AEA5D"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B4104E" w14:textId="77777777" w:rsidR="00DF3729" w:rsidRPr="009202AA" w:rsidRDefault="00DF3729" w:rsidP="005220AE">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E2633F" w14:textId="77777777" w:rsidR="00DF3729" w:rsidRPr="009202AA" w:rsidRDefault="00DF3729" w:rsidP="005220AE">
            <w:pPr>
              <w:pStyle w:val="TAC"/>
              <w:rPr>
                <w:rFonts w:cs="Arial"/>
                <w:lang w:eastAsia="zh-CN"/>
              </w:rPr>
            </w:pPr>
            <w:r w:rsidRPr="009202AA">
              <w:rPr>
                <w:rFonts w:cs="Arial"/>
              </w:rPr>
              <w:t>1850 – 1910 MHz</w:t>
            </w:r>
          </w:p>
          <w:p w14:paraId="08061260" w14:textId="77777777" w:rsidR="00DF3729" w:rsidRPr="009202AA" w:rsidRDefault="00DF3729" w:rsidP="005220A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FB9FFA"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351A8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471059" w14:textId="77777777" w:rsidR="00DF3729" w:rsidRPr="009202AA" w:rsidRDefault="00DF3729" w:rsidP="005220AE">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F3729" w:rsidRPr="009202AA" w14:paraId="237C872B"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0DEF4A" w14:textId="77777777" w:rsidR="00DF3729" w:rsidRPr="009202AA" w:rsidRDefault="00DF3729" w:rsidP="005220AE">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A1CD50" w14:textId="77777777" w:rsidR="00DF3729" w:rsidRPr="009202AA" w:rsidRDefault="00DF3729" w:rsidP="005220AE">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4E5167"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95A001"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281A0F" w14:textId="77777777" w:rsidR="00DF3729" w:rsidRPr="009202AA" w:rsidRDefault="00DF3729" w:rsidP="005220AE">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F3729" w:rsidRPr="009202AA" w14:paraId="3EBE1A62"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5A4EAA" w14:textId="77777777" w:rsidR="00DF3729" w:rsidRPr="009202AA" w:rsidRDefault="00DF3729" w:rsidP="005220AE">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88CBFD" w14:textId="77777777" w:rsidR="00DF3729" w:rsidRPr="009202AA" w:rsidRDefault="00DF3729" w:rsidP="005220AE">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06890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C4468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D3B470" w14:textId="77777777" w:rsidR="00DF3729" w:rsidRPr="009202AA" w:rsidRDefault="00DF3729" w:rsidP="005220AE">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F3729" w:rsidRPr="009202AA" w14:paraId="124D445D"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06F872" w14:textId="77777777" w:rsidR="00DF3729" w:rsidRPr="009202AA" w:rsidRDefault="00DF3729" w:rsidP="005220AE">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75F4E6" w14:textId="77777777" w:rsidR="00DF3729" w:rsidRPr="009202AA" w:rsidRDefault="00DF3729" w:rsidP="005220A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40D9F9"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F6E4B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B06632" w14:textId="77777777" w:rsidR="00DF3729" w:rsidRPr="009202AA" w:rsidRDefault="00DF3729" w:rsidP="005220AE">
            <w:pPr>
              <w:pStyle w:val="TAC"/>
              <w:rPr>
                <w:rFonts w:cs="Arial"/>
              </w:rPr>
            </w:pPr>
            <w:r w:rsidRPr="009202AA">
              <w:rPr>
                <w:rFonts w:cs="Arial"/>
              </w:rPr>
              <w:t>This requirement does not apply to  BS operating in Band 38 or 69.</w:t>
            </w:r>
          </w:p>
        </w:tc>
      </w:tr>
      <w:tr w:rsidR="00DF3729" w:rsidRPr="009202AA" w14:paraId="436888CF"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44601A" w14:textId="77777777" w:rsidR="00DF3729" w:rsidRPr="009202AA" w:rsidRDefault="00DF3729" w:rsidP="005220AE">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27A7C1" w14:textId="77777777" w:rsidR="00DF3729" w:rsidRPr="009202AA" w:rsidRDefault="00DF3729" w:rsidP="005220AE">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5B5693"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153FD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3EC717" w14:textId="77777777" w:rsidR="00DF3729" w:rsidRPr="009202AA" w:rsidRDefault="00DF3729" w:rsidP="005220AE">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F3729" w:rsidRPr="009202AA" w14:paraId="514C4E9F"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543AB" w14:textId="77777777" w:rsidR="00DF3729" w:rsidRPr="009202AA" w:rsidRDefault="00DF3729" w:rsidP="005220AE">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11C221" w14:textId="77777777" w:rsidR="00DF3729" w:rsidRPr="009202AA" w:rsidRDefault="00DF3729" w:rsidP="005220AE">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5118A5"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2B55AB"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827842" w14:textId="77777777" w:rsidR="00DF3729" w:rsidRPr="009202AA" w:rsidRDefault="00DF3729" w:rsidP="005220AE">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F3729" w:rsidRPr="009202AA" w14:paraId="1F1A7B1C"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711103" w14:textId="77777777" w:rsidR="00DF3729" w:rsidRPr="009202AA" w:rsidRDefault="00DF3729" w:rsidP="005220AE">
            <w:pPr>
              <w:pStyle w:val="TAC"/>
              <w:rPr>
                <w:rFonts w:cs="Arial"/>
              </w:rPr>
            </w:pPr>
            <w:r w:rsidRPr="009202AA">
              <w:rPr>
                <w:rFonts w:cs="Arial"/>
              </w:rPr>
              <w:lastRenderedPageBreak/>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A68578" w14:textId="77777777" w:rsidR="00DF3729" w:rsidRPr="009202AA" w:rsidRDefault="00DF3729" w:rsidP="005220AE">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5B1D4A"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7F91C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08365D" w14:textId="77777777" w:rsidR="00DF3729" w:rsidRPr="009202AA" w:rsidRDefault="00DF3729" w:rsidP="005220AE">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F3729" w:rsidRPr="009202AA" w14:paraId="00CC4F09"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F1952C"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F49513" w14:textId="77777777" w:rsidR="00DF3729" w:rsidRPr="009202AA" w:rsidRDefault="00DF3729" w:rsidP="005220AE">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07B672"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F044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357CE" w14:textId="77777777" w:rsidR="00DF3729" w:rsidRPr="009202AA" w:rsidRDefault="00DF3729" w:rsidP="005220AE">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F3729" w:rsidRPr="009202AA" w14:paraId="423A299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00AD8A"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0E537C" w14:textId="77777777" w:rsidR="00DF3729" w:rsidRPr="009202AA" w:rsidRDefault="00DF3729" w:rsidP="005220AE">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A5A4DF"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B2DD4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DF8D3C" w14:textId="77777777" w:rsidR="00DF3729" w:rsidRPr="009202AA" w:rsidRDefault="00DF3729" w:rsidP="005220AE">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F3729" w:rsidRPr="009202AA" w14:paraId="73B00B9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5A43D2" w14:textId="77777777" w:rsidR="00DF3729" w:rsidRPr="009202AA" w:rsidRDefault="00DF3729" w:rsidP="005220AE">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E8B172" w14:textId="77777777" w:rsidR="00DF3729" w:rsidRPr="009202AA" w:rsidRDefault="00DF3729" w:rsidP="005220AE">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EC3A4F"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859EA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2417C1" w14:textId="77777777" w:rsidR="00DF3729" w:rsidRPr="009202AA" w:rsidRDefault="00DF3729" w:rsidP="005220AE">
            <w:pPr>
              <w:pStyle w:val="TAC"/>
              <w:rPr>
                <w:rFonts w:cs="Arial"/>
              </w:rPr>
            </w:pPr>
            <w:r w:rsidRPr="009202AA">
              <w:rPr>
                <w:rFonts w:cs="Arial"/>
              </w:rPr>
              <w:t>This is not applicable to BS operating in Band 28 or 44</w:t>
            </w:r>
          </w:p>
        </w:tc>
      </w:tr>
      <w:tr w:rsidR="00DF3729" w:rsidRPr="009202AA" w14:paraId="22176B93"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B9C72C"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1AADB0"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61673"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1807A0"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E97AC4"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F3729" w:rsidRPr="009202AA" w14:paraId="37109BBA"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86ACFB"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71D70"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20F5B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7FC891"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E6760" w14:textId="77777777" w:rsidR="00DF3729" w:rsidRPr="009202AA" w:rsidRDefault="00DF3729" w:rsidP="005220AE">
            <w:pPr>
              <w:keepNext/>
              <w:keepLines/>
              <w:spacing w:after="0"/>
              <w:jc w:val="center"/>
              <w:rPr>
                <w:rFonts w:ascii="Arial" w:hAnsi="Arial" w:cs="Arial"/>
                <w:sz w:val="18"/>
                <w:szCs w:val="18"/>
              </w:rPr>
            </w:pPr>
          </w:p>
        </w:tc>
      </w:tr>
      <w:tr w:rsidR="00DF3729" w:rsidRPr="009202AA" w14:paraId="1DD3006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32FDD9" w14:textId="77777777" w:rsidR="00DF3729" w:rsidRPr="009202AA" w:rsidRDefault="00DF3729" w:rsidP="005220AE">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41280E" w14:textId="77777777" w:rsidR="00DF3729" w:rsidRPr="009202AA" w:rsidRDefault="00DF3729" w:rsidP="005220AE">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CAA59BC" w14:textId="77777777" w:rsidR="00DF3729" w:rsidRPr="009202AA" w:rsidRDefault="00DF3729" w:rsidP="005220AE">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E414110" w14:textId="77777777" w:rsidR="00DF3729" w:rsidRPr="009202AA" w:rsidRDefault="00DF3729" w:rsidP="005220AE">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869CC64" w14:textId="77777777" w:rsidR="00DF3729" w:rsidRPr="009202AA" w:rsidRDefault="00DF3729" w:rsidP="005220AE">
            <w:pPr>
              <w:pStyle w:val="TAC"/>
              <w:rPr>
                <w:rFonts w:cs="Arial"/>
                <w:szCs w:val="18"/>
              </w:rPr>
            </w:pPr>
          </w:p>
        </w:tc>
      </w:tr>
      <w:tr w:rsidR="00DF3729" w:rsidRPr="009202AA" w14:paraId="67ED3BCA"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C354B9" w14:textId="77777777" w:rsidR="00DF3729" w:rsidRPr="009202AA" w:rsidRDefault="00DF3729" w:rsidP="005220AE">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9606DC" w14:textId="77777777" w:rsidR="00DF3729" w:rsidRPr="009202AA" w:rsidRDefault="00DF3729" w:rsidP="005220A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89214F7" w14:textId="77777777" w:rsidR="00DF3729" w:rsidRPr="009202AA" w:rsidRDefault="00DF3729" w:rsidP="005220A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73B28EA" w14:textId="77777777" w:rsidR="00DF3729" w:rsidRPr="009202AA" w:rsidRDefault="00DF3729" w:rsidP="005220A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9D630A" w14:textId="77777777" w:rsidR="00DF3729" w:rsidRPr="009202AA" w:rsidRDefault="00DF3729" w:rsidP="005220AE">
            <w:pPr>
              <w:pStyle w:val="TAC"/>
              <w:rPr>
                <w:rFonts w:cs="Arial"/>
                <w:szCs w:val="18"/>
              </w:rPr>
            </w:pPr>
            <w:r w:rsidRPr="009202AA">
              <w:rPr>
                <w:lang w:eastAsia="ja-JP"/>
              </w:rPr>
              <w:t>This is not applicable to BS operating in Band 22, 42, 43, 48</w:t>
            </w:r>
          </w:p>
        </w:tc>
      </w:tr>
      <w:tr w:rsidR="00DF3729" w:rsidRPr="009202AA" w14:paraId="2BE00995"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1BA753" w14:textId="77777777" w:rsidR="00DF3729" w:rsidRPr="009202AA" w:rsidRDefault="00DF3729" w:rsidP="005220AE">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EEE70E" w14:textId="77777777" w:rsidR="00DF3729" w:rsidRPr="009202AA" w:rsidRDefault="00DF3729" w:rsidP="005220A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22DE00" w14:textId="77777777" w:rsidR="00DF3729" w:rsidRPr="009202AA" w:rsidRDefault="00DF3729" w:rsidP="005220A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2AB7EA3" w14:textId="77777777" w:rsidR="00DF3729" w:rsidRPr="009202AA" w:rsidRDefault="00DF3729" w:rsidP="005220A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8262ED9" w14:textId="77777777" w:rsidR="00DF3729" w:rsidRPr="009202AA" w:rsidRDefault="00DF3729" w:rsidP="005220AE">
            <w:pPr>
              <w:pStyle w:val="TAC"/>
              <w:rPr>
                <w:rFonts w:cs="Arial"/>
                <w:szCs w:val="18"/>
              </w:rPr>
            </w:pPr>
            <w:r w:rsidRPr="009202AA">
              <w:rPr>
                <w:lang w:eastAsia="ja-JP"/>
              </w:rPr>
              <w:t>This is not applicable to BS operating in Band 22, 42, 43, 48</w:t>
            </w:r>
          </w:p>
        </w:tc>
      </w:tr>
      <w:tr w:rsidR="00DF3729" w:rsidRPr="009202AA" w14:paraId="2AE0960E"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DC6F4C" w14:textId="77777777" w:rsidR="00DF3729" w:rsidRPr="009202AA" w:rsidRDefault="00DF3729" w:rsidP="005220AE">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A68C1A" w14:textId="77777777" w:rsidR="00DF3729" w:rsidRPr="009202AA" w:rsidRDefault="00DF3729" w:rsidP="005220AE">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59A4F3" w14:textId="77777777" w:rsidR="00DF3729" w:rsidRPr="009202AA" w:rsidRDefault="00DF3729" w:rsidP="005220A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119E082" w14:textId="77777777" w:rsidR="00DF3729" w:rsidRPr="009202AA" w:rsidRDefault="00DF3729" w:rsidP="005220A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8C6BA29" w14:textId="77777777" w:rsidR="00DF3729" w:rsidRPr="009202AA" w:rsidRDefault="00DF3729" w:rsidP="005220AE">
            <w:pPr>
              <w:pStyle w:val="TAC"/>
              <w:rPr>
                <w:rFonts w:cs="Arial"/>
                <w:szCs w:val="18"/>
              </w:rPr>
            </w:pPr>
            <w:r w:rsidRPr="009202AA">
              <w:rPr>
                <w:lang w:eastAsia="ko-KR"/>
              </w:rPr>
              <w:t>This requirement does not apply to BS operating in Band 11, 21, 32, 45, 50, 51, 74, 75, 76.</w:t>
            </w:r>
          </w:p>
        </w:tc>
      </w:tr>
      <w:tr w:rsidR="00DF3729" w:rsidRPr="009202AA" w14:paraId="75C73592"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E964CA" w14:textId="77777777" w:rsidR="00DF3729" w:rsidRPr="009202AA" w:rsidRDefault="00DF3729" w:rsidP="005220AE">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CC5AB9" w14:textId="77777777" w:rsidR="00DF3729" w:rsidRPr="009202AA" w:rsidRDefault="00DF3729" w:rsidP="005220AE">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2C12DAC" w14:textId="77777777" w:rsidR="00DF3729" w:rsidRPr="009202AA" w:rsidRDefault="00DF3729" w:rsidP="005220A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801D761" w14:textId="77777777" w:rsidR="00DF3729" w:rsidRPr="009202AA" w:rsidRDefault="00DF3729" w:rsidP="005220A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9B09169" w14:textId="77777777" w:rsidR="00DF3729" w:rsidRPr="009202AA" w:rsidRDefault="00DF3729" w:rsidP="005220AE">
            <w:pPr>
              <w:pStyle w:val="TAC"/>
              <w:rPr>
                <w:rFonts w:cs="Arial"/>
                <w:szCs w:val="18"/>
              </w:rPr>
            </w:pPr>
            <w:r w:rsidRPr="009202AA">
              <w:rPr>
                <w:lang w:eastAsia="ko-KR"/>
              </w:rPr>
              <w:t>This requirement does not apply to BS operating in Band 50, 51, 75, 76.</w:t>
            </w:r>
          </w:p>
        </w:tc>
      </w:tr>
      <w:tr w:rsidR="00DF3729" w:rsidRPr="009202AA" w14:paraId="2A0C1EC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65F065D" w14:textId="77777777" w:rsidR="00DF3729" w:rsidRPr="009202AA" w:rsidRDefault="00DF3729" w:rsidP="005220AE">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842661" w14:textId="77777777" w:rsidR="00DF3729" w:rsidRPr="009202AA" w:rsidRDefault="00DF3729" w:rsidP="005220AE">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6C1362D" w14:textId="77777777" w:rsidR="00DF3729" w:rsidRPr="009202AA" w:rsidRDefault="00DF3729" w:rsidP="005220AE">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D481525" w14:textId="77777777" w:rsidR="00DF3729" w:rsidRPr="009202AA" w:rsidRDefault="00DF3729" w:rsidP="005220AE">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5FFA25" w14:textId="77777777" w:rsidR="00DF3729" w:rsidRPr="009202AA" w:rsidRDefault="00DF3729" w:rsidP="005220AE">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F3729" w:rsidRPr="009202AA" w14:paraId="14D57BC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05A11E"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02DA29" w14:textId="77777777" w:rsidR="00DF3729" w:rsidRPr="009202AA" w:rsidRDefault="00DF3729" w:rsidP="005220AE">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D781DB3" w14:textId="77777777" w:rsidR="00DF3729" w:rsidRPr="009202AA" w:rsidRDefault="00DF3729" w:rsidP="005220AE">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4184ED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948C42" w14:textId="77777777" w:rsidR="00DF3729" w:rsidRPr="009202AA" w:rsidRDefault="00DF3729" w:rsidP="005220AE">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DF3729" w:rsidRPr="009202AA" w14:paraId="5A0349C2"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FA0C75" w14:textId="77777777" w:rsidR="00DF3729" w:rsidRPr="009202AA" w:rsidRDefault="00DF3729" w:rsidP="005220AE">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BCC0D0" w14:textId="77777777" w:rsidR="00DF3729" w:rsidRPr="009202AA" w:rsidRDefault="00DF3729" w:rsidP="005220AE">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73DE360" w14:textId="77777777" w:rsidR="00DF3729" w:rsidRPr="009202AA" w:rsidRDefault="00DF3729" w:rsidP="005220AE">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C489E6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8F2E9E2" w14:textId="77777777" w:rsidR="00DF3729" w:rsidRPr="009202AA" w:rsidRDefault="00DF3729" w:rsidP="005220AE">
            <w:pPr>
              <w:pStyle w:val="TAC"/>
              <w:rPr>
                <w:rFonts w:cs="Arial"/>
              </w:rPr>
            </w:pPr>
            <w:r w:rsidRPr="009202AA">
              <w:rPr>
                <w:lang w:eastAsia="ko-KR"/>
              </w:rPr>
              <w:t>This requirement does not apply to BS operating in Band 5</w:t>
            </w:r>
            <w:r>
              <w:rPr>
                <w:lang w:eastAsia="ko-KR"/>
              </w:rPr>
              <w:t>4</w:t>
            </w:r>
          </w:p>
        </w:tc>
      </w:tr>
      <w:tr w:rsidR="00DF3729" w:rsidRPr="009202AA" w14:paraId="721FC43D"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B317C54" w14:textId="77777777" w:rsidR="00DF3729" w:rsidRPr="009202AA" w:rsidRDefault="00DF3729" w:rsidP="005220A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7B8F16" w14:textId="77777777" w:rsidR="00DF3729" w:rsidRPr="009202AA" w:rsidRDefault="00DF3729" w:rsidP="005220A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2D2066"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40C7F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451412" w14:textId="77777777" w:rsidR="00DF3729" w:rsidRPr="009202AA" w:rsidRDefault="00DF3729" w:rsidP="005220AE">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DF3729" w:rsidRPr="009202AA" w14:paraId="46526C6E"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7B83FDC"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76C3C0"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14054A6" w14:textId="77777777" w:rsidR="00DF3729" w:rsidRPr="009202AA" w:rsidRDefault="00DF3729" w:rsidP="005220A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FC2B1D"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0EDAF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310FE" w14:textId="77777777" w:rsidR="00DF3729" w:rsidRPr="009202AA" w:rsidRDefault="00DF3729" w:rsidP="005220AE">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FDFC340" w14:textId="77777777" w:rsidR="00DF3729" w:rsidRPr="009202AA" w:rsidRDefault="00DF3729" w:rsidP="005220AE">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DF3729" w:rsidRPr="009202AA" w14:paraId="48F8374B"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3168D4D" w14:textId="77777777" w:rsidR="00DF3729" w:rsidRPr="009202AA" w:rsidRDefault="00DF3729" w:rsidP="005220AE">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37BEE7" w14:textId="77777777" w:rsidR="00DF3729" w:rsidRPr="009202AA" w:rsidRDefault="00DF3729" w:rsidP="005220AE">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A38E64"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9A708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DB37CA" w14:textId="77777777" w:rsidR="00DF3729" w:rsidRPr="009202AA" w:rsidRDefault="00DF3729" w:rsidP="005220AE">
            <w:pPr>
              <w:pStyle w:val="TAC"/>
              <w:rPr>
                <w:rFonts w:cs="Arial"/>
              </w:rPr>
            </w:pPr>
            <w:r w:rsidRPr="009202AA">
              <w:rPr>
                <w:rFonts w:cs="Arial"/>
              </w:rPr>
              <w:t>This requirement does not apply to BS operating in band 4, 10, 23 or 66.</w:t>
            </w:r>
          </w:p>
        </w:tc>
      </w:tr>
      <w:tr w:rsidR="00DF3729" w:rsidRPr="009202AA" w14:paraId="7BB873F1"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56E1C33"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3CB635" w14:textId="77777777" w:rsidR="00DF3729" w:rsidRPr="009202AA" w:rsidRDefault="00DF3729" w:rsidP="005220AE">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26D576"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D7F146"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4FE95E" w14:textId="77777777" w:rsidR="00DF3729" w:rsidRPr="009202AA" w:rsidRDefault="00DF3729" w:rsidP="005220AE">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DF3729" w:rsidRPr="009202AA" w14:paraId="40864869"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44D89D" w14:textId="77777777" w:rsidR="00DF3729" w:rsidRPr="009202AA" w:rsidRDefault="00DF3729" w:rsidP="005220AE">
            <w:pPr>
              <w:pStyle w:val="TAC"/>
              <w:rPr>
                <w:rFonts w:cs="Arial"/>
              </w:rPr>
            </w:pPr>
            <w:r w:rsidRPr="009202AA">
              <w:rPr>
                <w:rFonts w:cs="Arial"/>
              </w:rPr>
              <w:lastRenderedPageBreak/>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36E6CF" w14:textId="77777777" w:rsidR="00DF3729" w:rsidRPr="009202AA" w:rsidRDefault="00DF3729" w:rsidP="005220AE">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418311"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4E044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072795" w14:textId="77777777" w:rsidR="00DF3729" w:rsidRPr="009202AA" w:rsidRDefault="00DF3729" w:rsidP="005220AE">
            <w:pPr>
              <w:pStyle w:val="TAL"/>
              <w:jc w:val="center"/>
              <w:rPr>
                <w:rFonts w:cs="Arial"/>
              </w:rPr>
            </w:pPr>
            <w:r w:rsidRPr="009202AA">
              <w:rPr>
                <w:rFonts w:cs="Arial"/>
              </w:rPr>
              <w:t>This requirement does not apply to BS operating in band 28 or 67.</w:t>
            </w:r>
          </w:p>
        </w:tc>
      </w:tr>
      <w:tr w:rsidR="00DF3729" w:rsidRPr="009202AA" w14:paraId="39295668"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A94B058" w14:textId="77777777" w:rsidR="00DF3729" w:rsidRPr="009202AA" w:rsidRDefault="00DF3729" w:rsidP="005220AE">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3E15C2" w14:textId="77777777" w:rsidR="00DF3729" w:rsidRPr="009202AA" w:rsidRDefault="00DF3729" w:rsidP="005220AE">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D57BA2"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F4CC9D"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5AB047" w14:textId="77777777" w:rsidR="00DF3729" w:rsidRPr="009202AA" w:rsidRDefault="00DF3729" w:rsidP="005220AE">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DF3729" w:rsidRPr="009202AA" w14:paraId="2A6CA99F"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E4999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E600F7" w14:textId="77777777" w:rsidR="00DF3729" w:rsidRPr="009202AA" w:rsidRDefault="00DF3729" w:rsidP="005220AE">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FD0E9"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BE489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F2DF48" w14:textId="77777777" w:rsidR="00DF3729" w:rsidRPr="009202AA" w:rsidRDefault="00DF3729" w:rsidP="005220AE">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DF3729" w:rsidRPr="009202AA" w14:paraId="65E244D9"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B3F1C9" w14:textId="77777777" w:rsidR="00DF3729" w:rsidRPr="009202AA" w:rsidRDefault="00DF3729" w:rsidP="005220AE">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4F6844" w14:textId="77777777" w:rsidR="00DF3729" w:rsidRPr="009202AA" w:rsidRDefault="00DF3729" w:rsidP="005220A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5FADAE"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96AFCD"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E30FCF" w14:textId="77777777" w:rsidR="00DF3729" w:rsidRPr="009202AA" w:rsidRDefault="00DF3729" w:rsidP="005220AE">
            <w:pPr>
              <w:pStyle w:val="TAL"/>
              <w:jc w:val="center"/>
              <w:rPr>
                <w:rFonts w:cs="Arial"/>
              </w:rPr>
            </w:pPr>
            <w:r w:rsidRPr="009202AA">
              <w:rPr>
                <w:rFonts w:cs="Arial"/>
              </w:rPr>
              <w:t>This requirement does not apply to E-UTRA BS operating in Band 38 or 69.</w:t>
            </w:r>
          </w:p>
        </w:tc>
      </w:tr>
      <w:tr w:rsidR="00DF3729" w:rsidRPr="009202AA" w14:paraId="7DF58855"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4783211" w14:textId="77777777" w:rsidR="00DF3729" w:rsidRPr="009202AA" w:rsidRDefault="00DF3729" w:rsidP="005220AE">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258BF9" w14:textId="77777777" w:rsidR="00DF3729" w:rsidRPr="009202AA" w:rsidRDefault="00DF3729" w:rsidP="005220AE">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77821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C73DED"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9F57BB" w14:textId="77777777" w:rsidR="00DF3729" w:rsidRPr="009202AA" w:rsidRDefault="00DF3729" w:rsidP="005220AE">
            <w:pPr>
              <w:pStyle w:val="TAL"/>
              <w:jc w:val="center"/>
              <w:rPr>
                <w:rFonts w:cs="Arial"/>
              </w:rPr>
            </w:pPr>
            <w:r w:rsidRPr="009202AA">
              <w:rPr>
                <w:rFonts w:cs="Arial"/>
              </w:rPr>
              <w:t>This requirement does not apply to E-UTRA BS operating in band 2, 25 or 70</w:t>
            </w:r>
          </w:p>
        </w:tc>
      </w:tr>
      <w:tr w:rsidR="00DF3729" w:rsidRPr="009202AA" w14:paraId="09B798E9" w14:textId="77777777" w:rsidTr="005220AE">
        <w:trPr>
          <w:cantSplit/>
          <w:trHeight w:val="113"/>
          <w:jc w:val="center"/>
        </w:trPr>
        <w:tc>
          <w:tcPr>
            <w:tcW w:w="1105" w:type="dxa"/>
            <w:vMerge/>
            <w:tcBorders>
              <w:left w:val="single" w:sz="4" w:space="0" w:color="auto"/>
              <w:right w:val="single" w:sz="4" w:space="0" w:color="auto"/>
            </w:tcBorders>
            <w:shd w:val="clear" w:color="auto" w:fill="auto"/>
          </w:tcPr>
          <w:p w14:paraId="4F7C1831"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B8FE9E" w14:textId="77777777" w:rsidR="00DF3729" w:rsidRPr="009202AA" w:rsidRDefault="00DF3729" w:rsidP="005220AE">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0CE609"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1E40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F5A494" w14:textId="77777777" w:rsidR="00DF3729" w:rsidRPr="009202AA" w:rsidRDefault="00DF3729" w:rsidP="005220AE">
            <w:pPr>
              <w:pStyle w:val="TAL"/>
              <w:jc w:val="center"/>
              <w:rPr>
                <w:rFonts w:cs="Arial"/>
              </w:rPr>
            </w:pPr>
            <w:r w:rsidRPr="009202AA">
              <w:rPr>
                <w:rFonts w:cs="Arial"/>
              </w:rPr>
              <w:t>This requirement does not apply to E-UTRA BS operating in band 70, since it is already covered by the requirement in subclause 9.7.6.4.2</w:t>
            </w:r>
          </w:p>
        </w:tc>
      </w:tr>
      <w:tr w:rsidR="00DF3729" w:rsidRPr="009202AA" w14:paraId="59CB24D2"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371DFA2" w14:textId="77777777" w:rsidR="00DF3729" w:rsidRPr="009202AA" w:rsidRDefault="00DF3729" w:rsidP="005220AE">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9D4483" w14:textId="77777777" w:rsidR="00DF3729" w:rsidRPr="009202AA" w:rsidRDefault="00DF3729" w:rsidP="005220AE">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5A165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176BF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956EDF" w14:textId="77777777" w:rsidR="00DF3729" w:rsidRPr="009202AA" w:rsidRDefault="00DF3729" w:rsidP="005220AE">
            <w:pPr>
              <w:pStyle w:val="TAL"/>
              <w:jc w:val="center"/>
              <w:rPr>
                <w:rFonts w:cs="Arial"/>
              </w:rPr>
            </w:pPr>
            <w:r w:rsidRPr="009202AA">
              <w:rPr>
                <w:rFonts w:cs="Arial"/>
              </w:rPr>
              <w:t>This requirement does not apply to BS operating in band 71</w:t>
            </w:r>
            <w:r>
              <w:rPr>
                <w:rFonts w:cs="Arial"/>
              </w:rPr>
              <w:t xml:space="preserve"> or n105 </w:t>
            </w:r>
          </w:p>
        </w:tc>
      </w:tr>
      <w:tr w:rsidR="00DF3729" w:rsidRPr="009202AA" w14:paraId="01EA3A21"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15074E3"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1182E" w14:textId="77777777" w:rsidR="00DF3729" w:rsidRPr="009202AA" w:rsidRDefault="00DF3729" w:rsidP="005220AE">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29963F"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75BA3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74B254" w14:textId="77777777" w:rsidR="00DF3729" w:rsidRPr="009202AA" w:rsidRDefault="00DF3729" w:rsidP="005220AE">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DF3729" w:rsidRPr="009202AA" w14:paraId="5DA93DC7"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1C4AFF9" w14:textId="77777777" w:rsidR="00DF3729" w:rsidRPr="009202AA" w:rsidRDefault="00DF3729" w:rsidP="005220AE">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9FAED6" w14:textId="77777777" w:rsidR="00DF3729" w:rsidRPr="009202AA" w:rsidRDefault="00DF3729" w:rsidP="005220AE">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032E3F"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11ECF1"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BBD362" w14:textId="77777777" w:rsidR="00DF3729" w:rsidRPr="009202AA" w:rsidRDefault="00DF3729" w:rsidP="005220AE">
            <w:pPr>
              <w:pStyle w:val="TAL"/>
              <w:jc w:val="center"/>
              <w:rPr>
                <w:rFonts w:cs="Arial"/>
              </w:rPr>
            </w:pPr>
            <w:r w:rsidRPr="009202AA">
              <w:rPr>
                <w:rFonts w:cs="Arial"/>
              </w:rPr>
              <w:t>This requirement does not apply to BS operating in band 31, 72 or 73.</w:t>
            </w:r>
          </w:p>
        </w:tc>
      </w:tr>
      <w:tr w:rsidR="00DF3729" w:rsidRPr="009202AA" w14:paraId="13D72EC7"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B3D9B4"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B3A322" w14:textId="77777777" w:rsidR="00DF3729" w:rsidRPr="009202AA" w:rsidRDefault="00DF3729" w:rsidP="005220AE">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8639E6"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6811A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794EF7" w14:textId="77777777" w:rsidR="00DF3729" w:rsidRPr="009202AA" w:rsidRDefault="00DF3729" w:rsidP="005220AE">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DF3729" w:rsidRPr="009202AA" w14:paraId="5367A79E"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12A41FD" w14:textId="77777777" w:rsidR="00DF3729" w:rsidRPr="009202AA" w:rsidRDefault="00DF3729" w:rsidP="005220AE">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325B82" w14:textId="77777777" w:rsidR="00DF3729" w:rsidRPr="009202AA" w:rsidRDefault="00DF3729" w:rsidP="005220AE">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ED4079"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CF4F4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213128" w14:textId="77777777" w:rsidR="00DF3729" w:rsidRPr="009202AA" w:rsidRDefault="00DF3729" w:rsidP="005220AE">
            <w:pPr>
              <w:pStyle w:val="TAL"/>
              <w:jc w:val="center"/>
              <w:rPr>
                <w:rFonts w:cs="Arial"/>
              </w:rPr>
            </w:pPr>
            <w:r w:rsidRPr="009202AA">
              <w:rPr>
                <w:rFonts w:cs="Arial"/>
              </w:rPr>
              <w:t>This requirement does not apply to BS operating in band 31, 72 or 73.</w:t>
            </w:r>
          </w:p>
        </w:tc>
      </w:tr>
      <w:tr w:rsidR="00DF3729" w:rsidRPr="009202AA" w14:paraId="13D21F58"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963B4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6DF030" w14:textId="77777777" w:rsidR="00DF3729" w:rsidRPr="009202AA" w:rsidRDefault="00DF3729" w:rsidP="005220AE">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A4148B"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B4C75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FB4A6" w14:textId="77777777" w:rsidR="00DF3729" w:rsidRPr="009202AA" w:rsidRDefault="00DF3729" w:rsidP="005220AE">
            <w:pPr>
              <w:pStyle w:val="TAL"/>
              <w:jc w:val="center"/>
              <w:rPr>
                <w:rFonts w:cs="Arial"/>
              </w:rPr>
            </w:pPr>
            <w:r w:rsidRPr="009202AA">
              <w:rPr>
                <w:rFonts w:cs="Arial"/>
              </w:rPr>
              <w:t>This requirement does not apply to BS operating in band 73, since it is already covered by the requirement in sub-clause 6.6.1.2.</w:t>
            </w:r>
          </w:p>
        </w:tc>
      </w:tr>
      <w:tr w:rsidR="00DF3729" w:rsidRPr="009202AA" w14:paraId="2DA75C89"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F09410A" w14:textId="77777777" w:rsidR="00DF3729" w:rsidRPr="009202AA" w:rsidRDefault="00DF3729" w:rsidP="005220AE">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11272D" w14:textId="77777777" w:rsidR="00DF3729" w:rsidRPr="009202AA" w:rsidRDefault="00DF3729" w:rsidP="005220AE">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18BDA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3023A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A1A7" w14:textId="77777777" w:rsidR="00DF3729" w:rsidRPr="009202AA" w:rsidRDefault="00DF3729" w:rsidP="005220AE">
            <w:pPr>
              <w:pStyle w:val="TAL"/>
              <w:jc w:val="center"/>
              <w:rPr>
                <w:rFonts w:cs="Arial"/>
              </w:rPr>
            </w:pPr>
            <w:r w:rsidRPr="009202AA">
              <w:rPr>
                <w:rFonts w:cs="Arial"/>
              </w:rPr>
              <w:t>This requirement does not apply to BS operating in band 11, 21, 32, 50, 74, 75.</w:t>
            </w:r>
          </w:p>
        </w:tc>
      </w:tr>
      <w:tr w:rsidR="00DF3729" w:rsidRPr="009202AA" w14:paraId="77EA51B1"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95B795"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B0915D" w14:textId="77777777" w:rsidR="00DF3729" w:rsidRPr="009202AA" w:rsidRDefault="00DF3729" w:rsidP="005220AE">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C58C80"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AC041D" w14:textId="77777777" w:rsidR="00DF3729" w:rsidRPr="009202AA" w:rsidRDefault="00DF3729" w:rsidP="005220AE">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267884" w14:textId="77777777" w:rsidR="00DF3729" w:rsidRPr="009202AA" w:rsidRDefault="00DF3729" w:rsidP="005220AE">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DF3729" w:rsidRPr="009202AA" w14:paraId="74B3BBB9"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4CE94F" w14:textId="77777777" w:rsidR="00DF3729" w:rsidRPr="009202AA" w:rsidRDefault="00DF3729" w:rsidP="005220AE">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9F7F32" w14:textId="77777777" w:rsidR="00DF3729" w:rsidRPr="009202AA" w:rsidRDefault="00DF3729" w:rsidP="005220A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DF98F9"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FC734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E051EC" w14:textId="77777777" w:rsidR="00DF3729" w:rsidRPr="009202AA" w:rsidRDefault="00DF3729" w:rsidP="005220AE">
            <w:pPr>
              <w:pStyle w:val="TAL"/>
              <w:jc w:val="center"/>
              <w:rPr>
                <w:rFonts w:cs="Arial"/>
              </w:rPr>
            </w:pPr>
            <w:r w:rsidRPr="009202AA">
              <w:rPr>
                <w:rFonts w:cs="Arial"/>
              </w:rPr>
              <w:t>This requirement does not apply to BS operating in Band 11, 21, 32, 45, 50, 51, 74, 75, 76.</w:t>
            </w:r>
          </w:p>
        </w:tc>
      </w:tr>
      <w:tr w:rsidR="00DF3729" w:rsidRPr="009202AA" w14:paraId="42243191"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E35A51D" w14:textId="77777777" w:rsidR="00DF3729" w:rsidRPr="009202AA" w:rsidRDefault="00DF3729" w:rsidP="005220AE">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0C1B95" w14:textId="77777777" w:rsidR="00DF3729" w:rsidRPr="009202AA" w:rsidRDefault="00DF3729" w:rsidP="005220A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8AF8FE"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F2E9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2C5776" w14:textId="77777777" w:rsidR="00DF3729" w:rsidRPr="009202AA" w:rsidRDefault="00DF3729" w:rsidP="005220AE">
            <w:pPr>
              <w:pStyle w:val="TAL"/>
              <w:jc w:val="center"/>
              <w:rPr>
                <w:rFonts w:cs="Arial"/>
              </w:rPr>
            </w:pPr>
            <w:r w:rsidRPr="009202AA">
              <w:rPr>
                <w:rFonts w:cs="Arial"/>
              </w:rPr>
              <w:t>This requirement does not apply to BS operating in Band 50, 51, 75, 76.</w:t>
            </w:r>
          </w:p>
        </w:tc>
      </w:tr>
      <w:tr w:rsidR="00DF3729" w:rsidRPr="009202AA" w14:paraId="217ABAC5"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18E7081" w14:textId="77777777" w:rsidR="00DF3729" w:rsidRPr="009202AA" w:rsidRDefault="00DF3729" w:rsidP="005220AE">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7EBCC2" w14:textId="77777777" w:rsidR="00DF3729" w:rsidRPr="009202AA" w:rsidRDefault="00DF3729" w:rsidP="005220AE">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1C4BA6"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EF73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AE157A" w14:textId="77777777" w:rsidR="00DF3729" w:rsidRPr="009202AA" w:rsidRDefault="00DF3729" w:rsidP="005220AE">
            <w:pPr>
              <w:pStyle w:val="TAL"/>
              <w:jc w:val="center"/>
              <w:rPr>
                <w:rFonts w:cs="Arial"/>
              </w:rPr>
            </w:pPr>
            <w:r w:rsidRPr="009202AA">
              <w:rPr>
                <w:rFonts w:cs="Arial"/>
              </w:rPr>
              <w:t>This is not applicable to BS operating in Band 22, 42, 43, 48, 52.</w:t>
            </w:r>
          </w:p>
        </w:tc>
      </w:tr>
      <w:tr w:rsidR="00DF3729" w:rsidRPr="009202AA" w14:paraId="582D100B"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C5BDC0C" w14:textId="77777777" w:rsidR="00DF3729" w:rsidRPr="009202AA" w:rsidRDefault="00DF3729" w:rsidP="005220AE">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5B94F" w14:textId="77777777" w:rsidR="00DF3729" w:rsidRPr="009202AA" w:rsidRDefault="00DF3729" w:rsidP="005220AE">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72FCC4"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57C8C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BEC233" w14:textId="77777777" w:rsidR="00DF3729" w:rsidRPr="009202AA" w:rsidRDefault="00DF3729" w:rsidP="005220AE">
            <w:pPr>
              <w:pStyle w:val="TAL"/>
              <w:jc w:val="center"/>
              <w:rPr>
                <w:rFonts w:cs="Arial"/>
              </w:rPr>
            </w:pPr>
            <w:r w:rsidRPr="009202AA">
              <w:rPr>
                <w:rFonts w:cs="Arial"/>
              </w:rPr>
              <w:t>This is not applicable to BS operating in Band 22, 42, 43, 48, 52.</w:t>
            </w:r>
          </w:p>
        </w:tc>
      </w:tr>
      <w:tr w:rsidR="00DF3729" w:rsidRPr="009202AA" w14:paraId="3076DA63"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CD56F4" w14:textId="77777777" w:rsidR="00DF3729" w:rsidRPr="009202AA" w:rsidRDefault="00DF3729" w:rsidP="005220AE">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8DAA22" w14:textId="77777777" w:rsidR="00DF3729" w:rsidRPr="009202AA" w:rsidRDefault="00DF3729" w:rsidP="005220AE">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C48582"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42BE0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818277" w14:textId="77777777" w:rsidR="00DF3729" w:rsidRPr="009202AA" w:rsidRDefault="00DF3729" w:rsidP="005220AE">
            <w:pPr>
              <w:pStyle w:val="TAL"/>
              <w:jc w:val="center"/>
              <w:rPr>
                <w:rFonts w:cs="Arial"/>
              </w:rPr>
            </w:pPr>
          </w:p>
        </w:tc>
      </w:tr>
      <w:tr w:rsidR="00DF3729" w:rsidRPr="009202AA" w14:paraId="37454CBB"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AA4C28F" w14:textId="77777777" w:rsidR="00DF3729" w:rsidRPr="009202AA" w:rsidRDefault="00DF3729" w:rsidP="005220AE">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C8C36F" w14:textId="77777777" w:rsidR="00DF3729" w:rsidRPr="009202AA" w:rsidRDefault="00DF3729" w:rsidP="005220AE">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FE7136"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49F01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8BB902" w14:textId="77777777" w:rsidR="00DF3729" w:rsidRPr="009202AA" w:rsidRDefault="00DF3729" w:rsidP="005220AE">
            <w:pPr>
              <w:pStyle w:val="TAL"/>
              <w:jc w:val="center"/>
              <w:rPr>
                <w:rFonts w:cs="Arial"/>
              </w:rPr>
            </w:pPr>
            <w:r w:rsidRPr="009202AA">
              <w:rPr>
                <w:rFonts w:cs="Arial"/>
              </w:rPr>
              <w:t>This requirement does not apply to BS operating in band 3</w:t>
            </w:r>
          </w:p>
        </w:tc>
      </w:tr>
      <w:tr w:rsidR="00DF3729" w:rsidRPr="009202AA" w14:paraId="5B937B06"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89D74F3" w14:textId="77777777" w:rsidR="00DF3729" w:rsidRPr="009202AA" w:rsidRDefault="00DF3729" w:rsidP="005220AE">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9C985F" w14:textId="77777777" w:rsidR="00DF3729" w:rsidRPr="009202AA" w:rsidRDefault="00DF3729" w:rsidP="005220A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8E455C"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07B3E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CE0A8" w14:textId="77777777" w:rsidR="00DF3729" w:rsidRPr="009202AA" w:rsidRDefault="00DF3729" w:rsidP="005220AE">
            <w:pPr>
              <w:pStyle w:val="TAL"/>
              <w:jc w:val="center"/>
              <w:rPr>
                <w:rFonts w:cs="Arial"/>
              </w:rPr>
            </w:pPr>
            <w:r w:rsidRPr="009202AA">
              <w:rPr>
                <w:rFonts w:cs="Arial"/>
              </w:rPr>
              <w:t>This requirement does not apply to BS operating in band 8</w:t>
            </w:r>
          </w:p>
        </w:tc>
      </w:tr>
      <w:tr w:rsidR="00DF3729" w:rsidRPr="009202AA" w14:paraId="5B762D92"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E387E5" w14:textId="77777777" w:rsidR="00DF3729" w:rsidRPr="009202AA" w:rsidRDefault="00DF3729" w:rsidP="005220AE">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E1398E" w14:textId="77777777" w:rsidR="00DF3729" w:rsidRPr="009202AA" w:rsidRDefault="00DF3729" w:rsidP="005220A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69BC7F"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1520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64434A" w14:textId="77777777" w:rsidR="00DF3729" w:rsidRPr="009202AA" w:rsidRDefault="00DF3729" w:rsidP="005220AE">
            <w:pPr>
              <w:pStyle w:val="TAL"/>
              <w:jc w:val="center"/>
              <w:rPr>
                <w:rFonts w:cs="Arial"/>
              </w:rPr>
            </w:pPr>
            <w:r w:rsidRPr="009202AA">
              <w:rPr>
                <w:rFonts w:cs="Arial"/>
              </w:rPr>
              <w:t>This requirement does not apply to BS operating in band 20.</w:t>
            </w:r>
          </w:p>
        </w:tc>
      </w:tr>
      <w:tr w:rsidR="00DF3729" w:rsidRPr="009202AA" w14:paraId="0B5BA9B1"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FBF2304" w14:textId="77777777" w:rsidR="00DF3729" w:rsidRPr="009202AA" w:rsidRDefault="00DF3729" w:rsidP="005220AE">
            <w:pPr>
              <w:pStyle w:val="TAC"/>
              <w:rPr>
                <w:rFonts w:cs="Arial"/>
              </w:rPr>
            </w:pPr>
            <w:r w:rsidRPr="009202AA">
              <w:rPr>
                <w:rFonts w:cs="Arial"/>
              </w:rPr>
              <w:lastRenderedPageBreak/>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AF2D4A" w14:textId="77777777" w:rsidR="00DF3729" w:rsidRPr="009202AA" w:rsidRDefault="00DF3729" w:rsidP="005220AE">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694BBE"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8BAC6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612F2D" w14:textId="77777777" w:rsidR="00DF3729" w:rsidRPr="009202AA" w:rsidRDefault="00DF3729" w:rsidP="005220AE">
            <w:pPr>
              <w:pStyle w:val="TAL"/>
              <w:jc w:val="center"/>
              <w:rPr>
                <w:rFonts w:cs="Arial"/>
              </w:rPr>
            </w:pPr>
            <w:r w:rsidRPr="009202AA">
              <w:rPr>
                <w:rFonts w:cs="Arial"/>
              </w:rPr>
              <w:t>This requirement does not apply to BS operating in band 28</w:t>
            </w:r>
          </w:p>
        </w:tc>
      </w:tr>
      <w:tr w:rsidR="00DF3729" w:rsidRPr="009202AA" w14:paraId="7D0F85E1"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689A4B2" w14:textId="77777777" w:rsidR="00DF3729" w:rsidRPr="009202AA" w:rsidRDefault="00DF3729" w:rsidP="005220AE">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01FBF" w14:textId="77777777" w:rsidR="00DF3729" w:rsidRPr="009202AA" w:rsidRDefault="00DF3729" w:rsidP="005220AE">
            <w:pPr>
              <w:pStyle w:val="TAC"/>
              <w:rPr>
                <w:rFonts w:cs="Arial"/>
              </w:rPr>
            </w:pPr>
            <w:r w:rsidRPr="009202AA">
              <w:rPr>
                <w:rFonts w:cs="Arial"/>
              </w:rPr>
              <w:t>1920 – 1980 MHz</w:t>
            </w:r>
          </w:p>
          <w:p w14:paraId="434ECF7C" w14:textId="77777777" w:rsidR="00DF3729" w:rsidRPr="009202AA" w:rsidRDefault="00DF3729" w:rsidP="005220AE">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7A8D81"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937651"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2EBCD8" w14:textId="77777777" w:rsidR="00DF3729" w:rsidRPr="009202AA" w:rsidRDefault="00DF3729" w:rsidP="005220AE">
            <w:pPr>
              <w:pStyle w:val="TAL"/>
              <w:jc w:val="center"/>
              <w:rPr>
                <w:rFonts w:cs="Arial"/>
              </w:rPr>
            </w:pPr>
            <w:r w:rsidRPr="009202AA">
              <w:rPr>
                <w:rFonts w:cs="Arial"/>
              </w:rPr>
              <w:t>This requirement does not apply to BS operating in band 1</w:t>
            </w:r>
          </w:p>
        </w:tc>
      </w:tr>
      <w:tr w:rsidR="00DF3729" w:rsidRPr="009202AA" w14:paraId="4E399E71"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78FF9A7" w14:textId="77777777" w:rsidR="00DF3729" w:rsidRPr="009202AA" w:rsidRDefault="00DF3729" w:rsidP="005220AE">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6971AE" w14:textId="77777777" w:rsidR="00DF3729" w:rsidRPr="009202AA" w:rsidRDefault="00DF3729" w:rsidP="005220AE">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3AFD4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1330D6"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454373" w14:textId="77777777" w:rsidR="00DF3729" w:rsidRPr="009202AA" w:rsidRDefault="00DF3729" w:rsidP="005220AE">
            <w:pPr>
              <w:pStyle w:val="TAL"/>
              <w:jc w:val="center"/>
              <w:rPr>
                <w:rFonts w:cs="Arial"/>
              </w:rPr>
            </w:pPr>
            <w:r w:rsidRPr="009202AA">
              <w:rPr>
                <w:rFonts w:cs="Arial"/>
              </w:rPr>
              <w:t>This requirement does not apply to BS operating in band 12, 29, 85.</w:t>
            </w:r>
          </w:p>
        </w:tc>
      </w:tr>
      <w:tr w:rsidR="00DF3729" w:rsidRPr="009202AA" w14:paraId="06AC2A65"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804512"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E68C38" w14:textId="77777777" w:rsidR="00DF3729" w:rsidRPr="009202AA" w:rsidRDefault="00DF3729" w:rsidP="005220AE">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9E2187"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79021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51580F" w14:textId="77777777" w:rsidR="00DF3729" w:rsidRPr="009202AA" w:rsidRDefault="00DF3729" w:rsidP="005220AE">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DF3729" w:rsidRPr="009202AA" w14:paraId="3F4ECB66" w14:textId="77777777" w:rsidTr="005220A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15E32150" w14:textId="77777777" w:rsidR="00DF3729" w:rsidRPr="009202AA" w:rsidRDefault="00DF3729" w:rsidP="005220AE">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81AB84" w14:textId="77777777" w:rsidR="00DF3729" w:rsidRPr="009202AA" w:rsidRDefault="00DF3729" w:rsidP="005220AE">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9DBC4D"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4D852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FAF9D3" w14:textId="77777777" w:rsidR="00DF3729" w:rsidRPr="009202AA" w:rsidRDefault="00DF3729" w:rsidP="005220AE">
            <w:pPr>
              <w:pStyle w:val="TAL"/>
              <w:jc w:val="center"/>
              <w:rPr>
                <w:rFonts w:cs="Arial"/>
              </w:rPr>
            </w:pPr>
            <w:r w:rsidRPr="009202AA">
              <w:rPr>
                <w:rFonts w:cs="Arial"/>
              </w:rPr>
              <w:t>This requirement does not apply to BS operating in band 66</w:t>
            </w:r>
          </w:p>
        </w:tc>
      </w:tr>
      <w:tr w:rsidR="00DF3729" w:rsidRPr="009202AA" w14:paraId="72597D29"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CDDE74A" w14:textId="77777777" w:rsidR="00DF3729" w:rsidRPr="009202AA" w:rsidRDefault="00DF3729" w:rsidP="005220AE">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FED68C" w14:textId="77777777" w:rsidR="00DF3729" w:rsidRPr="009202AA" w:rsidRDefault="00DF3729" w:rsidP="005220AE">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79C2CE"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331BC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BBC5018" w14:textId="77777777" w:rsidR="00DF3729" w:rsidRPr="009202AA" w:rsidRDefault="00DF3729" w:rsidP="005220AE">
            <w:pPr>
              <w:pStyle w:val="TAL"/>
              <w:jc w:val="center"/>
              <w:rPr>
                <w:rFonts w:cs="Arial"/>
              </w:rPr>
            </w:pPr>
            <w:r w:rsidRPr="009202AA">
              <w:rPr>
                <w:rFonts w:cs="Arial"/>
              </w:rPr>
              <w:t>This requirement does not apply to BS operating in band 87 or 88.</w:t>
            </w:r>
          </w:p>
        </w:tc>
      </w:tr>
      <w:tr w:rsidR="00DF3729" w:rsidRPr="009202AA" w14:paraId="4BA7EC1B" w14:textId="77777777" w:rsidTr="005220AE">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6E2382E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62DA2C" w14:textId="77777777" w:rsidR="00DF3729" w:rsidRPr="009202AA" w:rsidRDefault="00DF3729" w:rsidP="005220AE">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8B19C"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A28F86"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69106D" w14:textId="77777777" w:rsidR="00DF3729" w:rsidRPr="009202AA" w:rsidRDefault="00DF3729" w:rsidP="005220AE">
            <w:pPr>
              <w:pStyle w:val="TAL"/>
              <w:jc w:val="center"/>
              <w:rPr>
                <w:rFonts w:cs="Arial"/>
              </w:rPr>
            </w:pPr>
            <w:r w:rsidRPr="009202AA">
              <w:rPr>
                <w:rFonts w:cs="Arial"/>
              </w:rPr>
              <w:t>This requirement does not apply to BS operating in band 87, since it is already covered by the requirement in subclause 6.6.1.2</w:t>
            </w:r>
          </w:p>
        </w:tc>
      </w:tr>
      <w:tr w:rsidR="00DF3729" w:rsidRPr="009202AA" w14:paraId="790C5254"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4199EBB" w14:textId="77777777" w:rsidR="00DF3729" w:rsidRPr="009202AA" w:rsidRDefault="00DF3729" w:rsidP="005220AE">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EB1405" w14:textId="77777777" w:rsidR="00DF3729" w:rsidRPr="009202AA" w:rsidRDefault="00DF3729" w:rsidP="005220AE">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6BE47A"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28DBE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E8A41D4" w14:textId="77777777" w:rsidR="00DF3729" w:rsidRPr="009202AA" w:rsidRDefault="00DF3729" w:rsidP="005220AE">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DF3729" w:rsidRPr="009202AA" w14:paraId="5500ADB5"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68BF6B6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89522D" w14:textId="77777777" w:rsidR="00DF3729" w:rsidRPr="009202AA" w:rsidRDefault="00DF3729" w:rsidP="005220AE">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223B73"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4F7FF8"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ED3B17" w14:textId="77777777" w:rsidR="00DF3729" w:rsidRPr="009202AA" w:rsidRDefault="00DF3729" w:rsidP="005220AE">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DF3729" w:rsidRPr="009202AA" w14:paraId="1F60D454" w14:textId="77777777" w:rsidTr="005220AE">
        <w:trPr>
          <w:cantSplit/>
          <w:trHeight w:val="113"/>
          <w:jc w:val="center"/>
        </w:trPr>
        <w:tc>
          <w:tcPr>
            <w:tcW w:w="1105" w:type="dxa"/>
            <w:tcBorders>
              <w:left w:val="single" w:sz="4" w:space="0" w:color="auto"/>
              <w:right w:val="single" w:sz="4" w:space="0" w:color="auto"/>
            </w:tcBorders>
            <w:shd w:val="clear" w:color="auto" w:fill="auto"/>
            <w:vAlign w:val="center"/>
          </w:tcPr>
          <w:p w14:paraId="1614D61E" w14:textId="77777777" w:rsidR="00DF3729" w:rsidRPr="009202AA" w:rsidRDefault="00DF3729" w:rsidP="005220AE">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66FCD0" w14:textId="77777777" w:rsidR="00DF3729" w:rsidRPr="009202AA" w:rsidRDefault="00DF3729" w:rsidP="005220AE">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FD8F14"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66D21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6EF23" w14:textId="77777777" w:rsidR="00DF3729" w:rsidRPr="009202AA" w:rsidRDefault="00DF3729" w:rsidP="005220AE">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F3729" w:rsidRPr="009202AA" w14:paraId="7CC53186"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0BE6059"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831B44" w14:textId="77777777" w:rsidR="00DF3729" w:rsidRPr="009202AA" w:rsidRDefault="00DF3729" w:rsidP="005220A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B9A683"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35F33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1617A" w14:textId="77777777" w:rsidR="00DF3729" w:rsidRPr="009202AA" w:rsidRDefault="00DF3729" w:rsidP="005220AE">
            <w:pPr>
              <w:pStyle w:val="TAL"/>
              <w:jc w:val="center"/>
              <w:rPr>
                <w:rFonts w:cs="Arial"/>
              </w:rPr>
            </w:pPr>
            <w:r w:rsidRPr="009202AA">
              <w:rPr>
                <w:rFonts w:cs="Arial"/>
              </w:rPr>
              <w:t>This requirement does not apply to BS operating in Band 50, 51, 75, 76.</w:t>
            </w:r>
          </w:p>
        </w:tc>
      </w:tr>
      <w:tr w:rsidR="00DF3729" w:rsidRPr="009202AA" w14:paraId="0EFE3C6E"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3409E854"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22A1B9" w14:textId="77777777" w:rsidR="00DF3729" w:rsidRPr="009202AA" w:rsidRDefault="00DF3729" w:rsidP="005220A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A333C9"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06905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DC5038" w14:textId="77777777" w:rsidR="00DF3729" w:rsidRPr="009202AA" w:rsidRDefault="00DF3729" w:rsidP="005220AE">
            <w:pPr>
              <w:pStyle w:val="TAL"/>
              <w:jc w:val="center"/>
              <w:rPr>
                <w:rFonts w:cs="Arial"/>
              </w:rPr>
            </w:pPr>
            <w:r w:rsidRPr="009202AA">
              <w:rPr>
                <w:rFonts w:cs="Arial"/>
              </w:rPr>
              <w:t>This requirement does not apply to BS operating in band 20.</w:t>
            </w:r>
          </w:p>
        </w:tc>
      </w:tr>
      <w:tr w:rsidR="00DF3729" w:rsidRPr="009202AA" w14:paraId="6263F63A"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A60F165"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199AB1" w14:textId="77777777" w:rsidR="00DF3729" w:rsidRPr="009202AA" w:rsidRDefault="00DF3729" w:rsidP="005220A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503A76"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DFA99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7AE9B2" w14:textId="77777777" w:rsidR="00DF3729" w:rsidRPr="009202AA" w:rsidRDefault="00DF3729" w:rsidP="005220AE">
            <w:pPr>
              <w:pStyle w:val="TAL"/>
              <w:jc w:val="center"/>
              <w:rPr>
                <w:rFonts w:cs="Arial"/>
              </w:rPr>
            </w:pPr>
            <w:r w:rsidRPr="009202AA">
              <w:rPr>
                <w:rFonts w:cs="Arial"/>
              </w:rPr>
              <w:t>This requirement does not apply to BS operating in Band 11, 21, 32, 45, 50, 51, 74, 75, 76.</w:t>
            </w:r>
          </w:p>
        </w:tc>
      </w:tr>
      <w:tr w:rsidR="00DF3729" w:rsidRPr="009202AA" w14:paraId="3A576A06"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2FEA017D"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47D9E6" w14:textId="77777777" w:rsidR="00DF3729" w:rsidRPr="009202AA" w:rsidRDefault="00DF3729" w:rsidP="005220A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7F1CF4"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8692A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B524F4" w14:textId="77777777" w:rsidR="00DF3729" w:rsidRPr="009202AA" w:rsidRDefault="00DF3729" w:rsidP="005220AE">
            <w:pPr>
              <w:pStyle w:val="TAL"/>
              <w:jc w:val="center"/>
              <w:rPr>
                <w:rFonts w:cs="Arial"/>
              </w:rPr>
            </w:pPr>
            <w:r w:rsidRPr="009202AA">
              <w:rPr>
                <w:rFonts w:cs="Arial"/>
              </w:rPr>
              <w:t>This requirement does not apply to BS operating in band 20.</w:t>
            </w:r>
          </w:p>
        </w:tc>
      </w:tr>
      <w:tr w:rsidR="00DF3729" w:rsidRPr="009202AA" w14:paraId="6DE8682A"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68B49A9"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95BE4B" w14:textId="77777777" w:rsidR="00DF3729" w:rsidRPr="009202AA" w:rsidRDefault="00DF3729" w:rsidP="005220A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B244A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00626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CB076B" w14:textId="77777777" w:rsidR="00DF3729" w:rsidRPr="009202AA" w:rsidRDefault="00DF3729" w:rsidP="005220AE">
            <w:pPr>
              <w:pStyle w:val="TAL"/>
              <w:jc w:val="center"/>
              <w:rPr>
                <w:rFonts w:cs="Arial"/>
              </w:rPr>
            </w:pPr>
            <w:r w:rsidRPr="009202AA">
              <w:rPr>
                <w:rFonts w:cs="Arial"/>
              </w:rPr>
              <w:t>This requirement does not apply to BS operating in Band 50, 51, 75, 76.</w:t>
            </w:r>
          </w:p>
        </w:tc>
      </w:tr>
      <w:tr w:rsidR="00DF3729" w:rsidRPr="009202AA" w14:paraId="34381397"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07F0FA5D"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C172DD" w14:textId="77777777" w:rsidR="00DF3729" w:rsidRPr="009202AA" w:rsidRDefault="00DF3729" w:rsidP="005220A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606127"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7BD8FB"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3FD76C" w14:textId="77777777" w:rsidR="00DF3729" w:rsidRPr="009202AA" w:rsidRDefault="00DF3729" w:rsidP="005220AE">
            <w:pPr>
              <w:pStyle w:val="TAL"/>
              <w:jc w:val="center"/>
              <w:rPr>
                <w:rFonts w:cs="Arial"/>
              </w:rPr>
            </w:pPr>
            <w:r w:rsidRPr="009202AA">
              <w:rPr>
                <w:rFonts w:cs="Arial"/>
              </w:rPr>
              <w:t>This requirement does not apply to BS operating in band 8</w:t>
            </w:r>
          </w:p>
        </w:tc>
      </w:tr>
      <w:tr w:rsidR="00DF3729" w:rsidRPr="009202AA" w14:paraId="7EA7E7A8"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6545B06"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34E6D8" w14:textId="77777777" w:rsidR="00DF3729" w:rsidRPr="009202AA" w:rsidRDefault="00DF3729" w:rsidP="005220A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88DB5E"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54520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DBCF2F" w14:textId="77777777" w:rsidR="00DF3729" w:rsidRPr="009202AA" w:rsidRDefault="00DF3729" w:rsidP="005220AE">
            <w:pPr>
              <w:pStyle w:val="TAL"/>
              <w:jc w:val="center"/>
              <w:rPr>
                <w:rFonts w:cs="Arial"/>
              </w:rPr>
            </w:pPr>
            <w:r w:rsidRPr="009202AA">
              <w:rPr>
                <w:rFonts w:cs="Arial"/>
              </w:rPr>
              <w:t>This requirement does not apply to BS operating in Band 11, 21, 32, 45, 50, 51, 74, 75, 76.</w:t>
            </w:r>
          </w:p>
        </w:tc>
      </w:tr>
      <w:tr w:rsidR="00DF3729" w:rsidRPr="009202AA" w14:paraId="6F4BC95D"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0A6F10F8"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EAB429" w14:textId="77777777" w:rsidR="00DF3729" w:rsidRPr="009202AA" w:rsidRDefault="00DF3729" w:rsidP="005220A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0E8056"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5E04E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EE414C" w14:textId="77777777" w:rsidR="00DF3729" w:rsidRPr="009202AA" w:rsidRDefault="00DF3729" w:rsidP="005220AE">
            <w:pPr>
              <w:pStyle w:val="TAL"/>
              <w:jc w:val="center"/>
              <w:rPr>
                <w:rFonts w:cs="Arial"/>
              </w:rPr>
            </w:pPr>
            <w:r w:rsidRPr="009202AA">
              <w:rPr>
                <w:rFonts w:cs="Arial"/>
              </w:rPr>
              <w:t>This requirement does not apply to BS operating in band 8</w:t>
            </w:r>
          </w:p>
        </w:tc>
      </w:tr>
      <w:tr w:rsidR="00DF3729" w:rsidRPr="009202AA" w14:paraId="3C3E5900" w14:textId="77777777" w:rsidTr="005220AE">
        <w:trPr>
          <w:cantSplit/>
          <w:trHeight w:val="113"/>
          <w:jc w:val="center"/>
        </w:trPr>
        <w:tc>
          <w:tcPr>
            <w:tcW w:w="1105" w:type="dxa"/>
            <w:tcBorders>
              <w:left w:val="single" w:sz="4" w:space="0" w:color="auto"/>
              <w:right w:val="single" w:sz="4" w:space="0" w:color="auto"/>
            </w:tcBorders>
            <w:shd w:val="clear" w:color="auto" w:fill="auto"/>
            <w:vAlign w:val="center"/>
          </w:tcPr>
          <w:p w14:paraId="4978DCEF" w14:textId="77777777" w:rsidR="00DF3729" w:rsidRPr="009202AA" w:rsidRDefault="00DF3729" w:rsidP="005220AE">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0A93F" w14:textId="77777777" w:rsidR="00DF3729" w:rsidRPr="009202AA" w:rsidRDefault="00DF3729" w:rsidP="005220A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29A95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52EF3C"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B0AF35" w14:textId="77777777" w:rsidR="00DF3729" w:rsidRPr="009202AA" w:rsidRDefault="00DF3729" w:rsidP="005220AE">
            <w:pPr>
              <w:pStyle w:val="TAL"/>
              <w:jc w:val="center"/>
              <w:rPr>
                <w:rFonts w:cs="Arial"/>
              </w:rPr>
            </w:pPr>
          </w:p>
        </w:tc>
      </w:tr>
      <w:tr w:rsidR="00DF3729" w:rsidRPr="009202AA" w14:paraId="0B52AE17" w14:textId="77777777" w:rsidTr="005220AE">
        <w:trPr>
          <w:cantSplit/>
          <w:trHeight w:val="113"/>
          <w:jc w:val="center"/>
        </w:trPr>
        <w:tc>
          <w:tcPr>
            <w:tcW w:w="1105" w:type="dxa"/>
            <w:tcBorders>
              <w:left w:val="single" w:sz="4" w:space="0" w:color="auto"/>
              <w:right w:val="single" w:sz="4" w:space="0" w:color="auto"/>
            </w:tcBorders>
            <w:shd w:val="clear" w:color="auto" w:fill="auto"/>
            <w:vAlign w:val="center"/>
          </w:tcPr>
          <w:p w14:paraId="3EE9192F" w14:textId="77777777" w:rsidR="00DF3729" w:rsidRPr="009202AA" w:rsidRDefault="00DF3729" w:rsidP="005220AE">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80528" w14:textId="77777777" w:rsidR="00DF3729" w:rsidRPr="009202AA" w:rsidRDefault="00DF3729" w:rsidP="005220AE">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6A8449"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61933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58EB96" w14:textId="77777777" w:rsidR="00DF3729" w:rsidRPr="009202AA" w:rsidRDefault="00DF3729" w:rsidP="005220AE">
            <w:pPr>
              <w:pStyle w:val="TAL"/>
              <w:jc w:val="center"/>
              <w:rPr>
                <w:rFonts w:cs="Arial"/>
              </w:rPr>
            </w:pPr>
          </w:p>
        </w:tc>
      </w:tr>
      <w:tr w:rsidR="00DF3729" w:rsidRPr="009202AA" w14:paraId="3B6460F0" w14:textId="77777777" w:rsidTr="005220A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DED5E9A" w14:textId="77777777" w:rsidR="00DF3729" w:rsidRPr="00475B50" w:rsidRDefault="00DF3729" w:rsidP="005220AE">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532745" w14:textId="77777777" w:rsidR="00DF3729" w:rsidRPr="00475B50" w:rsidRDefault="00DF3729" w:rsidP="005220A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163625" w14:textId="77777777" w:rsidR="00DF3729" w:rsidRPr="00475B50" w:rsidRDefault="00DF3729" w:rsidP="005220A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27E622" w14:textId="77777777" w:rsidR="00DF3729" w:rsidRPr="00475B50" w:rsidRDefault="00DF3729" w:rsidP="005220A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B48523" w14:textId="77777777" w:rsidR="00DF3729" w:rsidRPr="009202AA" w:rsidRDefault="00DF3729" w:rsidP="005220AE">
            <w:pPr>
              <w:pStyle w:val="TAL"/>
              <w:jc w:val="center"/>
              <w:rPr>
                <w:rFonts w:cs="Arial"/>
              </w:rPr>
            </w:pPr>
          </w:p>
        </w:tc>
      </w:tr>
      <w:tr w:rsidR="00DF3729" w:rsidRPr="009202AA" w14:paraId="42D8655A" w14:textId="77777777" w:rsidTr="005220A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E7AD22" w14:textId="77777777" w:rsidR="00DF3729" w:rsidRPr="009202AA" w:rsidRDefault="00DF3729" w:rsidP="005220AE">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9B1F1" w14:textId="77777777" w:rsidR="00DF3729" w:rsidRPr="009202AA" w:rsidRDefault="00DF3729" w:rsidP="005220A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5C340F" w14:textId="77777777" w:rsidR="00DF3729" w:rsidRPr="009202AA" w:rsidRDefault="00DF3729" w:rsidP="005220A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45DE31" w14:textId="77777777" w:rsidR="00DF3729" w:rsidRPr="009202AA" w:rsidRDefault="00DF3729" w:rsidP="005220A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69E739" w14:textId="77777777" w:rsidR="00DF3729" w:rsidRPr="009202AA" w:rsidRDefault="00DF3729" w:rsidP="005220AE">
            <w:pPr>
              <w:pStyle w:val="TAL"/>
              <w:jc w:val="center"/>
              <w:rPr>
                <w:rFonts w:cs="Arial"/>
              </w:rPr>
            </w:pPr>
          </w:p>
        </w:tc>
      </w:tr>
      <w:tr w:rsidR="00DF3729" w:rsidRPr="009202AA" w14:paraId="7E580D4C" w14:textId="77777777" w:rsidTr="005220A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2B4F9E7" w14:textId="77777777" w:rsidR="00DF3729" w:rsidRPr="00A67179" w:rsidRDefault="00DF3729" w:rsidP="005220AE">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E3BBFA" w14:textId="77777777" w:rsidR="00DF3729" w:rsidRPr="009202AA" w:rsidRDefault="00DF3729" w:rsidP="005220AE">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AF5459" w14:textId="77777777" w:rsidR="00DF3729" w:rsidRPr="009202AA" w:rsidRDefault="00DF3729" w:rsidP="005220AE">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437B61" w14:textId="77777777" w:rsidR="00DF3729" w:rsidRPr="009202AA" w:rsidRDefault="00DF3729" w:rsidP="005220AE">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E0EFB1" w14:textId="77777777" w:rsidR="00DF3729" w:rsidRPr="009202AA" w:rsidRDefault="00DF3729" w:rsidP="005220AE">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DF3729" w:rsidRPr="009202AA" w14:paraId="28631048"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3031F10" w14:textId="77777777" w:rsidR="00DF3729" w:rsidRDefault="00DF3729" w:rsidP="005220AE">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CB656D" w14:textId="77777777" w:rsidR="00DF3729" w:rsidRDefault="00DF3729" w:rsidP="005220AE">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F04C8" w14:textId="77777777" w:rsidR="00DF3729"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71BA2" w14:textId="77777777" w:rsidR="00DF3729"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9C11C9" w14:textId="77777777" w:rsidR="00DF3729" w:rsidRPr="00475B50" w:rsidRDefault="00DF3729" w:rsidP="005220AE">
            <w:pPr>
              <w:pStyle w:val="TAL"/>
              <w:jc w:val="center"/>
              <w:rPr>
                <w:rFonts w:cs="Arial"/>
              </w:rPr>
            </w:pPr>
          </w:p>
        </w:tc>
      </w:tr>
      <w:tr w:rsidR="00DF3729" w:rsidRPr="009202AA" w14:paraId="33849E73" w14:textId="77777777" w:rsidTr="005220AE">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B745FD6" w14:textId="77777777" w:rsidR="00DF3729" w:rsidRDefault="00DF3729" w:rsidP="005220AE">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8D9219" w14:textId="77777777" w:rsidR="00DF3729" w:rsidRDefault="00DF3729" w:rsidP="005220AE">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42A9E93" w14:textId="77777777" w:rsidR="00DF3729" w:rsidRDefault="00DF3729" w:rsidP="005220AE">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1250E8" w14:textId="77777777" w:rsidR="00DF3729" w:rsidRDefault="00DF3729" w:rsidP="005220AE">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B6B684" w14:textId="77777777" w:rsidR="00DF3729" w:rsidRPr="00475B50" w:rsidRDefault="00DF3729" w:rsidP="005220AE">
            <w:pPr>
              <w:pStyle w:val="TAL"/>
              <w:jc w:val="center"/>
              <w:rPr>
                <w:rFonts w:cs="Arial"/>
              </w:rPr>
            </w:pPr>
          </w:p>
        </w:tc>
      </w:tr>
      <w:tr w:rsidR="00DF3729" w:rsidRPr="009202AA" w14:paraId="4374AAC5" w14:textId="77777777" w:rsidTr="005220AE">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01BF79F9" w14:textId="77777777" w:rsidR="00DF3729"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B6F0EB" w14:textId="77777777" w:rsidR="00DF3729" w:rsidRDefault="00DF3729" w:rsidP="005220AE">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A452856" w14:textId="77777777" w:rsidR="00DF3729" w:rsidRDefault="00DF3729" w:rsidP="005220AE">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29483A" w14:textId="77777777" w:rsidR="00DF3729" w:rsidRDefault="00DF3729" w:rsidP="005220AE">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C4C2DF" w14:textId="77777777" w:rsidR="00DF3729" w:rsidRPr="00475B50" w:rsidRDefault="00DF3729" w:rsidP="005220AE">
            <w:pPr>
              <w:pStyle w:val="TAL"/>
              <w:jc w:val="center"/>
              <w:rPr>
                <w:rFonts w:cs="Arial"/>
              </w:rPr>
            </w:pPr>
          </w:p>
        </w:tc>
      </w:tr>
      <w:tr w:rsidR="00DF3729" w:rsidRPr="009202AA" w14:paraId="261FF26B" w14:textId="77777777" w:rsidTr="005220A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6DC82586" w14:textId="77777777" w:rsidR="00DF3729" w:rsidRDefault="00DF3729" w:rsidP="005220AE">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47D57" w14:textId="77777777" w:rsidR="00DF3729" w:rsidRDefault="00DF3729" w:rsidP="005220AE">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94F97" w14:textId="77777777" w:rsidR="00DF3729" w:rsidRDefault="00DF3729" w:rsidP="005220AE">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F3DA7" w14:textId="77777777" w:rsidR="00DF3729" w:rsidRDefault="00DF3729" w:rsidP="005220AE">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FD1BCA" w14:textId="77777777" w:rsidR="00DF3729" w:rsidRPr="00475B50" w:rsidRDefault="00DF3729" w:rsidP="005220AE">
            <w:pPr>
              <w:pStyle w:val="TAL"/>
              <w:jc w:val="center"/>
              <w:rPr>
                <w:rFonts w:cs="Arial"/>
              </w:rPr>
            </w:pPr>
          </w:p>
        </w:tc>
      </w:tr>
      <w:tr w:rsidR="00DF3729" w:rsidRPr="009202AA" w14:paraId="72A6A475" w14:textId="77777777" w:rsidTr="005220AE">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32A3CB23" w14:textId="77777777" w:rsidR="00DF3729" w:rsidRDefault="00DF3729" w:rsidP="005220AE">
            <w:pPr>
              <w:pStyle w:val="TAC"/>
              <w:rPr>
                <w:rFonts w:cs="Arial"/>
              </w:rPr>
            </w:pPr>
            <w:r>
              <w:rPr>
                <w:rFonts w:cs="Arial"/>
              </w:rPr>
              <w:lastRenderedPageBreak/>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4D681" w14:textId="77777777" w:rsidR="00DF3729" w:rsidRDefault="00DF3729" w:rsidP="005220AE">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95F612" w14:textId="77777777" w:rsidR="00DF3729" w:rsidRDefault="00DF3729" w:rsidP="005220AE">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0DD6E6" w14:textId="77777777" w:rsidR="00DF3729" w:rsidRDefault="00DF3729" w:rsidP="005220AE">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F9FE89" w14:textId="77777777" w:rsidR="00DF3729" w:rsidRPr="00475B50" w:rsidRDefault="00DF3729" w:rsidP="005220AE">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DF3729" w:rsidRPr="009202AA" w14:paraId="7C38F031" w14:textId="77777777" w:rsidTr="008A3468">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E0022C6" w14:textId="77777777" w:rsidR="00DF3729"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2F2F3" w14:textId="77777777" w:rsidR="00DF3729" w:rsidRDefault="00DF3729" w:rsidP="005220AE">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6F3935" w14:textId="77777777" w:rsidR="00DF3729" w:rsidRDefault="00DF3729" w:rsidP="005220AE">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F2736F" w14:textId="77777777" w:rsidR="00DF3729" w:rsidRDefault="00DF3729" w:rsidP="005220AE">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43203E" w14:textId="77777777" w:rsidR="00DF3729" w:rsidRPr="00475B50" w:rsidRDefault="00DF3729" w:rsidP="005220AE">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8A3468" w:rsidRPr="009202AA" w14:paraId="5601D1F8" w14:textId="77777777" w:rsidTr="00BD783D">
        <w:trPr>
          <w:cantSplit/>
          <w:trHeight w:val="113"/>
          <w:jc w:val="center"/>
          <w:ins w:id="129" w:author="Iwajlo Angelow" w:date="2023-10-25T11:07:00Z"/>
        </w:trPr>
        <w:tc>
          <w:tcPr>
            <w:tcW w:w="1105" w:type="dxa"/>
            <w:vMerge w:val="restart"/>
            <w:tcBorders>
              <w:top w:val="single" w:sz="2" w:space="0" w:color="FFFFFF" w:themeColor="background1"/>
              <w:left w:val="single" w:sz="4" w:space="0" w:color="auto"/>
              <w:right w:val="single" w:sz="4" w:space="0" w:color="auto"/>
            </w:tcBorders>
            <w:shd w:val="clear" w:color="auto" w:fill="auto"/>
            <w:vAlign w:val="center"/>
          </w:tcPr>
          <w:p w14:paraId="4BFF3D3C" w14:textId="78932B57" w:rsidR="008A3468" w:rsidRDefault="008A3468" w:rsidP="008A3468">
            <w:pPr>
              <w:pStyle w:val="TAC"/>
              <w:rPr>
                <w:ins w:id="130" w:author="Iwajlo Angelow" w:date="2023-10-25T11:07:00Z"/>
                <w:rFonts w:cs="Arial"/>
              </w:rPr>
            </w:pPr>
            <w:ins w:id="131" w:author="Iwajlo Angelow" w:date="2023-10-25T11:07:00Z">
              <w:r>
                <w:rPr>
                  <w:rFonts w:cs="Arial"/>
                </w:rPr>
                <w:t>NR Band n10</w:t>
              </w:r>
            </w:ins>
            <w:ins w:id="132" w:author="Iwajlo Angelow (Nokia)" w:date="2023-11-03T11:00:00Z">
              <w:r w:rsidR="0096704E">
                <w:rPr>
                  <w:rFonts w:cs="Arial"/>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DCF7F2" w14:textId="1BA09645" w:rsidR="008A3468" w:rsidRDefault="008A3468" w:rsidP="008A3468">
            <w:pPr>
              <w:pStyle w:val="TAC"/>
              <w:rPr>
                <w:ins w:id="133" w:author="Iwajlo Angelow" w:date="2023-10-25T11:07:00Z"/>
                <w:rFonts w:cs="Arial"/>
              </w:rPr>
            </w:pPr>
            <w:ins w:id="134" w:author="Iwajlo Angelow" w:date="2023-10-25T11:08:00Z">
              <w:r w:rsidRPr="009202AA">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20CDE3" w14:textId="7AB1932E" w:rsidR="008A3468" w:rsidRPr="009202AA" w:rsidRDefault="008A3468" w:rsidP="008A3468">
            <w:pPr>
              <w:pStyle w:val="TAC"/>
              <w:rPr>
                <w:ins w:id="135" w:author="Iwajlo Angelow" w:date="2023-10-25T11:07:00Z"/>
                <w:rFonts w:cs="v5.0.0"/>
              </w:rPr>
            </w:pPr>
            <w:ins w:id="136" w:author="Iwajlo Angelow" w:date="2023-10-25T11:08:00Z">
              <w:r w:rsidRPr="009202AA">
                <w:rPr>
                  <w:rFonts w:cs="v5.0.0"/>
                </w:rPr>
                <w:t>-</w:t>
              </w:r>
              <w:r w:rsidRPr="009202AA">
                <w:rPr>
                  <w:rFonts w:cs="v5.0.0"/>
                  <w:lang w:eastAsia="ko-KR"/>
                </w:rPr>
                <w:t>43</w:t>
              </w:r>
              <w:r w:rsidRPr="009202AA">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876889" w14:textId="09683BCF" w:rsidR="008A3468" w:rsidRPr="009202AA" w:rsidRDefault="008A3468" w:rsidP="008A3468">
            <w:pPr>
              <w:pStyle w:val="TAC"/>
              <w:rPr>
                <w:ins w:id="137" w:author="Iwajlo Angelow" w:date="2023-10-25T11:07:00Z"/>
                <w:rFonts w:cs="Arial"/>
              </w:rPr>
            </w:pPr>
            <w:ins w:id="138" w:author="Iwajlo Angelow" w:date="2023-10-25T11:08: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C23F44" w14:textId="7ECB1D7B" w:rsidR="008A3468" w:rsidRPr="009202AA" w:rsidRDefault="008A3468" w:rsidP="008A3468">
            <w:pPr>
              <w:pStyle w:val="TAL"/>
              <w:jc w:val="center"/>
              <w:rPr>
                <w:ins w:id="139" w:author="Iwajlo Angelow" w:date="2023-10-25T11:07:00Z"/>
                <w:rFonts w:cs="Arial"/>
              </w:rPr>
            </w:pPr>
            <w:ins w:id="140" w:author="Iwajlo Angelow" w:date="2023-10-25T11:08:00Z">
              <w:r w:rsidRPr="009202AA">
                <w:rPr>
                  <w:rFonts w:cs="Arial"/>
                </w:rPr>
                <w:t>This requirement does not apply to BS operating in Band 11, 21, 32, 45, 50, 51, 74, 75, 76.</w:t>
              </w:r>
            </w:ins>
          </w:p>
        </w:tc>
      </w:tr>
      <w:tr w:rsidR="008A3468" w:rsidRPr="009202AA" w14:paraId="24EE7B64" w14:textId="77777777" w:rsidTr="00BD783D">
        <w:trPr>
          <w:cantSplit/>
          <w:trHeight w:val="113"/>
          <w:jc w:val="center"/>
          <w:ins w:id="141" w:author="Iwajlo Angelow" w:date="2023-10-25T11:07:00Z"/>
        </w:trPr>
        <w:tc>
          <w:tcPr>
            <w:tcW w:w="1105" w:type="dxa"/>
            <w:vMerge/>
            <w:tcBorders>
              <w:left w:val="single" w:sz="4" w:space="0" w:color="auto"/>
              <w:bottom w:val="single" w:sz="4" w:space="0" w:color="auto"/>
              <w:right w:val="single" w:sz="4" w:space="0" w:color="auto"/>
            </w:tcBorders>
            <w:shd w:val="clear" w:color="auto" w:fill="auto"/>
            <w:vAlign w:val="center"/>
          </w:tcPr>
          <w:p w14:paraId="785DEFB9" w14:textId="77777777" w:rsidR="008A3468" w:rsidRDefault="008A3468" w:rsidP="008A3468">
            <w:pPr>
              <w:pStyle w:val="TAC"/>
              <w:rPr>
                <w:ins w:id="142" w:author="Iwajlo Angelow" w:date="2023-10-25T11:07: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C2891D" w14:textId="09299ED0" w:rsidR="008A3468" w:rsidRDefault="008A3468" w:rsidP="008A3468">
            <w:pPr>
              <w:pStyle w:val="TAC"/>
              <w:rPr>
                <w:ins w:id="143" w:author="Iwajlo Angelow" w:date="2023-10-25T11:07:00Z"/>
                <w:rFonts w:cs="Arial"/>
              </w:rPr>
            </w:pPr>
            <w:ins w:id="144" w:author="Iwajlo Angelow" w:date="2023-10-25T11:09:00Z">
              <w:r w:rsidRPr="009202AA">
                <w:t>703 - 7</w:t>
              </w:r>
              <w:r>
                <w:t>33</w:t>
              </w:r>
              <w:r w:rsidRPr="009202AA">
                <w:t xml:space="preserve">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12EF95" w14:textId="25491D4A" w:rsidR="008A3468" w:rsidRPr="009202AA" w:rsidRDefault="008A3468" w:rsidP="008A3468">
            <w:pPr>
              <w:pStyle w:val="TAC"/>
              <w:rPr>
                <w:ins w:id="145" w:author="Iwajlo Angelow" w:date="2023-10-25T11:07:00Z"/>
                <w:rFonts w:cs="v5.0.0"/>
              </w:rPr>
            </w:pPr>
            <w:ins w:id="146" w:author="Iwajlo Angelow" w:date="2023-10-25T11:09: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7DFCFF" w14:textId="00F57096" w:rsidR="008A3468" w:rsidRPr="009202AA" w:rsidRDefault="008A3468" w:rsidP="008A3468">
            <w:pPr>
              <w:pStyle w:val="TAC"/>
              <w:rPr>
                <w:ins w:id="147" w:author="Iwajlo Angelow" w:date="2023-10-25T11:07:00Z"/>
                <w:rFonts w:cs="Arial"/>
              </w:rPr>
            </w:pPr>
            <w:ins w:id="148" w:author="Iwajlo Angelow" w:date="2023-10-25T11:09:00Z">
              <w:r w:rsidRPr="009202AA">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5FA29F" w14:textId="4F5A7F92" w:rsidR="008A3468" w:rsidRPr="009202AA" w:rsidRDefault="008A3468" w:rsidP="008A3468">
            <w:pPr>
              <w:pStyle w:val="TAL"/>
              <w:jc w:val="center"/>
              <w:rPr>
                <w:ins w:id="149" w:author="Iwajlo Angelow" w:date="2023-10-25T11:07:00Z"/>
                <w:rFonts w:cs="Arial"/>
              </w:rPr>
            </w:pPr>
            <w:ins w:id="150" w:author="Iwajlo Angelow" w:date="2023-10-25T11:09:00Z">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ins>
          </w:p>
        </w:tc>
      </w:tr>
    </w:tbl>
    <w:p w14:paraId="47A6F9F6" w14:textId="77777777" w:rsidR="00ED6EFB" w:rsidRPr="00DF3729" w:rsidRDefault="00ED6EFB" w:rsidP="00ED6EFB">
      <w:pPr>
        <w:pStyle w:val="B10"/>
        <w:ind w:left="0" w:firstLine="0"/>
        <w:jc w:val="both"/>
        <w:rPr>
          <w:color w:val="0070C0"/>
          <w:lang w:eastAsia="fi-FI"/>
        </w:rPr>
      </w:pPr>
    </w:p>
    <w:p w14:paraId="4C2E0103" w14:textId="4D120718" w:rsidR="00ED6EFB" w:rsidRPr="00B14F11" w:rsidRDefault="00ED6EFB" w:rsidP="00ED6EF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1A840D6" w14:textId="77777777" w:rsidR="00DF3729" w:rsidRPr="009202AA" w:rsidRDefault="00DF3729" w:rsidP="00DF3729">
      <w:pPr>
        <w:pStyle w:val="Heading6"/>
      </w:pPr>
      <w:bookmarkStart w:id="151" w:name="_Toc21096769"/>
      <w:bookmarkStart w:id="152" w:name="_Toc29763736"/>
      <w:bookmarkStart w:id="153" w:name="_Toc36030207"/>
      <w:bookmarkStart w:id="154" w:name="_Toc37180107"/>
      <w:bookmarkStart w:id="155" w:name="_Toc45869807"/>
      <w:bookmarkStart w:id="156" w:name="_Toc52555613"/>
      <w:bookmarkStart w:id="157" w:name="_Toc61113076"/>
      <w:bookmarkStart w:id="158" w:name="_Toc67911960"/>
      <w:bookmarkStart w:id="159" w:name="_Toc74840780"/>
      <w:bookmarkStart w:id="160" w:name="_Toc76503915"/>
      <w:bookmarkStart w:id="161" w:name="_Toc83042467"/>
      <w:bookmarkStart w:id="162" w:name="_Toc89854641"/>
      <w:bookmarkStart w:id="163" w:name="_Toc98667414"/>
      <w:bookmarkStart w:id="164" w:name="_Toc105752697"/>
      <w:bookmarkStart w:id="165" w:name="_Toc123150315"/>
      <w:bookmarkStart w:id="166" w:name="_Toc124163277"/>
      <w:bookmarkStart w:id="167" w:name="_Toc130913587"/>
      <w:bookmarkStart w:id="168" w:name="_Toc137373872"/>
      <w:bookmarkStart w:id="169" w:name="_Toc138892552"/>
      <w:r w:rsidRPr="009202AA">
        <w:t>9.7.6.4.4.2</w:t>
      </w:r>
      <w:r w:rsidRPr="009202AA">
        <w:tab/>
        <w:t>Minimum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ECC2630" w14:textId="77777777" w:rsidR="00DF3729" w:rsidRPr="009202AA" w:rsidRDefault="00DF3729" w:rsidP="00DF3729">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18E1CE1D" w14:textId="77777777" w:rsidR="00DF3729" w:rsidRPr="009202AA" w:rsidRDefault="00DF3729" w:rsidP="00DF3729">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F3729" w:rsidRPr="009202AA" w14:paraId="4769924E" w14:textId="77777777" w:rsidTr="005220AE">
        <w:trPr>
          <w:cantSplit/>
          <w:tblHeader/>
          <w:jc w:val="center"/>
        </w:trPr>
        <w:tc>
          <w:tcPr>
            <w:tcW w:w="1229" w:type="dxa"/>
          </w:tcPr>
          <w:p w14:paraId="29ACFDBC" w14:textId="77777777" w:rsidR="00DF3729" w:rsidRPr="009202AA" w:rsidRDefault="00DF3729" w:rsidP="005220AE">
            <w:pPr>
              <w:pStyle w:val="TAH"/>
              <w:rPr>
                <w:rFonts w:cs="Arial"/>
              </w:rPr>
            </w:pPr>
            <w:r w:rsidRPr="009202AA">
              <w:rPr>
                <w:rFonts w:cs="Arial"/>
              </w:rPr>
              <w:lastRenderedPageBreak/>
              <w:t>Type of co-located BS</w:t>
            </w:r>
          </w:p>
        </w:tc>
        <w:tc>
          <w:tcPr>
            <w:tcW w:w="1275" w:type="dxa"/>
          </w:tcPr>
          <w:p w14:paraId="6C8EEEE9" w14:textId="77777777" w:rsidR="00DF3729" w:rsidRPr="009202AA" w:rsidRDefault="00DF3729" w:rsidP="005220AE">
            <w:pPr>
              <w:pStyle w:val="TAH"/>
              <w:rPr>
                <w:rFonts w:cs="Arial"/>
              </w:rPr>
            </w:pPr>
            <w:r w:rsidRPr="009202AA">
              <w:rPr>
                <w:rFonts w:cs="Arial"/>
              </w:rPr>
              <w:t>Frequency range for co-location requirement</w:t>
            </w:r>
          </w:p>
        </w:tc>
        <w:tc>
          <w:tcPr>
            <w:tcW w:w="1418" w:type="dxa"/>
          </w:tcPr>
          <w:p w14:paraId="427043C6" w14:textId="77777777" w:rsidR="00DF3729" w:rsidRPr="009202AA" w:rsidRDefault="00DF3729" w:rsidP="005220AE">
            <w:pPr>
              <w:pStyle w:val="TAH"/>
              <w:rPr>
                <w:rFonts w:cs="Arial"/>
              </w:rPr>
            </w:pPr>
            <w:r w:rsidRPr="009202AA">
              <w:rPr>
                <w:rFonts w:cs="Arial"/>
              </w:rPr>
              <w:t>Maximum Level</w:t>
            </w:r>
          </w:p>
          <w:p w14:paraId="67E4E8C1" w14:textId="77777777" w:rsidR="00DF3729" w:rsidRPr="009202AA" w:rsidRDefault="00DF3729" w:rsidP="005220AE">
            <w:pPr>
              <w:pStyle w:val="TAH"/>
              <w:rPr>
                <w:rFonts w:cs="Arial"/>
              </w:rPr>
            </w:pPr>
            <w:r w:rsidRPr="009202AA">
              <w:rPr>
                <w:rFonts w:cs="Arial"/>
              </w:rPr>
              <w:t>(WA-BS)</w:t>
            </w:r>
          </w:p>
        </w:tc>
        <w:tc>
          <w:tcPr>
            <w:tcW w:w="1417" w:type="dxa"/>
          </w:tcPr>
          <w:p w14:paraId="53C22E8C" w14:textId="77777777" w:rsidR="00DF3729" w:rsidRPr="009202AA" w:rsidRDefault="00DF3729" w:rsidP="005220AE">
            <w:pPr>
              <w:pStyle w:val="TAH"/>
              <w:rPr>
                <w:rFonts w:cs="Arial"/>
              </w:rPr>
            </w:pPr>
            <w:r w:rsidRPr="009202AA">
              <w:rPr>
                <w:rFonts w:cs="Arial"/>
              </w:rPr>
              <w:t>Maximum Level</w:t>
            </w:r>
          </w:p>
          <w:p w14:paraId="5B80830E" w14:textId="77777777" w:rsidR="00DF3729" w:rsidRPr="009202AA" w:rsidRDefault="00DF3729" w:rsidP="005220AE">
            <w:pPr>
              <w:pStyle w:val="TAH"/>
              <w:rPr>
                <w:rFonts w:cs="Arial"/>
              </w:rPr>
            </w:pPr>
            <w:r w:rsidRPr="009202AA">
              <w:rPr>
                <w:rFonts w:cs="Arial"/>
              </w:rPr>
              <w:t>(MR-BS)</w:t>
            </w:r>
          </w:p>
        </w:tc>
        <w:tc>
          <w:tcPr>
            <w:tcW w:w="1418" w:type="dxa"/>
          </w:tcPr>
          <w:p w14:paraId="6C3093E3" w14:textId="77777777" w:rsidR="00DF3729" w:rsidRPr="009202AA" w:rsidRDefault="00DF3729" w:rsidP="005220AE">
            <w:pPr>
              <w:pStyle w:val="TAH"/>
              <w:rPr>
                <w:rFonts w:cs="Arial"/>
              </w:rPr>
            </w:pPr>
            <w:r w:rsidRPr="009202AA">
              <w:rPr>
                <w:rFonts w:cs="Arial"/>
              </w:rPr>
              <w:t>Maximum Level</w:t>
            </w:r>
          </w:p>
          <w:p w14:paraId="1EA66992" w14:textId="77777777" w:rsidR="00DF3729" w:rsidRPr="009202AA" w:rsidRDefault="00DF3729" w:rsidP="005220AE">
            <w:pPr>
              <w:pStyle w:val="TAH"/>
              <w:rPr>
                <w:rFonts w:cs="Arial"/>
              </w:rPr>
            </w:pPr>
            <w:r w:rsidRPr="009202AA">
              <w:rPr>
                <w:rFonts w:cs="Arial"/>
              </w:rPr>
              <w:t>(LA-BS)</w:t>
            </w:r>
          </w:p>
        </w:tc>
        <w:tc>
          <w:tcPr>
            <w:tcW w:w="709" w:type="dxa"/>
          </w:tcPr>
          <w:p w14:paraId="712CD47C" w14:textId="77777777" w:rsidR="00DF3729" w:rsidRPr="009202AA" w:rsidRDefault="00DF3729" w:rsidP="005220AE">
            <w:pPr>
              <w:pStyle w:val="TAH"/>
              <w:rPr>
                <w:rFonts w:cs="Arial"/>
              </w:rPr>
            </w:pPr>
            <w:r w:rsidRPr="009202AA">
              <w:rPr>
                <w:rFonts w:cs="Arial"/>
              </w:rPr>
              <w:t>Measurement Bandwidth</w:t>
            </w:r>
          </w:p>
        </w:tc>
        <w:tc>
          <w:tcPr>
            <w:tcW w:w="2191" w:type="dxa"/>
          </w:tcPr>
          <w:p w14:paraId="5FE0A011" w14:textId="77777777" w:rsidR="00DF3729" w:rsidRPr="009202AA" w:rsidRDefault="00DF3729" w:rsidP="005220AE">
            <w:pPr>
              <w:pStyle w:val="TAH"/>
              <w:rPr>
                <w:rFonts w:cs="Arial"/>
              </w:rPr>
            </w:pPr>
            <w:r w:rsidRPr="009202AA">
              <w:rPr>
                <w:rFonts w:cs="Arial"/>
              </w:rPr>
              <w:t>Notes</w:t>
            </w:r>
          </w:p>
        </w:tc>
      </w:tr>
      <w:tr w:rsidR="00DF3729" w:rsidRPr="009202AA" w14:paraId="12B4B3BB" w14:textId="77777777" w:rsidTr="005220AE">
        <w:trPr>
          <w:cantSplit/>
          <w:tblHeader/>
          <w:jc w:val="center"/>
        </w:trPr>
        <w:tc>
          <w:tcPr>
            <w:tcW w:w="1229" w:type="dxa"/>
          </w:tcPr>
          <w:p w14:paraId="381E83EB" w14:textId="77777777" w:rsidR="00DF3729" w:rsidRPr="009202AA" w:rsidRDefault="00DF3729" w:rsidP="005220AE">
            <w:pPr>
              <w:pStyle w:val="TAL"/>
              <w:jc w:val="center"/>
              <w:rPr>
                <w:rFonts w:cs="Arial"/>
              </w:rPr>
            </w:pPr>
            <w:r w:rsidRPr="009202AA">
              <w:rPr>
                <w:rFonts w:cs="Arial"/>
              </w:rPr>
              <w:t>GSM900</w:t>
            </w:r>
          </w:p>
        </w:tc>
        <w:tc>
          <w:tcPr>
            <w:tcW w:w="1275" w:type="dxa"/>
          </w:tcPr>
          <w:p w14:paraId="05B79016" w14:textId="77777777" w:rsidR="00DF3729" w:rsidRPr="009202AA" w:rsidRDefault="00DF3729" w:rsidP="005220AE">
            <w:pPr>
              <w:pStyle w:val="TAL"/>
              <w:jc w:val="center"/>
              <w:rPr>
                <w:rFonts w:cs="Arial"/>
              </w:rPr>
            </w:pPr>
            <w:r w:rsidRPr="009202AA">
              <w:rPr>
                <w:rFonts w:cs="Arial"/>
              </w:rPr>
              <w:t>876-915 MHz</w:t>
            </w:r>
          </w:p>
        </w:tc>
        <w:tc>
          <w:tcPr>
            <w:tcW w:w="1418" w:type="dxa"/>
          </w:tcPr>
          <w:p w14:paraId="6E1F5AEE" w14:textId="77777777" w:rsidR="00DF3729" w:rsidRPr="009202AA" w:rsidRDefault="00DF3729" w:rsidP="005220AE">
            <w:pPr>
              <w:pStyle w:val="TAL"/>
              <w:jc w:val="center"/>
              <w:rPr>
                <w:rFonts w:cs="Arial"/>
              </w:rPr>
            </w:pPr>
            <w:r w:rsidRPr="009202AA">
              <w:rPr>
                <w:rFonts w:cs="Arial"/>
              </w:rPr>
              <w:t>-119 dBm</w:t>
            </w:r>
          </w:p>
        </w:tc>
        <w:tc>
          <w:tcPr>
            <w:tcW w:w="1417" w:type="dxa"/>
          </w:tcPr>
          <w:p w14:paraId="43F04C7B" w14:textId="77777777" w:rsidR="00DF3729" w:rsidRPr="009202AA" w:rsidRDefault="00DF3729" w:rsidP="005220AE">
            <w:pPr>
              <w:pStyle w:val="TAL"/>
              <w:jc w:val="center"/>
              <w:rPr>
                <w:rFonts w:cs="Arial"/>
              </w:rPr>
            </w:pPr>
            <w:r w:rsidRPr="009202AA">
              <w:rPr>
                <w:rFonts w:cs="Arial"/>
              </w:rPr>
              <w:t>-112 dBm</w:t>
            </w:r>
          </w:p>
        </w:tc>
        <w:tc>
          <w:tcPr>
            <w:tcW w:w="1418" w:type="dxa"/>
          </w:tcPr>
          <w:p w14:paraId="74B2D370" w14:textId="77777777" w:rsidR="00DF3729" w:rsidRPr="009202AA" w:rsidRDefault="00DF3729" w:rsidP="005220AE">
            <w:pPr>
              <w:pStyle w:val="TAL"/>
              <w:jc w:val="center"/>
              <w:rPr>
                <w:rFonts w:cs="Arial"/>
              </w:rPr>
            </w:pPr>
            <w:r w:rsidRPr="009202AA">
              <w:rPr>
                <w:rFonts w:cs="Arial"/>
              </w:rPr>
              <w:t>-109 dBm</w:t>
            </w:r>
          </w:p>
        </w:tc>
        <w:tc>
          <w:tcPr>
            <w:tcW w:w="709" w:type="dxa"/>
          </w:tcPr>
          <w:p w14:paraId="0B6657D7" w14:textId="77777777" w:rsidR="00DF3729" w:rsidRPr="009202AA" w:rsidRDefault="00DF3729" w:rsidP="005220AE">
            <w:pPr>
              <w:pStyle w:val="TAL"/>
              <w:jc w:val="center"/>
              <w:rPr>
                <w:rFonts w:cs="Arial"/>
              </w:rPr>
            </w:pPr>
            <w:r w:rsidRPr="009202AA">
              <w:rPr>
                <w:rFonts w:cs="Arial"/>
              </w:rPr>
              <w:t>100 kHz</w:t>
            </w:r>
          </w:p>
        </w:tc>
        <w:tc>
          <w:tcPr>
            <w:tcW w:w="2191" w:type="dxa"/>
          </w:tcPr>
          <w:p w14:paraId="70449929" w14:textId="77777777" w:rsidR="00DF3729" w:rsidRPr="009202AA" w:rsidRDefault="00DF3729" w:rsidP="005220AE">
            <w:pPr>
              <w:pStyle w:val="TAL"/>
              <w:jc w:val="center"/>
              <w:rPr>
                <w:rFonts w:cs="Arial"/>
              </w:rPr>
            </w:pPr>
          </w:p>
        </w:tc>
      </w:tr>
      <w:tr w:rsidR="00DF3729" w:rsidRPr="009202AA" w14:paraId="67B0F32D" w14:textId="77777777" w:rsidTr="005220AE">
        <w:trPr>
          <w:cantSplit/>
          <w:jc w:val="center"/>
        </w:trPr>
        <w:tc>
          <w:tcPr>
            <w:tcW w:w="1229" w:type="dxa"/>
          </w:tcPr>
          <w:p w14:paraId="395FCDE6" w14:textId="77777777" w:rsidR="00DF3729" w:rsidRPr="009202AA" w:rsidRDefault="00DF3729" w:rsidP="005220AE">
            <w:pPr>
              <w:pStyle w:val="TAL"/>
              <w:jc w:val="center"/>
              <w:rPr>
                <w:rFonts w:cs="Arial"/>
              </w:rPr>
            </w:pPr>
            <w:r w:rsidRPr="009202AA">
              <w:rPr>
                <w:rFonts w:cs="Arial"/>
              </w:rPr>
              <w:t>DCS1800</w:t>
            </w:r>
          </w:p>
        </w:tc>
        <w:tc>
          <w:tcPr>
            <w:tcW w:w="1275" w:type="dxa"/>
          </w:tcPr>
          <w:p w14:paraId="2B6AB68A"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37E998A3" w14:textId="77777777" w:rsidR="00DF3729" w:rsidRPr="009202AA" w:rsidRDefault="00DF3729" w:rsidP="005220AE">
            <w:pPr>
              <w:pStyle w:val="TAL"/>
              <w:jc w:val="center"/>
              <w:rPr>
                <w:rFonts w:cs="Arial"/>
              </w:rPr>
            </w:pPr>
            <w:r w:rsidRPr="009202AA">
              <w:rPr>
                <w:rFonts w:cs="Arial"/>
              </w:rPr>
              <w:t>-119 dBm</w:t>
            </w:r>
          </w:p>
        </w:tc>
        <w:tc>
          <w:tcPr>
            <w:tcW w:w="1417" w:type="dxa"/>
          </w:tcPr>
          <w:p w14:paraId="17916A27" w14:textId="77777777" w:rsidR="00DF3729" w:rsidRPr="009202AA" w:rsidRDefault="00DF3729" w:rsidP="005220AE">
            <w:pPr>
              <w:pStyle w:val="TAL"/>
              <w:jc w:val="center"/>
              <w:rPr>
                <w:rFonts w:cs="Arial"/>
              </w:rPr>
            </w:pPr>
            <w:r w:rsidRPr="009202AA">
              <w:rPr>
                <w:rFonts w:cs="Arial"/>
              </w:rPr>
              <w:t>-112 dBm</w:t>
            </w:r>
          </w:p>
        </w:tc>
        <w:tc>
          <w:tcPr>
            <w:tcW w:w="1418" w:type="dxa"/>
          </w:tcPr>
          <w:p w14:paraId="40A211D7" w14:textId="77777777" w:rsidR="00DF3729" w:rsidRPr="009202AA" w:rsidRDefault="00DF3729" w:rsidP="005220AE">
            <w:pPr>
              <w:pStyle w:val="TAL"/>
              <w:jc w:val="center"/>
              <w:rPr>
                <w:rFonts w:cs="Arial"/>
              </w:rPr>
            </w:pPr>
            <w:r w:rsidRPr="009202AA">
              <w:rPr>
                <w:rFonts w:cs="Arial"/>
              </w:rPr>
              <w:t>-109 dBm</w:t>
            </w:r>
          </w:p>
        </w:tc>
        <w:tc>
          <w:tcPr>
            <w:tcW w:w="709" w:type="dxa"/>
          </w:tcPr>
          <w:p w14:paraId="24933D5F" w14:textId="77777777" w:rsidR="00DF3729" w:rsidRPr="009202AA" w:rsidRDefault="00DF3729" w:rsidP="005220AE">
            <w:pPr>
              <w:pStyle w:val="TAL"/>
              <w:jc w:val="center"/>
              <w:rPr>
                <w:rFonts w:cs="Arial"/>
              </w:rPr>
            </w:pPr>
            <w:r w:rsidRPr="009202AA">
              <w:rPr>
                <w:rFonts w:cs="Arial"/>
              </w:rPr>
              <w:t>100 kHz</w:t>
            </w:r>
          </w:p>
        </w:tc>
        <w:tc>
          <w:tcPr>
            <w:tcW w:w="2191" w:type="dxa"/>
          </w:tcPr>
          <w:p w14:paraId="3FA63E4D" w14:textId="77777777" w:rsidR="00DF3729" w:rsidRPr="009202AA" w:rsidRDefault="00DF3729" w:rsidP="005220AE">
            <w:pPr>
              <w:pStyle w:val="TAL"/>
              <w:jc w:val="center"/>
              <w:rPr>
                <w:rFonts w:cs="Arial"/>
              </w:rPr>
            </w:pPr>
          </w:p>
        </w:tc>
      </w:tr>
      <w:tr w:rsidR="00DF3729" w:rsidRPr="009202AA" w14:paraId="484184F7" w14:textId="77777777" w:rsidTr="005220AE">
        <w:trPr>
          <w:cantSplit/>
          <w:jc w:val="center"/>
        </w:trPr>
        <w:tc>
          <w:tcPr>
            <w:tcW w:w="1229" w:type="dxa"/>
          </w:tcPr>
          <w:p w14:paraId="0A6DF212" w14:textId="77777777" w:rsidR="00DF3729" w:rsidRPr="009202AA" w:rsidRDefault="00DF3729" w:rsidP="005220AE">
            <w:pPr>
              <w:pStyle w:val="TAL"/>
              <w:jc w:val="center"/>
              <w:rPr>
                <w:rFonts w:cs="Arial"/>
              </w:rPr>
            </w:pPr>
            <w:r w:rsidRPr="009202AA">
              <w:rPr>
                <w:rFonts w:cs="Arial"/>
              </w:rPr>
              <w:t>PCS1900</w:t>
            </w:r>
          </w:p>
        </w:tc>
        <w:tc>
          <w:tcPr>
            <w:tcW w:w="1275" w:type="dxa"/>
          </w:tcPr>
          <w:p w14:paraId="36EC6585" w14:textId="77777777" w:rsidR="00DF3729" w:rsidRPr="009202AA" w:rsidRDefault="00DF3729" w:rsidP="005220AE">
            <w:pPr>
              <w:pStyle w:val="TAL"/>
              <w:jc w:val="center"/>
              <w:rPr>
                <w:rFonts w:cs="Arial"/>
              </w:rPr>
            </w:pPr>
            <w:r w:rsidRPr="009202AA">
              <w:rPr>
                <w:rFonts w:cs="Arial"/>
              </w:rPr>
              <w:t>1850 - 1910 MHz</w:t>
            </w:r>
          </w:p>
        </w:tc>
        <w:tc>
          <w:tcPr>
            <w:tcW w:w="1418" w:type="dxa"/>
          </w:tcPr>
          <w:p w14:paraId="25FF7603" w14:textId="77777777" w:rsidR="00DF3729" w:rsidRPr="009202AA" w:rsidRDefault="00DF3729" w:rsidP="005220AE">
            <w:pPr>
              <w:pStyle w:val="TAL"/>
              <w:jc w:val="center"/>
              <w:rPr>
                <w:rFonts w:cs="Arial"/>
              </w:rPr>
            </w:pPr>
            <w:r w:rsidRPr="009202AA">
              <w:rPr>
                <w:rFonts w:cs="Arial"/>
              </w:rPr>
              <w:t>-119 dBm</w:t>
            </w:r>
          </w:p>
        </w:tc>
        <w:tc>
          <w:tcPr>
            <w:tcW w:w="1417" w:type="dxa"/>
          </w:tcPr>
          <w:p w14:paraId="545F0AA2" w14:textId="77777777" w:rsidR="00DF3729" w:rsidRPr="009202AA" w:rsidRDefault="00DF3729" w:rsidP="005220AE">
            <w:pPr>
              <w:pStyle w:val="TAL"/>
              <w:jc w:val="center"/>
              <w:rPr>
                <w:rFonts w:cs="Arial"/>
              </w:rPr>
            </w:pPr>
            <w:r w:rsidRPr="009202AA">
              <w:rPr>
                <w:rFonts w:cs="Arial"/>
              </w:rPr>
              <w:t>-112 dBm</w:t>
            </w:r>
          </w:p>
        </w:tc>
        <w:tc>
          <w:tcPr>
            <w:tcW w:w="1418" w:type="dxa"/>
          </w:tcPr>
          <w:p w14:paraId="5D27D5DF" w14:textId="77777777" w:rsidR="00DF3729" w:rsidRPr="009202AA" w:rsidRDefault="00DF3729" w:rsidP="005220AE">
            <w:pPr>
              <w:pStyle w:val="TAL"/>
              <w:jc w:val="center"/>
              <w:rPr>
                <w:rFonts w:cs="Arial"/>
              </w:rPr>
            </w:pPr>
            <w:r w:rsidRPr="009202AA">
              <w:rPr>
                <w:rFonts w:cs="Arial"/>
              </w:rPr>
              <w:t>-109 dBm</w:t>
            </w:r>
          </w:p>
        </w:tc>
        <w:tc>
          <w:tcPr>
            <w:tcW w:w="709" w:type="dxa"/>
          </w:tcPr>
          <w:p w14:paraId="5C44B0DD" w14:textId="77777777" w:rsidR="00DF3729" w:rsidRPr="009202AA" w:rsidRDefault="00DF3729" w:rsidP="005220AE">
            <w:pPr>
              <w:pStyle w:val="TAL"/>
              <w:jc w:val="center"/>
              <w:rPr>
                <w:rFonts w:cs="Arial"/>
              </w:rPr>
            </w:pPr>
            <w:r w:rsidRPr="009202AA">
              <w:rPr>
                <w:rFonts w:cs="Arial"/>
              </w:rPr>
              <w:t>100 kHz</w:t>
            </w:r>
          </w:p>
        </w:tc>
        <w:tc>
          <w:tcPr>
            <w:tcW w:w="2191" w:type="dxa"/>
          </w:tcPr>
          <w:p w14:paraId="5241FADB" w14:textId="77777777" w:rsidR="00DF3729" w:rsidRPr="009202AA" w:rsidRDefault="00DF3729" w:rsidP="005220AE">
            <w:pPr>
              <w:pStyle w:val="TAL"/>
              <w:jc w:val="center"/>
              <w:rPr>
                <w:rFonts w:cs="Arial"/>
              </w:rPr>
            </w:pPr>
          </w:p>
        </w:tc>
      </w:tr>
      <w:tr w:rsidR="00DF3729" w:rsidRPr="009202AA" w14:paraId="36C63286" w14:textId="77777777" w:rsidTr="005220AE">
        <w:trPr>
          <w:cantSplit/>
          <w:jc w:val="center"/>
        </w:trPr>
        <w:tc>
          <w:tcPr>
            <w:tcW w:w="1229" w:type="dxa"/>
          </w:tcPr>
          <w:p w14:paraId="1496D6AB" w14:textId="77777777" w:rsidR="00DF3729" w:rsidRPr="009202AA" w:rsidRDefault="00DF3729" w:rsidP="005220AE">
            <w:pPr>
              <w:pStyle w:val="TAL"/>
              <w:jc w:val="center"/>
              <w:rPr>
                <w:rFonts w:cs="Arial"/>
              </w:rPr>
            </w:pPr>
            <w:r w:rsidRPr="009202AA">
              <w:rPr>
                <w:rFonts w:cs="Arial"/>
              </w:rPr>
              <w:t>GSM850 or CDMA850</w:t>
            </w:r>
          </w:p>
        </w:tc>
        <w:tc>
          <w:tcPr>
            <w:tcW w:w="1275" w:type="dxa"/>
          </w:tcPr>
          <w:p w14:paraId="79B616EA" w14:textId="77777777" w:rsidR="00DF3729" w:rsidRPr="009202AA" w:rsidRDefault="00DF3729" w:rsidP="005220AE">
            <w:pPr>
              <w:pStyle w:val="TAL"/>
              <w:jc w:val="center"/>
              <w:rPr>
                <w:rFonts w:cs="Arial"/>
              </w:rPr>
            </w:pPr>
            <w:r w:rsidRPr="009202AA">
              <w:rPr>
                <w:rFonts w:cs="Arial"/>
              </w:rPr>
              <w:t>824 - 849 MHz</w:t>
            </w:r>
          </w:p>
        </w:tc>
        <w:tc>
          <w:tcPr>
            <w:tcW w:w="1418" w:type="dxa"/>
          </w:tcPr>
          <w:p w14:paraId="599A0312" w14:textId="77777777" w:rsidR="00DF3729" w:rsidRPr="009202AA" w:rsidRDefault="00DF3729" w:rsidP="005220AE">
            <w:pPr>
              <w:pStyle w:val="TAL"/>
              <w:jc w:val="center"/>
              <w:rPr>
                <w:rFonts w:cs="Arial"/>
              </w:rPr>
            </w:pPr>
            <w:r w:rsidRPr="009202AA">
              <w:rPr>
                <w:rFonts w:cs="Arial"/>
              </w:rPr>
              <w:t>-119 dBm</w:t>
            </w:r>
          </w:p>
        </w:tc>
        <w:tc>
          <w:tcPr>
            <w:tcW w:w="1417" w:type="dxa"/>
          </w:tcPr>
          <w:p w14:paraId="0474B152" w14:textId="77777777" w:rsidR="00DF3729" w:rsidRPr="009202AA" w:rsidRDefault="00DF3729" w:rsidP="005220AE">
            <w:pPr>
              <w:pStyle w:val="TAL"/>
              <w:jc w:val="center"/>
              <w:rPr>
                <w:rFonts w:cs="Arial"/>
              </w:rPr>
            </w:pPr>
            <w:r w:rsidRPr="009202AA">
              <w:rPr>
                <w:rFonts w:cs="Arial"/>
              </w:rPr>
              <w:t>-112 dBm</w:t>
            </w:r>
          </w:p>
        </w:tc>
        <w:tc>
          <w:tcPr>
            <w:tcW w:w="1418" w:type="dxa"/>
          </w:tcPr>
          <w:p w14:paraId="0BC339DC" w14:textId="77777777" w:rsidR="00DF3729" w:rsidRPr="009202AA" w:rsidRDefault="00DF3729" w:rsidP="005220AE">
            <w:pPr>
              <w:pStyle w:val="TAL"/>
              <w:jc w:val="center"/>
              <w:rPr>
                <w:rFonts w:cs="Arial"/>
              </w:rPr>
            </w:pPr>
            <w:r w:rsidRPr="009202AA">
              <w:rPr>
                <w:rFonts w:cs="Arial"/>
              </w:rPr>
              <w:t>-109 dBm</w:t>
            </w:r>
          </w:p>
        </w:tc>
        <w:tc>
          <w:tcPr>
            <w:tcW w:w="709" w:type="dxa"/>
          </w:tcPr>
          <w:p w14:paraId="5B8F60B2" w14:textId="77777777" w:rsidR="00DF3729" w:rsidRPr="009202AA" w:rsidRDefault="00DF3729" w:rsidP="005220AE">
            <w:pPr>
              <w:pStyle w:val="TAL"/>
              <w:jc w:val="center"/>
              <w:rPr>
                <w:rFonts w:cs="Arial"/>
              </w:rPr>
            </w:pPr>
            <w:r w:rsidRPr="009202AA">
              <w:rPr>
                <w:rFonts w:cs="Arial"/>
              </w:rPr>
              <w:t>100 kHz</w:t>
            </w:r>
          </w:p>
        </w:tc>
        <w:tc>
          <w:tcPr>
            <w:tcW w:w="2191" w:type="dxa"/>
          </w:tcPr>
          <w:p w14:paraId="267D7A36" w14:textId="77777777" w:rsidR="00DF3729" w:rsidRPr="009202AA" w:rsidRDefault="00DF3729" w:rsidP="005220AE">
            <w:pPr>
              <w:pStyle w:val="TAL"/>
              <w:jc w:val="center"/>
              <w:rPr>
                <w:rFonts w:cs="Arial"/>
              </w:rPr>
            </w:pPr>
          </w:p>
        </w:tc>
      </w:tr>
      <w:tr w:rsidR="00DF3729" w:rsidRPr="009202AA" w14:paraId="51D313CB" w14:textId="77777777" w:rsidTr="005220AE">
        <w:trPr>
          <w:cantSplit/>
          <w:jc w:val="center"/>
        </w:trPr>
        <w:tc>
          <w:tcPr>
            <w:tcW w:w="1229" w:type="dxa"/>
          </w:tcPr>
          <w:p w14:paraId="6C8D0E67" w14:textId="77777777" w:rsidR="00DF3729" w:rsidRPr="009202AA" w:rsidRDefault="00DF3729" w:rsidP="005220A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A6E6972" w14:textId="77777777" w:rsidR="00DF3729" w:rsidRPr="009202AA" w:rsidRDefault="00DF3729" w:rsidP="005220AE">
            <w:pPr>
              <w:pStyle w:val="TAL"/>
              <w:jc w:val="center"/>
              <w:rPr>
                <w:rFonts w:cs="Arial"/>
                <w:lang w:eastAsia="zh-CN"/>
              </w:rPr>
            </w:pPr>
            <w:r w:rsidRPr="009202AA">
              <w:rPr>
                <w:rFonts w:cs="Arial"/>
              </w:rPr>
              <w:t>1920 - 1980 MHz</w:t>
            </w:r>
          </w:p>
          <w:p w14:paraId="78D02722" w14:textId="77777777" w:rsidR="00DF3729" w:rsidRPr="009202AA" w:rsidRDefault="00DF3729" w:rsidP="005220AE">
            <w:pPr>
              <w:pStyle w:val="TAL"/>
              <w:jc w:val="center"/>
              <w:rPr>
                <w:rFonts w:cs="Arial"/>
                <w:lang w:eastAsia="zh-CN"/>
              </w:rPr>
            </w:pPr>
          </w:p>
        </w:tc>
        <w:tc>
          <w:tcPr>
            <w:tcW w:w="1418" w:type="dxa"/>
          </w:tcPr>
          <w:p w14:paraId="647A32C5" w14:textId="77777777" w:rsidR="00DF3729" w:rsidRPr="009202AA" w:rsidRDefault="00DF3729" w:rsidP="005220AE">
            <w:pPr>
              <w:pStyle w:val="TAL"/>
              <w:jc w:val="center"/>
              <w:rPr>
                <w:rFonts w:cs="Arial"/>
              </w:rPr>
            </w:pPr>
            <w:r w:rsidRPr="009202AA">
              <w:rPr>
                <w:rFonts w:cs="Arial"/>
              </w:rPr>
              <w:t>-117 dBm</w:t>
            </w:r>
          </w:p>
        </w:tc>
        <w:tc>
          <w:tcPr>
            <w:tcW w:w="1417" w:type="dxa"/>
          </w:tcPr>
          <w:p w14:paraId="3EFA8D4D" w14:textId="77777777" w:rsidR="00DF3729" w:rsidRPr="009202AA" w:rsidRDefault="00DF3729" w:rsidP="005220AE">
            <w:pPr>
              <w:pStyle w:val="TAL"/>
              <w:jc w:val="center"/>
              <w:rPr>
                <w:rFonts w:cs="Arial"/>
              </w:rPr>
            </w:pPr>
            <w:r w:rsidRPr="009202AA">
              <w:rPr>
                <w:rFonts w:cs="Arial"/>
              </w:rPr>
              <w:t>-112 dBm</w:t>
            </w:r>
          </w:p>
        </w:tc>
        <w:tc>
          <w:tcPr>
            <w:tcW w:w="1418" w:type="dxa"/>
          </w:tcPr>
          <w:p w14:paraId="2D0BA5BB" w14:textId="77777777" w:rsidR="00DF3729" w:rsidRPr="009202AA" w:rsidRDefault="00DF3729" w:rsidP="005220AE">
            <w:pPr>
              <w:pStyle w:val="TAL"/>
              <w:jc w:val="center"/>
              <w:rPr>
                <w:rFonts w:cs="Arial"/>
              </w:rPr>
            </w:pPr>
            <w:r w:rsidRPr="009202AA">
              <w:rPr>
                <w:rFonts w:cs="Arial"/>
              </w:rPr>
              <w:t>-109 dBm</w:t>
            </w:r>
          </w:p>
        </w:tc>
        <w:tc>
          <w:tcPr>
            <w:tcW w:w="709" w:type="dxa"/>
          </w:tcPr>
          <w:p w14:paraId="32E1B9D8" w14:textId="77777777" w:rsidR="00DF3729" w:rsidRPr="009202AA" w:rsidRDefault="00DF3729" w:rsidP="005220AE">
            <w:pPr>
              <w:pStyle w:val="TAL"/>
              <w:jc w:val="center"/>
              <w:rPr>
                <w:rFonts w:cs="Arial"/>
              </w:rPr>
            </w:pPr>
            <w:r w:rsidRPr="009202AA">
              <w:rPr>
                <w:rFonts w:cs="Arial"/>
              </w:rPr>
              <w:t>100 kHz</w:t>
            </w:r>
          </w:p>
        </w:tc>
        <w:tc>
          <w:tcPr>
            <w:tcW w:w="2191" w:type="dxa"/>
          </w:tcPr>
          <w:p w14:paraId="18A3752E" w14:textId="77777777" w:rsidR="00DF3729" w:rsidRPr="009202AA" w:rsidRDefault="00DF3729" w:rsidP="005220AE">
            <w:pPr>
              <w:pStyle w:val="TAL"/>
              <w:jc w:val="center"/>
              <w:rPr>
                <w:rFonts w:cs="Arial"/>
              </w:rPr>
            </w:pPr>
          </w:p>
        </w:tc>
      </w:tr>
      <w:tr w:rsidR="00DF3729" w:rsidRPr="009202AA" w14:paraId="13057641" w14:textId="77777777" w:rsidTr="005220AE">
        <w:trPr>
          <w:cantSplit/>
          <w:jc w:val="center"/>
        </w:trPr>
        <w:tc>
          <w:tcPr>
            <w:tcW w:w="1229" w:type="dxa"/>
          </w:tcPr>
          <w:p w14:paraId="29AB216C" w14:textId="77777777" w:rsidR="00DF3729" w:rsidRPr="009202AA" w:rsidRDefault="00DF3729" w:rsidP="005220A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52DFB6F" w14:textId="77777777" w:rsidR="00DF3729" w:rsidRPr="009202AA" w:rsidRDefault="00DF3729" w:rsidP="005220AE">
            <w:pPr>
              <w:pStyle w:val="TAL"/>
              <w:jc w:val="center"/>
              <w:rPr>
                <w:rFonts w:cs="Arial"/>
                <w:lang w:eastAsia="zh-CN"/>
              </w:rPr>
            </w:pPr>
            <w:r w:rsidRPr="009202AA">
              <w:rPr>
                <w:rFonts w:cs="Arial"/>
              </w:rPr>
              <w:t>1850 - 1910 MHz</w:t>
            </w:r>
          </w:p>
          <w:p w14:paraId="7013AAF0" w14:textId="77777777" w:rsidR="00DF3729" w:rsidRPr="009202AA" w:rsidRDefault="00DF3729" w:rsidP="005220AE">
            <w:pPr>
              <w:pStyle w:val="TAL"/>
              <w:jc w:val="center"/>
              <w:rPr>
                <w:rFonts w:cs="Arial"/>
                <w:lang w:eastAsia="zh-CN"/>
              </w:rPr>
            </w:pPr>
          </w:p>
        </w:tc>
        <w:tc>
          <w:tcPr>
            <w:tcW w:w="1418" w:type="dxa"/>
          </w:tcPr>
          <w:p w14:paraId="3D919C51" w14:textId="77777777" w:rsidR="00DF3729" w:rsidRPr="009202AA" w:rsidRDefault="00DF3729" w:rsidP="005220AE">
            <w:pPr>
              <w:pStyle w:val="TAL"/>
              <w:jc w:val="center"/>
              <w:rPr>
                <w:rFonts w:cs="Arial"/>
              </w:rPr>
            </w:pPr>
            <w:r w:rsidRPr="009202AA">
              <w:rPr>
                <w:rFonts w:cs="Arial"/>
              </w:rPr>
              <w:t>-117 dBm</w:t>
            </w:r>
          </w:p>
        </w:tc>
        <w:tc>
          <w:tcPr>
            <w:tcW w:w="1417" w:type="dxa"/>
          </w:tcPr>
          <w:p w14:paraId="1626B542" w14:textId="77777777" w:rsidR="00DF3729" w:rsidRPr="009202AA" w:rsidRDefault="00DF3729" w:rsidP="005220AE">
            <w:pPr>
              <w:pStyle w:val="TAL"/>
              <w:jc w:val="center"/>
              <w:rPr>
                <w:rFonts w:cs="Arial"/>
              </w:rPr>
            </w:pPr>
            <w:r w:rsidRPr="009202AA">
              <w:rPr>
                <w:rFonts w:cs="Arial"/>
              </w:rPr>
              <w:t>-112 dBm</w:t>
            </w:r>
          </w:p>
        </w:tc>
        <w:tc>
          <w:tcPr>
            <w:tcW w:w="1418" w:type="dxa"/>
          </w:tcPr>
          <w:p w14:paraId="660452AE" w14:textId="77777777" w:rsidR="00DF3729" w:rsidRPr="009202AA" w:rsidRDefault="00DF3729" w:rsidP="005220AE">
            <w:pPr>
              <w:pStyle w:val="TAL"/>
              <w:jc w:val="center"/>
              <w:rPr>
                <w:rFonts w:cs="Arial"/>
              </w:rPr>
            </w:pPr>
            <w:r w:rsidRPr="009202AA">
              <w:rPr>
                <w:rFonts w:cs="Arial"/>
              </w:rPr>
              <w:t>-109 dBm</w:t>
            </w:r>
          </w:p>
        </w:tc>
        <w:tc>
          <w:tcPr>
            <w:tcW w:w="709" w:type="dxa"/>
          </w:tcPr>
          <w:p w14:paraId="4EE4D5C5" w14:textId="77777777" w:rsidR="00DF3729" w:rsidRPr="009202AA" w:rsidRDefault="00DF3729" w:rsidP="005220AE">
            <w:pPr>
              <w:pStyle w:val="TAL"/>
              <w:jc w:val="center"/>
              <w:rPr>
                <w:rFonts w:cs="Arial"/>
              </w:rPr>
            </w:pPr>
            <w:r w:rsidRPr="009202AA">
              <w:rPr>
                <w:rFonts w:cs="Arial"/>
              </w:rPr>
              <w:t>100 kHz</w:t>
            </w:r>
          </w:p>
        </w:tc>
        <w:tc>
          <w:tcPr>
            <w:tcW w:w="2191" w:type="dxa"/>
          </w:tcPr>
          <w:p w14:paraId="3BE9CA5F" w14:textId="77777777" w:rsidR="00DF3729" w:rsidRPr="009202AA" w:rsidRDefault="00DF3729" w:rsidP="005220AE">
            <w:pPr>
              <w:pStyle w:val="TAL"/>
              <w:jc w:val="center"/>
              <w:rPr>
                <w:rFonts w:cs="Arial"/>
              </w:rPr>
            </w:pPr>
          </w:p>
        </w:tc>
      </w:tr>
      <w:tr w:rsidR="00DF3729" w:rsidRPr="009202AA" w14:paraId="152842B1" w14:textId="77777777" w:rsidTr="005220AE">
        <w:trPr>
          <w:cantSplit/>
          <w:jc w:val="center"/>
        </w:trPr>
        <w:tc>
          <w:tcPr>
            <w:tcW w:w="1229" w:type="dxa"/>
          </w:tcPr>
          <w:p w14:paraId="539669FD" w14:textId="77777777" w:rsidR="00DF3729" w:rsidRPr="009202AA" w:rsidRDefault="00DF3729" w:rsidP="005220A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C6CE899"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09241FAF" w14:textId="77777777" w:rsidR="00DF3729" w:rsidRPr="009202AA" w:rsidRDefault="00DF3729" w:rsidP="005220AE">
            <w:pPr>
              <w:pStyle w:val="TAL"/>
              <w:jc w:val="center"/>
              <w:rPr>
                <w:rFonts w:cs="Arial"/>
              </w:rPr>
            </w:pPr>
            <w:r w:rsidRPr="009202AA">
              <w:rPr>
                <w:rFonts w:cs="Arial"/>
              </w:rPr>
              <w:t>-117 dBm</w:t>
            </w:r>
          </w:p>
        </w:tc>
        <w:tc>
          <w:tcPr>
            <w:tcW w:w="1417" w:type="dxa"/>
          </w:tcPr>
          <w:p w14:paraId="49E037D8" w14:textId="77777777" w:rsidR="00DF3729" w:rsidRPr="009202AA" w:rsidRDefault="00DF3729" w:rsidP="005220AE">
            <w:pPr>
              <w:pStyle w:val="TAL"/>
              <w:jc w:val="center"/>
              <w:rPr>
                <w:rFonts w:cs="Arial"/>
              </w:rPr>
            </w:pPr>
            <w:r w:rsidRPr="009202AA">
              <w:rPr>
                <w:rFonts w:cs="Arial"/>
              </w:rPr>
              <w:t>-112 dBm</w:t>
            </w:r>
          </w:p>
        </w:tc>
        <w:tc>
          <w:tcPr>
            <w:tcW w:w="1418" w:type="dxa"/>
          </w:tcPr>
          <w:p w14:paraId="39CB26F2" w14:textId="77777777" w:rsidR="00DF3729" w:rsidRPr="009202AA" w:rsidRDefault="00DF3729" w:rsidP="005220AE">
            <w:pPr>
              <w:pStyle w:val="TAL"/>
              <w:jc w:val="center"/>
              <w:rPr>
                <w:rFonts w:cs="Arial"/>
              </w:rPr>
            </w:pPr>
            <w:r w:rsidRPr="009202AA">
              <w:rPr>
                <w:rFonts w:cs="Arial"/>
              </w:rPr>
              <w:t>-109 dBm</w:t>
            </w:r>
          </w:p>
        </w:tc>
        <w:tc>
          <w:tcPr>
            <w:tcW w:w="709" w:type="dxa"/>
          </w:tcPr>
          <w:p w14:paraId="41A1E4B6" w14:textId="77777777" w:rsidR="00DF3729" w:rsidRPr="009202AA" w:rsidRDefault="00DF3729" w:rsidP="005220AE">
            <w:pPr>
              <w:pStyle w:val="TAL"/>
              <w:jc w:val="center"/>
              <w:rPr>
                <w:rFonts w:cs="Arial"/>
              </w:rPr>
            </w:pPr>
            <w:r w:rsidRPr="009202AA">
              <w:rPr>
                <w:rFonts w:cs="Arial"/>
              </w:rPr>
              <w:t>100 kHz</w:t>
            </w:r>
          </w:p>
        </w:tc>
        <w:tc>
          <w:tcPr>
            <w:tcW w:w="2191" w:type="dxa"/>
          </w:tcPr>
          <w:p w14:paraId="7ACFE8F0" w14:textId="77777777" w:rsidR="00DF3729" w:rsidRPr="009202AA" w:rsidRDefault="00DF3729" w:rsidP="005220AE">
            <w:pPr>
              <w:pStyle w:val="TAL"/>
              <w:jc w:val="center"/>
              <w:rPr>
                <w:rFonts w:cs="Arial"/>
              </w:rPr>
            </w:pPr>
          </w:p>
        </w:tc>
      </w:tr>
      <w:tr w:rsidR="00DF3729" w:rsidRPr="009202AA" w14:paraId="52A7EE28" w14:textId="77777777" w:rsidTr="005220AE">
        <w:trPr>
          <w:cantSplit/>
          <w:jc w:val="center"/>
        </w:trPr>
        <w:tc>
          <w:tcPr>
            <w:tcW w:w="1229" w:type="dxa"/>
          </w:tcPr>
          <w:p w14:paraId="44932B62" w14:textId="77777777" w:rsidR="00DF3729" w:rsidRPr="009202AA" w:rsidRDefault="00DF3729" w:rsidP="005220AE">
            <w:pPr>
              <w:pStyle w:val="TAL"/>
              <w:jc w:val="center"/>
              <w:rPr>
                <w:rFonts w:cs="Arial"/>
                <w:lang w:val="sv-FI"/>
              </w:rPr>
            </w:pPr>
            <w:r w:rsidRPr="009202AA">
              <w:rPr>
                <w:rFonts w:cs="Arial"/>
                <w:lang w:val="sv-FI"/>
              </w:rPr>
              <w:t>UTRA FDD Band IV or E-UTRA Band 4</w:t>
            </w:r>
          </w:p>
        </w:tc>
        <w:tc>
          <w:tcPr>
            <w:tcW w:w="1275" w:type="dxa"/>
          </w:tcPr>
          <w:p w14:paraId="5CF43973" w14:textId="77777777" w:rsidR="00DF3729" w:rsidRPr="009202AA" w:rsidRDefault="00DF3729" w:rsidP="005220AE">
            <w:pPr>
              <w:pStyle w:val="TAL"/>
              <w:jc w:val="center"/>
              <w:rPr>
                <w:rFonts w:cs="Arial"/>
              </w:rPr>
            </w:pPr>
            <w:r w:rsidRPr="009202AA">
              <w:rPr>
                <w:rFonts w:cs="Arial"/>
              </w:rPr>
              <w:t>1710 - 1755 MHz</w:t>
            </w:r>
          </w:p>
        </w:tc>
        <w:tc>
          <w:tcPr>
            <w:tcW w:w="1418" w:type="dxa"/>
          </w:tcPr>
          <w:p w14:paraId="204CCB5E" w14:textId="77777777" w:rsidR="00DF3729" w:rsidRPr="009202AA" w:rsidRDefault="00DF3729" w:rsidP="005220AE">
            <w:pPr>
              <w:pStyle w:val="TAL"/>
              <w:jc w:val="center"/>
              <w:rPr>
                <w:rFonts w:cs="Arial"/>
              </w:rPr>
            </w:pPr>
            <w:r w:rsidRPr="009202AA">
              <w:rPr>
                <w:rFonts w:cs="Arial"/>
              </w:rPr>
              <w:t>-117 dBm</w:t>
            </w:r>
          </w:p>
        </w:tc>
        <w:tc>
          <w:tcPr>
            <w:tcW w:w="1417" w:type="dxa"/>
          </w:tcPr>
          <w:p w14:paraId="3D229FC7" w14:textId="77777777" w:rsidR="00DF3729" w:rsidRPr="009202AA" w:rsidRDefault="00DF3729" w:rsidP="005220AE">
            <w:pPr>
              <w:pStyle w:val="TAL"/>
              <w:jc w:val="center"/>
              <w:rPr>
                <w:rFonts w:cs="Arial"/>
              </w:rPr>
            </w:pPr>
            <w:r w:rsidRPr="009202AA">
              <w:rPr>
                <w:rFonts w:cs="Arial"/>
              </w:rPr>
              <w:t>-112 dBm</w:t>
            </w:r>
          </w:p>
        </w:tc>
        <w:tc>
          <w:tcPr>
            <w:tcW w:w="1418" w:type="dxa"/>
          </w:tcPr>
          <w:p w14:paraId="74586BD5" w14:textId="77777777" w:rsidR="00DF3729" w:rsidRPr="009202AA" w:rsidRDefault="00DF3729" w:rsidP="005220AE">
            <w:pPr>
              <w:pStyle w:val="TAL"/>
              <w:jc w:val="center"/>
              <w:rPr>
                <w:rFonts w:cs="Arial"/>
              </w:rPr>
            </w:pPr>
            <w:r w:rsidRPr="009202AA">
              <w:rPr>
                <w:rFonts w:cs="Arial"/>
              </w:rPr>
              <w:t>-109 dBm</w:t>
            </w:r>
          </w:p>
        </w:tc>
        <w:tc>
          <w:tcPr>
            <w:tcW w:w="709" w:type="dxa"/>
          </w:tcPr>
          <w:p w14:paraId="7F2DC2B6" w14:textId="77777777" w:rsidR="00DF3729" w:rsidRPr="009202AA" w:rsidRDefault="00DF3729" w:rsidP="005220AE">
            <w:pPr>
              <w:pStyle w:val="TAL"/>
              <w:jc w:val="center"/>
              <w:rPr>
                <w:rFonts w:cs="Arial"/>
              </w:rPr>
            </w:pPr>
            <w:r w:rsidRPr="009202AA">
              <w:rPr>
                <w:rFonts w:cs="Arial"/>
              </w:rPr>
              <w:t>100 kHz</w:t>
            </w:r>
          </w:p>
        </w:tc>
        <w:tc>
          <w:tcPr>
            <w:tcW w:w="2191" w:type="dxa"/>
          </w:tcPr>
          <w:p w14:paraId="1993B588" w14:textId="77777777" w:rsidR="00DF3729" w:rsidRPr="009202AA" w:rsidRDefault="00DF3729" w:rsidP="005220AE">
            <w:pPr>
              <w:pStyle w:val="TAL"/>
              <w:jc w:val="center"/>
              <w:rPr>
                <w:rFonts w:cs="Arial"/>
              </w:rPr>
            </w:pPr>
          </w:p>
        </w:tc>
      </w:tr>
      <w:tr w:rsidR="00DF3729" w:rsidRPr="009202AA" w14:paraId="1533CE0E" w14:textId="77777777" w:rsidTr="005220AE">
        <w:trPr>
          <w:cantSplit/>
          <w:jc w:val="center"/>
        </w:trPr>
        <w:tc>
          <w:tcPr>
            <w:tcW w:w="1229" w:type="dxa"/>
          </w:tcPr>
          <w:p w14:paraId="0F6866E0" w14:textId="77777777" w:rsidR="00DF3729" w:rsidRPr="009202AA" w:rsidRDefault="00DF3729" w:rsidP="005220A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33F59E5" w14:textId="77777777" w:rsidR="00DF3729" w:rsidRPr="009202AA" w:rsidRDefault="00DF3729" w:rsidP="005220AE">
            <w:pPr>
              <w:pStyle w:val="TAL"/>
              <w:jc w:val="center"/>
              <w:rPr>
                <w:rFonts w:cs="Arial"/>
              </w:rPr>
            </w:pPr>
            <w:r w:rsidRPr="009202AA">
              <w:rPr>
                <w:rFonts w:cs="Arial"/>
              </w:rPr>
              <w:t>824 - 849 MHz</w:t>
            </w:r>
          </w:p>
        </w:tc>
        <w:tc>
          <w:tcPr>
            <w:tcW w:w="1418" w:type="dxa"/>
          </w:tcPr>
          <w:p w14:paraId="20687AB6" w14:textId="77777777" w:rsidR="00DF3729" w:rsidRPr="009202AA" w:rsidRDefault="00DF3729" w:rsidP="005220AE">
            <w:pPr>
              <w:pStyle w:val="TAL"/>
              <w:jc w:val="center"/>
              <w:rPr>
                <w:rFonts w:cs="Arial"/>
              </w:rPr>
            </w:pPr>
            <w:r w:rsidRPr="009202AA">
              <w:rPr>
                <w:rFonts w:cs="Arial"/>
              </w:rPr>
              <w:t>-117 dBm</w:t>
            </w:r>
          </w:p>
        </w:tc>
        <w:tc>
          <w:tcPr>
            <w:tcW w:w="1417" w:type="dxa"/>
          </w:tcPr>
          <w:p w14:paraId="63386DC2" w14:textId="77777777" w:rsidR="00DF3729" w:rsidRPr="009202AA" w:rsidRDefault="00DF3729" w:rsidP="005220AE">
            <w:pPr>
              <w:pStyle w:val="TAL"/>
              <w:jc w:val="center"/>
              <w:rPr>
                <w:rFonts w:cs="Arial"/>
              </w:rPr>
            </w:pPr>
            <w:r w:rsidRPr="009202AA">
              <w:rPr>
                <w:rFonts w:cs="Arial"/>
              </w:rPr>
              <w:t>-112 dBm</w:t>
            </w:r>
          </w:p>
        </w:tc>
        <w:tc>
          <w:tcPr>
            <w:tcW w:w="1418" w:type="dxa"/>
          </w:tcPr>
          <w:p w14:paraId="06D79CEC" w14:textId="77777777" w:rsidR="00DF3729" w:rsidRPr="009202AA" w:rsidRDefault="00DF3729" w:rsidP="005220AE">
            <w:pPr>
              <w:pStyle w:val="TAL"/>
              <w:jc w:val="center"/>
              <w:rPr>
                <w:rFonts w:cs="Arial"/>
              </w:rPr>
            </w:pPr>
            <w:r w:rsidRPr="009202AA">
              <w:rPr>
                <w:rFonts w:cs="Arial"/>
              </w:rPr>
              <w:t>-109 dBm</w:t>
            </w:r>
          </w:p>
        </w:tc>
        <w:tc>
          <w:tcPr>
            <w:tcW w:w="709" w:type="dxa"/>
          </w:tcPr>
          <w:p w14:paraId="18ABBD5D" w14:textId="77777777" w:rsidR="00DF3729" w:rsidRPr="009202AA" w:rsidRDefault="00DF3729" w:rsidP="005220AE">
            <w:pPr>
              <w:pStyle w:val="TAL"/>
              <w:jc w:val="center"/>
              <w:rPr>
                <w:rFonts w:cs="Arial"/>
              </w:rPr>
            </w:pPr>
            <w:r w:rsidRPr="009202AA">
              <w:rPr>
                <w:rFonts w:cs="Arial"/>
              </w:rPr>
              <w:t>100 kHz</w:t>
            </w:r>
          </w:p>
        </w:tc>
        <w:tc>
          <w:tcPr>
            <w:tcW w:w="2191" w:type="dxa"/>
          </w:tcPr>
          <w:p w14:paraId="0F8C5209" w14:textId="77777777" w:rsidR="00DF3729" w:rsidRPr="009202AA" w:rsidRDefault="00DF3729" w:rsidP="005220AE">
            <w:pPr>
              <w:pStyle w:val="TAL"/>
              <w:jc w:val="center"/>
              <w:rPr>
                <w:rFonts w:cs="Arial"/>
              </w:rPr>
            </w:pPr>
          </w:p>
        </w:tc>
      </w:tr>
      <w:tr w:rsidR="00DF3729" w:rsidRPr="009202AA" w14:paraId="088B1CE8" w14:textId="77777777" w:rsidTr="005220AE">
        <w:trPr>
          <w:cantSplit/>
          <w:jc w:val="center"/>
        </w:trPr>
        <w:tc>
          <w:tcPr>
            <w:tcW w:w="1229" w:type="dxa"/>
          </w:tcPr>
          <w:p w14:paraId="7F74BE0F" w14:textId="77777777" w:rsidR="00DF3729" w:rsidRPr="009202AA" w:rsidRDefault="00DF3729" w:rsidP="005220AE">
            <w:pPr>
              <w:pStyle w:val="TAL"/>
              <w:jc w:val="center"/>
              <w:rPr>
                <w:rFonts w:cs="Arial"/>
                <w:lang w:val="sv-FI"/>
              </w:rPr>
            </w:pPr>
            <w:r w:rsidRPr="009202AA">
              <w:rPr>
                <w:rFonts w:cs="Arial"/>
                <w:lang w:val="sv-FI"/>
              </w:rPr>
              <w:t>UTRA FDD Band VI, XIX or E-UTRA Band 6, 19</w:t>
            </w:r>
          </w:p>
        </w:tc>
        <w:tc>
          <w:tcPr>
            <w:tcW w:w="1275" w:type="dxa"/>
          </w:tcPr>
          <w:p w14:paraId="3CAC3086" w14:textId="77777777" w:rsidR="00DF3729" w:rsidRPr="009202AA" w:rsidRDefault="00DF3729" w:rsidP="005220AE">
            <w:pPr>
              <w:pStyle w:val="TAL"/>
              <w:jc w:val="center"/>
              <w:rPr>
                <w:rFonts w:cs="Arial"/>
              </w:rPr>
            </w:pPr>
            <w:r w:rsidRPr="009202AA">
              <w:rPr>
                <w:rFonts w:cs="Arial"/>
              </w:rPr>
              <w:t>830 - 845 MHz</w:t>
            </w:r>
          </w:p>
        </w:tc>
        <w:tc>
          <w:tcPr>
            <w:tcW w:w="1418" w:type="dxa"/>
          </w:tcPr>
          <w:p w14:paraId="34CE4DE3" w14:textId="77777777" w:rsidR="00DF3729" w:rsidRPr="009202AA" w:rsidRDefault="00DF3729" w:rsidP="005220AE">
            <w:pPr>
              <w:pStyle w:val="TAL"/>
              <w:jc w:val="center"/>
              <w:rPr>
                <w:rFonts w:cs="Arial"/>
              </w:rPr>
            </w:pPr>
            <w:r w:rsidRPr="009202AA">
              <w:rPr>
                <w:rFonts w:cs="Arial"/>
              </w:rPr>
              <w:t>-117 dBm</w:t>
            </w:r>
          </w:p>
        </w:tc>
        <w:tc>
          <w:tcPr>
            <w:tcW w:w="1417" w:type="dxa"/>
          </w:tcPr>
          <w:p w14:paraId="698EC2B2" w14:textId="77777777" w:rsidR="00DF3729" w:rsidRPr="009202AA" w:rsidRDefault="00DF3729" w:rsidP="005220AE">
            <w:pPr>
              <w:pStyle w:val="TAL"/>
              <w:jc w:val="center"/>
              <w:rPr>
                <w:rFonts w:cs="Arial"/>
              </w:rPr>
            </w:pPr>
            <w:r w:rsidRPr="009202AA">
              <w:rPr>
                <w:rFonts w:cs="Arial"/>
              </w:rPr>
              <w:t>-112 dBm</w:t>
            </w:r>
          </w:p>
        </w:tc>
        <w:tc>
          <w:tcPr>
            <w:tcW w:w="1418" w:type="dxa"/>
          </w:tcPr>
          <w:p w14:paraId="24D02093" w14:textId="77777777" w:rsidR="00DF3729" w:rsidRPr="009202AA" w:rsidRDefault="00DF3729" w:rsidP="005220AE">
            <w:pPr>
              <w:pStyle w:val="TAL"/>
              <w:jc w:val="center"/>
              <w:rPr>
                <w:rFonts w:cs="Arial"/>
              </w:rPr>
            </w:pPr>
            <w:r w:rsidRPr="009202AA">
              <w:rPr>
                <w:rFonts w:cs="Arial"/>
              </w:rPr>
              <w:t>-109 dBm</w:t>
            </w:r>
          </w:p>
        </w:tc>
        <w:tc>
          <w:tcPr>
            <w:tcW w:w="709" w:type="dxa"/>
          </w:tcPr>
          <w:p w14:paraId="5F7E6F2F" w14:textId="77777777" w:rsidR="00DF3729" w:rsidRPr="009202AA" w:rsidRDefault="00DF3729" w:rsidP="005220AE">
            <w:pPr>
              <w:pStyle w:val="TAL"/>
              <w:jc w:val="center"/>
              <w:rPr>
                <w:rFonts w:cs="Arial"/>
              </w:rPr>
            </w:pPr>
            <w:r w:rsidRPr="009202AA">
              <w:rPr>
                <w:rFonts w:cs="Arial"/>
              </w:rPr>
              <w:t>100 kHz</w:t>
            </w:r>
          </w:p>
        </w:tc>
        <w:tc>
          <w:tcPr>
            <w:tcW w:w="2191" w:type="dxa"/>
          </w:tcPr>
          <w:p w14:paraId="107C385E" w14:textId="77777777" w:rsidR="00DF3729" w:rsidRPr="009202AA" w:rsidRDefault="00DF3729" w:rsidP="005220AE">
            <w:pPr>
              <w:pStyle w:val="TAL"/>
              <w:jc w:val="center"/>
              <w:rPr>
                <w:rFonts w:cs="Arial"/>
              </w:rPr>
            </w:pPr>
          </w:p>
        </w:tc>
      </w:tr>
      <w:tr w:rsidR="00DF3729" w:rsidRPr="009202AA" w14:paraId="31F3C6AE" w14:textId="77777777" w:rsidTr="005220AE">
        <w:trPr>
          <w:cantSplit/>
          <w:jc w:val="center"/>
        </w:trPr>
        <w:tc>
          <w:tcPr>
            <w:tcW w:w="1229" w:type="dxa"/>
          </w:tcPr>
          <w:p w14:paraId="5BE0B0F1" w14:textId="77777777" w:rsidR="00DF3729" w:rsidRPr="009202AA" w:rsidRDefault="00DF3729" w:rsidP="005220A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5F10463" w14:textId="77777777" w:rsidR="00DF3729" w:rsidRPr="009202AA" w:rsidRDefault="00DF3729" w:rsidP="005220AE">
            <w:pPr>
              <w:pStyle w:val="TAL"/>
              <w:jc w:val="center"/>
              <w:rPr>
                <w:rFonts w:cs="Arial"/>
              </w:rPr>
            </w:pPr>
            <w:r w:rsidRPr="009202AA">
              <w:rPr>
                <w:rFonts w:cs="Arial"/>
              </w:rPr>
              <w:t>2500 - 2570 MHz</w:t>
            </w:r>
          </w:p>
        </w:tc>
        <w:tc>
          <w:tcPr>
            <w:tcW w:w="1418" w:type="dxa"/>
          </w:tcPr>
          <w:p w14:paraId="1A4226F4" w14:textId="77777777" w:rsidR="00DF3729" w:rsidRPr="009202AA" w:rsidRDefault="00DF3729" w:rsidP="005220AE">
            <w:pPr>
              <w:pStyle w:val="TAL"/>
              <w:jc w:val="center"/>
              <w:rPr>
                <w:rFonts w:cs="Arial"/>
              </w:rPr>
            </w:pPr>
            <w:r w:rsidRPr="009202AA">
              <w:rPr>
                <w:rFonts w:cs="Arial"/>
              </w:rPr>
              <w:t>-117 dBm</w:t>
            </w:r>
          </w:p>
        </w:tc>
        <w:tc>
          <w:tcPr>
            <w:tcW w:w="1417" w:type="dxa"/>
          </w:tcPr>
          <w:p w14:paraId="76DD2213" w14:textId="77777777" w:rsidR="00DF3729" w:rsidRPr="009202AA" w:rsidRDefault="00DF3729" w:rsidP="005220AE">
            <w:pPr>
              <w:pStyle w:val="TAL"/>
              <w:jc w:val="center"/>
              <w:rPr>
                <w:rFonts w:cs="Arial"/>
              </w:rPr>
            </w:pPr>
            <w:r w:rsidRPr="009202AA">
              <w:rPr>
                <w:rFonts w:cs="Arial"/>
              </w:rPr>
              <w:t>-112 dBm</w:t>
            </w:r>
          </w:p>
        </w:tc>
        <w:tc>
          <w:tcPr>
            <w:tcW w:w="1418" w:type="dxa"/>
          </w:tcPr>
          <w:p w14:paraId="1C711F07" w14:textId="77777777" w:rsidR="00DF3729" w:rsidRPr="009202AA" w:rsidRDefault="00DF3729" w:rsidP="005220AE">
            <w:pPr>
              <w:pStyle w:val="TAL"/>
              <w:jc w:val="center"/>
              <w:rPr>
                <w:rFonts w:cs="Arial"/>
              </w:rPr>
            </w:pPr>
            <w:r w:rsidRPr="009202AA">
              <w:rPr>
                <w:rFonts w:cs="Arial"/>
              </w:rPr>
              <w:t>-109 dBm</w:t>
            </w:r>
          </w:p>
        </w:tc>
        <w:tc>
          <w:tcPr>
            <w:tcW w:w="709" w:type="dxa"/>
          </w:tcPr>
          <w:p w14:paraId="3AC00737" w14:textId="77777777" w:rsidR="00DF3729" w:rsidRPr="009202AA" w:rsidRDefault="00DF3729" w:rsidP="005220AE">
            <w:pPr>
              <w:pStyle w:val="TAL"/>
              <w:jc w:val="center"/>
              <w:rPr>
                <w:rFonts w:cs="Arial"/>
              </w:rPr>
            </w:pPr>
            <w:r w:rsidRPr="009202AA">
              <w:rPr>
                <w:rFonts w:cs="Arial"/>
              </w:rPr>
              <w:t>100 kHz</w:t>
            </w:r>
          </w:p>
        </w:tc>
        <w:tc>
          <w:tcPr>
            <w:tcW w:w="2191" w:type="dxa"/>
          </w:tcPr>
          <w:p w14:paraId="73E1A13E" w14:textId="77777777" w:rsidR="00DF3729" w:rsidRPr="009202AA" w:rsidRDefault="00DF3729" w:rsidP="005220AE">
            <w:pPr>
              <w:pStyle w:val="TAL"/>
              <w:jc w:val="center"/>
              <w:rPr>
                <w:rFonts w:cs="Arial"/>
              </w:rPr>
            </w:pPr>
          </w:p>
        </w:tc>
      </w:tr>
      <w:tr w:rsidR="00DF3729" w:rsidRPr="009202AA" w14:paraId="74856C2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019BE20" w14:textId="77777777" w:rsidR="00DF3729" w:rsidRPr="009202AA" w:rsidRDefault="00DF3729" w:rsidP="005220A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269FC551" w14:textId="77777777" w:rsidR="00DF3729" w:rsidRPr="009202AA" w:rsidRDefault="00DF3729" w:rsidP="005220A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A617949"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76BC96"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2DA2E1"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CE6A2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CB40E5" w14:textId="77777777" w:rsidR="00DF3729" w:rsidRPr="009202AA" w:rsidRDefault="00DF3729" w:rsidP="005220AE">
            <w:pPr>
              <w:pStyle w:val="TAL"/>
              <w:jc w:val="center"/>
              <w:rPr>
                <w:rFonts w:cs="Arial"/>
              </w:rPr>
            </w:pPr>
          </w:p>
        </w:tc>
      </w:tr>
      <w:tr w:rsidR="00DF3729" w:rsidRPr="009202AA" w14:paraId="5E900B93" w14:textId="77777777" w:rsidTr="005220AE">
        <w:trPr>
          <w:cantSplit/>
          <w:jc w:val="center"/>
        </w:trPr>
        <w:tc>
          <w:tcPr>
            <w:tcW w:w="1229" w:type="dxa"/>
          </w:tcPr>
          <w:p w14:paraId="3D9301A4" w14:textId="77777777" w:rsidR="00DF3729" w:rsidRPr="009202AA" w:rsidRDefault="00DF3729" w:rsidP="005220AE">
            <w:pPr>
              <w:pStyle w:val="TAL"/>
              <w:jc w:val="center"/>
              <w:rPr>
                <w:rFonts w:cs="Arial"/>
                <w:lang w:val="sv-FI"/>
              </w:rPr>
            </w:pPr>
            <w:r w:rsidRPr="009202AA">
              <w:rPr>
                <w:rFonts w:cs="Arial"/>
                <w:lang w:val="sv-FI"/>
              </w:rPr>
              <w:t>UTRA FDD Band IX or E-UTRA Band 9</w:t>
            </w:r>
          </w:p>
        </w:tc>
        <w:tc>
          <w:tcPr>
            <w:tcW w:w="1275" w:type="dxa"/>
          </w:tcPr>
          <w:p w14:paraId="4BB2B297" w14:textId="77777777" w:rsidR="00DF3729" w:rsidRPr="009202AA" w:rsidRDefault="00DF3729" w:rsidP="005220AE">
            <w:pPr>
              <w:pStyle w:val="TAL"/>
              <w:jc w:val="center"/>
              <w:rPr>
                <w:rFonts w:cs="Arial"/>
              </w:rPr>
            </w:pPr>
            <w:r w:rsidRPr="009202AA">
              <w:rPr>
                <w:rFonts w:cs="Arial"/>
              </w:rPr>
              <w:t>1749.9 - 1784.9 MHz</w:t>
            </w:r>
          </w:p>
        </w:tc>
        <w:tc>
          <w:tcPr>
            <w:tcW w:w="1418" w:type="dxa"/>
          </w:tcPr>
          <w:p w14:paraId="217A25AC" w14:textId="77777777" w:rsidR="00DF3729" w:rsidRPr="009202AA" w:rsidRDefault="00DF3729" w:rsidP="005220AE">
            <w:pPr>
              <w:pStyle w:val="TAL"/>
              <w:jc w:val="center"/>
              <w:rPr>
                <w:rFonts w:cs="Arial"/>
              </w:rPr>
            </w:pPr>
            <w:r w:rsidRPr="009202AA">
              <w:rPr>
                <w:rFonts w:cs="Arial"/>
              </w:rPr>
              <w:t>-117 dBm</w:t>
            </w:r>
          </w:p>
        </w:tc>
        <w:tc>
          <w:tcPr>
            <w:tcW w:w="1417" w:type="dxa"/>
          </w:tcPr>
          <w:p w14:paraId="6603F0A7" w14:textId="77777777" w:rsidR="00DF3729" w:rsidRPr="009202AA" w:rsidRDefault="00DF3729" w:rsidP="005220AE">
            <w:pPr>
              <w:pStyle w:val="TAL"/>
              <w:jc w:val="center"/>
              <w:rPr>
                <w:rFonts w:cs="Arial"/>
              </w:rPr>
            </w:pPr>
            <w:r w:rsidRPr="009202AA">
              <w:rPr>
                <w:rFonts w:cs="Arial"/>
              </w:rPr>
              <w:t>-112 dBm</w:t>
            </w:r>
          </w:p>
        </w:tc>
        <w:tc>
          <w:tcPr>
            <w:tcW w:w="1418" w:type="dxa"/>
          </w:tcPr>
          <w:p w14:paraId="40342736" w14:textId="77777777" w:rsidR="00DF3729" w:rsidRPr="009202AA" w:rsidRDefault="00DF3729" w:rsidP="005220AE">
            <w:pPr>
              <w:pStyle w:val="TAL"/>
              <w:jc w:val="center"/>
              <w:rPr>
                <w:rFonts w:cs="Arial"/>
              </w:rPr>
            </w:pPr>
            <w:r w:rsidRPr="009202AA">
              <w:rPr>
                <w:rFonts w:cs="Arial"/>
              </w:rPr>
              <w:t>-109 dBm</w:t>
            </w:r>
          </w:p>
        </w:tc>
        <w:tc>
          <w:tcPr>
            <w:tcW w:w="709" w:type="dxa"/>
          </w:tcPr>
          <w:p w14:paraId="2BD115B7" w14:textId="77777777" w:rsidR="00DF3729" w:rsidRPr="009202AA" w:rsidRDefault="00DF3729" w:rsidP="005220AE">
            <w:pPr>
              <w:pStyle w:val="TAL"/>
              <w:jc w:val="center"/>
              <w:rPr>
                <w:rFonts w:cs="Arial"/>
              </w:rPr>
            </w:pPr>
            <w:r w:rsidRPr="009202AA">
              <w:rPr>
                <w:rFonts w:cs="Arial"/>
              </w:rPr>
              <w:t>100 kHz</w:t>
            </w:r>
          </w:p>
        </w:tc>
        <w:tc>
          <w:tcPr>
            <w:tcW w:w="2191" w:type="dxa"/>
          </w:tcPr>
          <w:p w14:paraId="0F3AD1D2" w14:textId="77777777" w:rsidR="00DF3729" w:rsidRPr="009202AA" w:rsidRDefault="00DF3729" w:rsidP="005220AE">
            <w:pPr>
              <w:pStyle w:val="TAL"/>
              <w:jc w:val="center"/>
              <w:rPr>
                <w:rFonts w:cs="Arial"/>
              </w:rPr>
            </w:pPr>
          </w:p>
        </w:tc>
      </w:tr>
      <w:tr w:rsidR="00DF3729" w:rsidRPr="009202AA" w14:paraId="13D5BB46" w14:textId="77777777" w:rsidTr="005220AE">
        <w:trPr>
          <w:cantSplit/>
          <w:jc w:val="center"/>
        </w:trPr>
        <w:tc>
          <w:tcPr>
            <w:tcW w:w="1229" w:type="dxa"/>
          </w:tcPr>
          <w:p w14:paraId="5718FFA3" w14:textId="77777777" w:rsidR="00DF3729" w:rsidRPr="009202AA" w:rsidRDefault="00DF3729" w:rsidP="005220AE">
            <w:pPr>
              <w:pStyle w:val="TAL"/>
              <w:jc w:val="center"/>
              <w:rPr>
                <w:rFonts w:cs="Arial"/>
                <w:lang w:val="sv-FI"/>
              </w:rPr>
            </w:pPr>
            <w:r w:rsidRPr="009202AA">
              <w:rPr>
                <w:rFonts w:cs="Arial"/>
                <w:lang w:val="sv-FI"/>
              </w:rPr>
              <w:t>UTRA FDD Band X or E-UTRA Band 10</w:t>
            </w:r>
          </w:p>
        </w:tc>
        <w:tc>
          <w:tcPr>
            <w:tcW w:w="1275" w:type="dxa"/>
          </w:tcPr>
          <w:p w14:paraId="7513E601" w14:textId="77777777" w:rsidR="00DF3729" w:rsidRPr="009202AA" w:rsidRDefault="00DF3729" w:rsidP="005220AE">
            <w:pPr>
              <w:pStyle w:val="TAL"/>
              <w:jc w:val="center"/>
              <w:rPr>
                <w:rFonts w:cs="Arial"/>
              </w:rPr>
            </w:pPr>
            <w:r w:rsidRPr="009202AA">
              <w:rPr>
                <w:rFonts w:cs="Arial"/>
              </w:rPr>
              <w:t>1710 - 1770 MHz</w:t>
            </w:r>
          </w:p>
        </w:tc>
        <w:tc>
          <w:tcPr>
            <w:tcW w:w="1418" w:type="dxa"/>
          </w:tcPr>
          <w:p w14:paraId="176BB3BF" w14:textId="77777777" w:rsidR="00DF3729" w:rsidRPr="009202AA" w:rsidRDefault="00DF3729" w:rsidP="005220AE">
            <w:pPr>
              <w:pStyle w:val="TAL"/>
              <w:jc w:val="center"/>
              <w:rPr>
                <w:rFonts w:cs="Arial"/>
              </w:rPr>
            </w:pPr>
            <w:r w:rsidRPr="009202AA">
              <w:rPr>
                <w:rFonts w:cs="Arial"/>
              </w:rPr>
              <w:t>-117 dBm</w:t>
            </w:r>
          </w:p>
        </w:tc>
        <w:tc>
          <w:tcPr>
            <w:tcW w:w="1417" w:type="dxa"/>
          </w:tcPr>
          <w:p w14:paraId="19DB51C6" w14:textId="77777777" w:rsidR="00DF3729" w:rsidRPr="009202AA" w:rsidRDefault="00DF3729" w:rsidP="005220AE">
            <w:pPr>
              <w:pStyle w:val="TAL"/>
              <w:jc w:val="center"/>
              <w:rPr>
                <w:rFonts w:cs="Arial"/>
              </w:rPr>
            </w:pPr>
            <w:r w:rsidRPr="009202AA">
              <w:rPr>
                <w:rFonts w:cs="Arial"/>
              </w:rPr>
              <w:t>-112 dBm</w:t>
            </w:r>
          </w:p>
        </w:tc>
        <w:tc>
          <w:tcPr>
            <w:tcW w:w="1418" w:type="dxa"/>
          </w:tcPr>
          <w:p w14:paraId="0DDCD2ED" w14:textId="77777777" w:rsidR="00DF3729" w:rsidRPr="009202AA" w:rsidRDefault="00DF3729" w:rsidP="005220AE">
            <w:pPr>
              <w:pStyle w:val="TAL"/>
              <w:jc w:val="center"/>
              <w:rPr>
                <w:rFonts w:cs="Arial"/>
              </w:rPr>
            </w:pPr>
            <w:r w:rsidRPr="009202AA">
              <w:rPr>
                <w:rFonts w:cs="Arial"/>
              </w:rPr>
              <w:t>-109 dBm</w:t>
            </w:r>
          </w:p>
        </w:tc>
        <w:tc>
          <w:tcPr>
            <w:tcW w:w="709" w:type="dxa"/>
          </w:tcPr>
          <w:p w14:paraId="6B949833" w14:textId="77777777" w:rsidR="00DF3729" w:rsidRPr="009202AA" w:rsidRDefault="00DF3729" w:rsidP="005220AE">
            <w:pPr>
              <w:pStyle w:val="TAL"/>
              <w:jc w:val="center"/>
              <w:rPr>
                <w:rFonts w:cs="Arial"/>
              </w:rPr>
            </w:pPr>
            <w:r w:rsidRPr="009202AA">
              <w:rPr>
                <w:rFonts w:cs="Arial"/>
              </w:rPr>
              <w:t>100 kHz</w:t>
            </w:r>
          </w:p>
        </w:tc>
        <w:tc>
          <w:tcPr>
            <w:tcW w:w="2191" w:type="dxa"/>
          </w:tcPr>
          <w:p w14:paraId="3E9FCF05" w14:textId="77777777" w:rsidR="00DF3729" w:rsidRPr="009202AA" w:rsidRDefault="00DF3729" w:rsidP="005220AE">
            <w:pPr>
              <w:pStyle w:val="TAL"/>
              <w:jc w:val="center"/>
              <w:rPr>
                <w:rFonts w:cs="Arial"/>
              </w:rPr>
            </w:pPr>
          </w:p>
        </w:tc>
      </w:tr>
      <w:tr w:rsidR="00DF3729" w:rsidRPr="009202AA" w14:paraId="12F2CCEB" w14:textId="77777777" w:rsidTr="005220AE">
        <w:trPr>
          <w:cantSplit/>
          <w:jc w:val="center"/>
        </w:trPr>
        <w:tc>
          <w:tcPr>
            <w:tcW w:w="1229" w:type="dxa"/>
          </w:tcPr>
          <w:p w14:paraId="097E38B6" w14:textId="77777777" w:rsidR="00DF3729" w:rsidRPr="009202AA" w:rsidRDefault="00DF3729" w:rsidP="005220AE">
            <w:pPr>
              <w:pStyle w:val="TAL"/>
              <w:jc w:val="center"/>
              <w:rPr>
                <w:rFonts w:cs="Arial"/>
                <w:lang w:val="sv-FI"/>
              </w:rPr>
            </w:pPr>
            <w:r w:rsidRPr="009202AA">
              <w:rPr>
                <w:rFonts w:cs="Arial"/>
                <w:lang w:val="sv-FI"/>
              </w:rPr>
              <w:lastRenderedPageBreak/>
              <w:t>UTRA FDD Band XI or E-UTRA Band 11</w:t>
            </w:r>
          </w:p>
        </w:tc>
        <w:tc>
          <w:tcPr>
            <w:tcW w:w="1275" w:type="dxa"/>
          </w:tcPr>
          <w:p w14:paraId="4A524E25" w14:textId="77777777" w:rsidR="00DF3729" w:rsidRPr="009202AA" w:rsidRDefault="00DF3729" w:rsidP="005220AE">
            <w:pPr>
              <w:pStyle w:val="TAL"/>
              <w:jc w:val="center"/>
              <w:rPr>
                <w:rFonts w:cs="Arial"/>
              </w:rPr>
            </w:pPr>
            <w:r w:rsidRPr="009202AA">
              <w:rPr>
                <w:rFonts w:cs="Arial"/>
              </w:rPr>
              <w:t>1427.9 - 1447.9 MHz</w:t>
            </w:r>
          </w:p>
        </w:tc>
        <w:tc>
          <w:tcPr>
            <w:tcW w:w="1418" w:type="dxa"/>
          </w:tcPr>
          <w:p w14:paraId="528CCBD7" w14:textId="77777777" w:rsidR="00DF3729" w:rsidRPr="009202AA" w:rsidRDefault="00DF3729" w:rsidP="005220AE">
            <w:pPr>
              <w:pStyle w:val="TAL"/>
              <w:jc w:val="center"/>
              <w:rPr>
                <w:rFonts w:cs="Arial"/>
              </w:rPr>
            </w:pPr>
            <w:r w:rsidRPr="009202AA">
              <w:rPr>
                <w:rFonts w:cs="Arial"/>
              </w:rPr>
              <w:t>-117 dBm</w:t>
            </w:r>
          </w:p>
        </w:tc>
        <w:tc>
          <w:tcPr>
            <w:tcW w:w="1417" w:type="dxa"/>
          </w:tcPr>
          <w:p w14:paraId="7E74CE3E" w14:textId="77777777" w:rsidR="00DF3729" w:rsidRPr="009202AA" w:rsidRDefault="00DF3729" w:rsidP="005220AE">
            <w:pPr>
              <w:pStyle w:val="TAL"/>
              <w:jc w:val="center"/>
              <w:rPr>
                <w:rFonts w:cs="Arial"/>
              </w:rPr>
            </w:pPr>
            <w:r w:rsidRPr="009202AA">
              <w:rPr>
                <w:rFonts w:cs="Arial"/>
              </w:rPr>
              <w:t>-112 dBm</w:t>
            </w:r>
          </w:p>
        </w:tc>
        <w:tc>
          <w:tcPr>
            <w:tcW w:w="1418" w:type="dxa"/>
          </w:tcPr>
          <w:p w14:paraId="62192A3D" w14:textId="77777777" w:rsidR="00DF3729" w:rsidRPr="009202AA" w:rsidRDefault="00DF3729" w:rsidP="005220AE">
            <w:pPr>
              <w:pStyle w:val="TAL"/>
              <w:jc w:val="center"/>
              <w:rPr>
                <w:rFonts w:cs="Arial"/>
              </w:rPr>
            </w:pPr>
            <w:r w:rsidRPr="009202AA">
              <w:rPr>
                <w:rFonts w:cs="Arial"/>
              </w:rPr>
              <w:t>-109 dBm</w:t>
            </w:r>
          </w:p>
        </w:tc>
        <w:tc>
          <w:tcPr>
            <w:tcW w:w="709" w:type="dxa"/>
          </w:tcPr>
          <w:p w14:paraId="7A7660F7" w14:textId="77777777" w:rsidR="00DF3729" w:rsidRPr="009202AA" w:rsidRDefault="00DF3729" w:rsidP="005220AE">
            <w:pPr>
              <w:pStyle w:val="TAL"/>
              <w:jc w:val="center"/>
              <w:rPr>
                <w:rFonts w:cs="Arial"/>
              </w:rPr>
            </w:pPr>
            <w:r w:rsidRPr="009202AA">
              <w:rPr>
                <w:rFonts w:cs="Arial"/>
              </w:rPr>
              <w:t>100 kHz</w:t>
            </w:r>
          </w:p>
        </w:tc>
        <w:tc>
          <w:tcPr>
            <w:tcW w:w="2191" w:type="dxa"/>
          </w:tcPr>
          <w:p w14:paraId="2A72D8C5" w14:textId="77777777" w:rsidR="00DF3729" w:rsidRPr="009202AA" w:rsidRDefault="00DF3729" w:rsidP="005220AE">
            <w:pPr>
              <w:pStyle w:val="TAL"/>
              <w:jc w:val="center"/>
              <w:rPr>
                <w:rFonts w:cs="Arial"/>
              </w:rPr>
            </w:pPr>
            <w:r w:rsidRPr="009202AA">
              <w:rPr>
                <w:rFonts w:cs="v5.0.0"/>
                <w:lang w:eastAsia="ja-JP"/>
              </w:rPr>
              <w:t>This is not applicable to E-UTRA BS operating in Band 50 or 75</w:t>
            </w:r>
          </w:p>
        </w:tc>
      </w:tr>
      <w:tr w:rsidR="00DF3729" w:rsidRPr="009202AA" w14:paraId="6821D9CA" w14:textId="77777777" w:rsidTr="005220AE">
        <w:trPr>
          <w:cantSplit/>
          <w:jc w:val="center"/>
        </w:trPr>
        <w:tc>
          <w:tcPr>
            <w:tcW w:w="1229" w:type="dxa"/>
          </w:tcPr>
          <w:p w14:paraId="07AC1490" w14:textId="77777777" w:rsidR="00DF3729" w:rsidRPr="009202AA" w:rsidRDefault="00DF3729" w:rsidP="005220AE">
            <w:pPr>
              <w:pStyle w:val="TAL"/>
              <w:jc w:val="center"/>
              <w:rPr>
                <w:rFonts w:cs="Arial"/>
              </w:rPr>
            </w:pPr>
            <w:r w:rsidRPr="009202AA">
              <w:rPr>
                <w:rFonts w:cs="Arial"/>
              </w:rPr>
              <w:t>UTRA FDD Band XII or</w:t>
            </w:r>
          </w:p>
          <w:p w14:paraId="6F9D8CD6" w14:textId="77777777" w:rsidR="00DF3729" w:rsidRPr="009202AA" w:rsidRDefault="00DF3729" w:rsidP="005220A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A30D43F" w14:textId="77777777" w:rsidR="00DF3729" w:rsidRPr="009202AA" w:rsidRDefault="00DF3729" w:rsidP="005220AE">
            <w:pPr>
              <w:pStyle w:val="TAL"/>
              <w:jc w:val="center"/>
              <w:rPr>
                <w:rFonts w:cs="Arial"/>
              </w:rPr>
            </w:pPr>
            <w:r w:rsidRPr="009202AA">
              <w:rPr>
                <w:rFonts w:cs="Arial"/>
              </w:rPr>
              <w:t>699 - 716 MHz</w:t>
            </w:r>
          </w:p>
        </w:tc>
        <w:tc>
          <w:tcPr>
            <w:tcW w:w="1418" w:type="dxa"/>
          </w:tcPr>
          <w:p w14:paraId="0E4B3AF3" w14:textId="77777777" w:rsidR="00DF3729" w:rsidRPr="009202AA" w:rsidRDefault="00DF3729" w:rsidP="005220AE">
            <w:pPr>
              <w:pStyle w:val="TAL"/>
              <w:jc w:val="center"/>
              <w:rPr>
                <w:rFonts w:cs="Arial"/>
              </w:rPr>
            </w:pPr>
            <w:r w:rsidRPr="009202AA">
              <w:rPr>
                <w:rFonts w:cs="Arial"/>
              </w:rPr>
              <w:t>-117 dBm</w:t>
            </w:r>
          </w:p>
        </w:tc>
        <w:tc>
          <w:tcPr>
            <w:tcW w:w="1417" w:type="dxa"/>
          </w:tcPr>
          <w:p w14:paraId="77212962" w14:textId="77777777" w:rsidR="00DF3729" w:rsidRPr="009202AA" w:rsidRDefault="00DF3729" w:rsidP="005220AE">
            <w:pPr>
              <w:pStyle w:val="TAL"/>
              <w:jc w:val="center"/>
              <w:rPr>
                <w:rFonts w:cs="Arial"/>
              </w:rPr>
            </w:pPr>
            <w:r w:rsidRPr="009202AA">
              <w:rPr>
                <w:rFonts w:cs="Arial"/>
              </w:rPr>
              <w:t>-112 dBm</w:t>
            </w:r>
          </w:p>
        </w:tc>
        <w:tc>
          <w:tcPr>
            <w:tcW w:w="1418" w:type="dxa"/>
          </w:tcPr>
          <w:p w14:paraId="4E3D7BC7" w14:textId="77777777" w:rsidR="00DF3729" w:rsidRPr="009202AA" w:rsidRDefault="00DF3729" w:rsidP="005220AE">
            <w:pPr>
              <w:pStyle w:val="TAL"/>
              <w:jc w:val="center"/>
              <w:rPr>
                <w:rFonts w:cs="Arial"/>
              </w:rPr>
            </w:pPr>
            <w:r w:rsidRPr="009202AA">
              <w:rPr>
                <w:rFonts w:cs="Arial"/>
              </w:rPr>
              <w:t>-109 dBm</w:t>
            </w:r>
          </w:p>
        </w:tc>
        <w:tc>
          <w:tcPr>
            <w:tcW w:w="709" w:type="dxa"/>
          </w:tcPr>
          <w:p w14:paraId="27C25FC8" w14:textId="77777777" w:rsidR="00DF3729" w:rsidRPr="009202AA" w:rsidRDefault="00DF3729" w:rsidP="005220AE">
            <w:pPr>
              <w:pStyle w:val="TAL"/>
              <w:jc w:val="center"/>
              <w:rPr>
                <w:rFonts w:cs="Arial"/>
              </w:rPr>
            </w:pPr>
            <w:r w:rsidRPr="009202AA">
              <w:rPr>
                <w:rFonts w:cs="Arial"/>
              </w:rPr>
              <w:t>100 kHz</w:t>
            </w:r>
          </w:p>
        </w:tc>
        <w:tc>
          <w:tcPr>
            <w:tcW w:w="2191" w:type="dxa"/>
          </w:tcPr>
          <w:p w14:paraId="66E13101" w14:textId="77777777" w:rsidR="00DF3729" w:rsidRPr="009202AA" w:rsidRDefault="00DF3729" w:rsidP="005220AE">
            <w:pPr>
              <w:pStyle w:val="TAL"/>
              <w:jc w:val="center"/>
              <w:rPr>
                <w:rFonts w:cs="Arial"/>
              </w:rPr>
            </w:pPr>
          </w:p>
        </w:tc>
      </w:tr>
      <w:tr w:rsidR="00DF3729" w:rsidRPr="009202AA" w14:paraId="5C898556" w14:textId="77777777" w:rsidTr="005220AE">
        <w:trPr>
          <w:cantSplit/>
          <w:jc w:val="center"/>
        </w:trPr>
        <w:tc>
          <w:tcPr>
            <w:tcW w:w="1229" w:type="dxa"/>
          </w:tcPr>
          <w:p w14:paraId="75ACFFD5" w14:textId="77777777" w:rsidR="00DF3729" w:rsidRPr="009202AA" w:rsidRDefault="00DF3729" w:rsidP="005220AE">
            <w:pPr>
              <w:pStyle w:val="TAL"/>
              <w:jc w:val="center"/>
              <w:rPr>
                <w:rFonts w:cs="Arial"/>
                <w:lang w:val="sv-FI"/>
              </w:rPr>
            </w:pPr>
            <w:r w:rsidRPr="009202AA">
              <w:rPr>
                <w:rFonts w:cs="Arial"/>
                <w:lang w:val="sv-FI"/>
              </w:rPr>
              <w:t>UTRA FDD Band XIII or</w:t>
            </w:r>
          </w:p>
          <w:p w14:paraId="08DF8C56" w14:textId="77777777" w:rsidR="00DF3729" w:rsidRPr="009202AA" w:rsidRDefault="00DF3729" w:rsidP="005220A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03177FC2" w14:textId="77777777" w:rsidR="00DF3729" w:rsidRPr="009202AA" w:rsidRDefault="00DF3729" w:rsidP="005220AE">
            <w:pPr>
              <w:pStyle w:val="TAL"/>
              <w:jc w:val="center"/>
              <w:rPr>
                <w:rFonts w:cs="Arial"/>
              </w:rPr>
            </w:pPr>
            <w:r w:rsidRPr="009202AA">
              <w:rPr>
                <w:rFonts w:cs="Arial"/>
              </w:rPr>
              <w:t>777 - 787 MHz</w:t>
            </w:r>
          </w:p>
        </w:tc>
        <w:tc>
          <w:tcPr>
            <w:tcW w:w="1418" w:type="dxa"/>
          </w:tcPr>
          <w:p w14:paraId="378CF804" w14:textId="77777777" w:rsidR="00DF3729" w:rsidRPr="009202AA" w:rsidRDefault="00DF3729" w:rsidP="005220AE">
            <w:pPr>
              <w:pStyle w:val="TAL"/>
              <w:jc w:val="center"/>
              <w:rPr>
                <w:rFonts w:cs="Arial"/>
              </w:rPr>
            </w:pPr>
            <w:r w:rsidRPr="009202AA">
              <w:rPr>
                <w:rFonts w:cs="Arial"/>
              </w:rPr>
              <w:t>-117 dBm</w:t>
            </w:r>
          </w:p>
        </w:tc>
        <w:tc>
          <w:tcPr>
            <w:tcW w:w="1417" w:type="dxa"/>
          </w:tcPr>
          <w:p w14:paraId="36137052" w14:textId="77777777" w:rsidR="00DF3729" w:rsidRPr="009202AA" w:rsidRDefault="00DF3729" w:rsidP="005220AE">
            <w:pPr>
              <w:pStyle w:val="TAL"/>
              <w:jc w:val="center"/>
              <w:rPr>
                <w:rFonts w:cs="Arial"/>
              </w:rPr>
            </w:pPr>
            <w:r w:rsidRPr="009202AA">
              <w:rPr>
                <w:rFonts w:cs="Arial"/>
              </w:rPr>
              <w:t>-112 dBm</w:t>
            </w:r>
          </w:p>
        </w:tc>
        <w:tc>
          <w:tcPr>
            <w:tcW w:w="1418" w:type="dxa"/>
          </w:tcPr>
          <w:p w14:paraId="22C8D37B" w14:textId="77777777" w:rsidR="00DF3729" w:rsidRPr="009202AA" w:rsidRDefault="00DF3729" w:rsidP="005220AE">
            <w:pPr>
              <w:pStyle w:val="TAL"/>
              <w:jc w:val="center"/>
              <w:rPr>
                <w:rFonts w:cs="Arial"/>
              </w:rPr>
            </w:pPr>
            <w:r w:rsidRPr="009202AA">
              <w:rPr>
                <w:rFonts w:cs="Arial"/>
              </w:rPr>
              <w:t>-109 dBm</w:t>
            </w:r>
          </w:p>
        </w:tc>
        <w:tc>
          <w:tcPr>
            <w:tcW w:w="709" w:type="dxa"/>
          </w:tcPr>
          <w:p w14:paraId="0D65D96C" w14:textId="77777777" w:rsidR="00DF3729" w:rsidRPr="009202AA" w:rsidRDefault="00DF3729" w:rsidP="005220AE">
            <w:pPr>
              <w:pStyle w:val="TAL"/>
              <w:jc w:val="center"/>
              <w:rPr>
                <w:rFonts w:cs="Arial"/>
              </w:rPr>
            </w:pPr>
            <w:r w:rsidRPr="009202AA">
              <w:rPr>
                <w:rFonts w:cs="Arial"/>
              </w:rPr>
              <w:t>100 kHz</w:t>
            </w:r>
          </w:p>
        </w:tc>
        <w:tc>
          <w:tcPr>
            <w:tcW w:w="2191" w:type="dxa"/>
          </w:tcPr>
          <w:p w14:paraId="1752BF81" w14:textId="77777777" w:rsidR="00DF3729" w:rsidRPr="009202AA" w:rsidRDefault="00DF3729" w:rsidP="005220AE">
            <w:pPr>
              <w:pStyle w:val="TAL"/>
              <w:jc w:val="center"/>
              <w:rPr>
                <w:rFonts w:cs="Arial"/>
              </w:rPr>
            </w:pPr>
          </w:p>
        </w:tc>
      </w:tr>
      <w:tr w:rsidR="00DF3729" w:rsidRPr="009202AA" w14:paraId="0CDE8F21" w14:textId="77777777" w:rsidTr="005220AE">
        <w:trPr>
          <w:cantSplit/>
          <w:jc w:val="center"/>
        </w:trPr>
        <w:tc>
          <w:tcPr>
            <w:tcW w:w="1229" w:type="dxa"/>
          </w:tcPr>
          <w:p w14:paraId="22CD2D67" w14:textId="77777777" w:rsidR="00DF3729" w:rsidRPr="009202AA" w:rsidRDefault="00DF3729" w:rsidP="005220AE">
            <w:pPr>
              <w:pStyle w:val="TAL"/>
              <w:jc w:val="center"/>
              <w:rPr>
                <w:rFonts w:cs="Arial"/>
              </w:rPr>
            </w:pPr>
            <w:r w:rsidRPr="009202AA">
              <w:rPr>
                <w:rFonts w:cs="Arial"/>
              </w:rPr>
              <w:t>UTRA FDD Band XIV or</w:t>
            </w:r>
          </w:p>
          <w:p w14:paraId="3453973E" w14:textId="77777777" w:rsidR="00DF3729" w:rsidRPr="009202AA" w:rsidRDefault="00DF3729" w:rsidP="005220A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5DE02AA" w14:textId="77777777" w:rsidR="00DF3729" w:rsidRPr="009202AA" w:rsidRDefault="00DF3729" w:rsidP="005220AE">
            <w:pPr>
              <w:pStyle w:val="TAL"/>
              <w:jc w:val="center"/>
              <w:rPr>
                <w:rFonts w:cs="Arial"/>
              </w:rPr>
            </w:pPr>
            <w:r w:rsidRPr="009202AA">
              <w:rPr>
                <w:rFonts w:cs="Arial"/>
              </w:rPr>
              <w:t>788 - 798 MHz</w:t>
            </w:r>
          </w:p>
        </w:tc>
        <w:tc>
          <w:tcPr>
            <w:tcW w:w="1418" w:type="dxa"/>
          </w:tcPr>
          <w:p w14:paraId="3118DEC5" w14:textId="77777777" w:rsidR="00DF3729" w:rsidRPr="009202AA" w:rsidRDefault="00DF3729" w:rsidP="005220AE">
            <w:pPr>
              <w:pStyle w:val="TAL"/>
              <w:jc w:val="center"/>
              <w:rPr>
                <w:rFonts w:cs="Arial"/>
              </w:rPr>
            </w:pPr>
            <w:r w:rsidRPr="009202AA">
              <w:rPr>
                <w:rFonts w:cs="Arial"/>
              </w:rPr>
              <w:t>-117 dBm</w:t>
            </w:r>
          </w:p>
        </w:tc>
        <w:tc>
          <w:tcPr>
            <w:tcW w:w="1417" w:type="dxa"/>
          </w:tcPr>
          <w:p w14:paraId="2226E916" w14:textId="77777777" w:rsidR="00DF3729" w:rsidRPr="009202AA" w:rsidRDefault="00DF3729" w:rsidP="005220AE">
            <w:pPr>
              <w:pStyle w:val="TAL"/>
              <w:jc w:val="center"/>
              <w:rPr>
                <w:rFonts w:cs="Arial"/>
              </w:rPr>
            </w:pPr>
            <w:r w:rsidRPr="009202AA">
              <w:rPr>
                <w:rFonts w:cs="Arial"/>
              </w:rPr>
              <w:t>-112 dBm</w:t>
            </w:r>
          </w:p>
        </w:tc>
        <w:tc>
          <w:tcPr>
            <w:tcW w:w="1418" w:type="dxa"/>
          </w:tcPr>
          <w:p w14:paraId="49C8A957" w14:textId="77777777" w:rsidR="00DF3729" w:rsidRPr="009202AA" w:rsidRDefault="00DF3729" w:rsidP="005220AE">
            <w:pPr>
              <w:pStyle w:val="TAL"/>
              <w:jc w:val="center"/>
              <w:rPr>
                <w:rFonts w:cs="Arial"/>
              </w:rPr>
            </w:pPr>
            <w:r w:rsidRPr="009202AA">
              <w:rPr>
                <w:rFonts w:cs="Arial"/>
              </w:rPr>
              <w:t>-109 dBm</w:t>
            </w:r>
          </w:p>
        </w:tc>
        <w:tc>
          <w:tcPr>
            <w:tcW w:w="709" w:type="dxa"/>
          </w:tcPr>
          <w:p w14:paraId="321538DC" w14:textId="77777777" w:rsidR="00DF3729" w:rsidRPr="009202AA" w:rsidRDefault="00DF3729" w:rsidP="005220AE">
            <w:pPr>
              <w:pStyle w:val="TAL"/>
              <w:jc w:val="center"/>
              <w:rPr>
                <w:rFonts w:cs="Arial"/>
              </w:rPr>
            </w:pPr>
            <w:r w:rsidRPr="009202AA">
              <w:rPr>
                <w:rFonts w:cs="Arial"/>
              </w:rPr>
              <w:t>100 kHz</w:t>
            </w:r>
          </w:p>
        </w:tc>
        <w:tc>
          <w:tcPr>
            <w:tcW w:w="2191" w:type="dxa"/>
          </w:tcPr>
          <w:p w14:paraId="733329FC" w14:textId="77777777" w:rsidR="00DF3729" w:rsidRPr="009202AA" w:rsidRDefault="00DF3729" w:rsidP="005220AE">
            <w:pPr>
              <w:pStyle w:val="TAL"/>
              <w:jc w:val="center"/>
              <w:rPr>
                <w:rFonts w:cs="Arial"/>
              </w:rPr>
            </w:pPr>
          </w:p>
        </w:tc>
      </w:tr>
      <w:tr w:rsidR="00DF3729" w:rsidRPr="009202AA" w14:paraId="0E29933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1258BBA" w14:textId="77777777" w:rsidR="00DF3729" w:rsidRPr="009202AA" w:rsidRDefault="00DF3729" w:rsidP="005220A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86E34E4" w14:textId="77777777" w:rsidR="00DF3729" w:rsidRPr="009202AA" w:rsidRDefault="00DF3729" w:rsidP="005220A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6EFCBE6"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EB74"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EEA420"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B1114"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6B019B" w14:textId="77777777" w:rsidR="00DF3729" w:rsidRPr="009202AA" w:rsidRDefault="00DF3729" w:rsidP="005220AE">
            <w:pPr>
              <w:pStyle w:val="TAL"/>
              <w:jc w:val="center"/>
              <w:rPr>
                <w:rFonts w:cs="Arial"/>
              </w:rPr>
            </w:pPr>
          </w:p>
        </w:tc>
      </w:tr>
      <w:tr w:rsidR="00DF3729" w:rsidRPr="009202AA" w14:paraId="2017B4E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C0275C8" w14:textId="77777777" w:rsidR="00DF3729" w:rsidRPr="009202AA" w:rsidRDefault="00DF3729" w:rsidP="005220A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56D65B4" w14:textId="77777777" w:rsidR="00DF3729" w:rsidRPr="009202AA" w:rsidRDefault="00DF3729" w:rsidP="005220A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40E38188"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ED21C2"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E350A23"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D2A18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8B9673" w14:textId="77777777" w:rsidR="00DF3729" w:rsidRPr="009202AA" w:rsidRDefault="00DF3729" w:rsidP="005220AE">
            <w:pPr>
              <w:pStyle w:val="TAL"/>
              <w:jc w:val="center"/>
              <w:rPr>
                <w:rFonts w:cs="Arial"/>
              </w:rPr>
            </w:pPr>
          </w:p>
        </w:tc>
      </w:tr>
      <w:tr w:rsidR="00DF3729" w:rsidRPr="009202AA" w14:paraId="46C7DBE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8832CA6" w14:textId="77777777" w:rsidR="00DF3729" w:rsidRPr="009202AA" w:rsidRDefault="00DF3729" w:rsidP="005220AE">
            <w:pPr>
              <w:pStyle w:val="TAL"/>
              <w:jc w:val="center"/>
              <w:rPr>
                <w:rFonts w:cs="Arial"/>
              </w:rPr>
            </w:pPr>
            <w:r w:rsidRPr="009202AA">
              <w:rPr>
                <w:rFonts w:cs="Arial"/>
              </w:rPr>
              <w:t>UTRA FDD Band XX or</w:t>
            </w:r>
          </w:p>
          <w:p w14:paraId="6B54C161" w14:textId="77777777" w:rsidR="00DF3729" w:rsidRPr="009202AA" w:rsidRDefault="00DF3729" w:rsidP="005220A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8BA7B7" w14:textId="77777777" w:rsidR="00DF3729" w:rsidRPr="009202AA" w:rsidRDefault="00DF3729" w:rsidP="005220A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1ADEC86"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57B0B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7241742"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9CF53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787907" w14:textId="77777777" w:rsidR="00DF3729" w:rsidRPr="009202AA" w:rsidRDefault="00DF3729" w:rsidP="005220AE">
            <w:pPr>
              <w:pStyle w:val="TAL"/>
              <w:jc w:val="center"/>
              <w:rPr>
                <w:rFonts w:cs="Arial"/>
              </w:rPr>
            </w:pPr>
          </w:p>
        </w:tc>
      </w:tr>
      <w:tr w:rsidR="00DF3729" w:rsidRPr="009202AA" w14:paraId="6072B5A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C4C2F5D" w14:textId="77777777" w:rsidR="00DF3729" w:rsidRPr="009202AA" w:rsidRDefault="00DF3729" w:rsidP="005220A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C20C0F" w14:textId="77777777" w:rsidR="00DF3729" w:rsidRPr="009202AA" w:rsidRDefault="00DF3729" w:rsidP="005220A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C5545E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68BB4A"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E5DB14"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71255E5"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7624E8" w14:textId="77777777" w:rsidR="00DF3729" w:rsidRPr="009202AA" w:rsidRDefault="00DF3729" w:rsidP="005220AE">
            <w:pPr>
              <w:pStyle w:val="TAL"/>
              <w:jc w:val="center"/>
              <w:rPr>
                <w:rFonts w:cs="Arial"/>
              </w:rPr>
            </w:pPr>
            <w:r w:rsidRPr="009202AA">
              <w:rPr>
                <w:rFonts w:cs="v5.0.0"/>
                <w:lang w:eastAsia="ja-JP"/>
              </w:rPr>
              <w:t>This is not applicable to E-UTRA BS operating in Band 32, 50 or 75</w:t>
            </w:r>
          </w:p>
        </w:tc>
      </w:tr>
      <w:tr w:rsidR="00DF3729" w:rsidRPr="009202AA" w14:paraId="6679CD9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AF3ADB" w14:textId="77777777" w:rsidR="00DF3729" w:rsidRPr="009202AA" w:rsidRDefault="00DF3729" w:rsidP="005220A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C71BB12" w14:textId="77777777" w:rsidR="00DF3729" w:rsidRPr="009202AA" w:rsidRDefault="00DF3729" w:rsidP="005220A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3222A7B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89BD6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D34C82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F04E94"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032A47" w14:textId="77777777" w:rsidR="00DF3729" w:rsidRPr="009202AA" w:rsidRDefault="00DF3729" w:rsidP="005220AE">
            <w:pPr>
              <w:pStyle w:val="TAL"/>
              <w:jc w:val="center"/>
              <w:rPr>
                <w:rFonts w:cs="Arial"/>
              </w:rPr>
            </w:pPr>
            <w:r w:rsidRPr="009202AA">
              <w:rPr>
                <w:rFonts w:cs="Arial"/>
              </w:rPr>
              <w:t>This is not applicable to BS operating in Band 42</w:t>
            </w:r>
          </w:p>
        </w:tc>
      </w:tr>
      <w:tr w:rsidR="00DF3729" w:rsidRPr="009202AA" w14:paraId="5CCE73F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9D0238B" w14:textId="77777777" w:rsidR="00DF3729" w:rsidRPr="009202AA" w:rsidRDefault="00DF3729" w:rsidP="005220A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F06C9A" w14:textId="77777777" w:rsidR="00DF3729" w:rsidRPr="009202AA" w:rsidRDefault="00DF3729" w:rsidP="005220A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283395E"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CBADF"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9A9D2"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54A89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D497C0" w14:textId="77777777" w:rsidR="00DF3729" w:rsidRPr="009202AA" w:rsidRDefault="00DF3729" w:rsidP="005220AE">
            <w:pPr>
              <w:pStyle w:val="TAL"/>
              <w:jc w:val="center"/>
              <w:rPr>
                <w:rFonts w:cs="Arial"/>
              </w:rPr>
            </w:pPr>
          </w:p>
        </w:tc>
      </w:tr>
      <w:tr w:rsidR="00DF3729" w:rsidRPr="009202AA" w14:paraId="17499EE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744CFE8" w14:textId="77777777" w:rsidR="00DF3729" w:rsidRPr="009202AA" w:rsidRDefault="00DF3729" w:rsidP="005220A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5E8E20E" w14:textId="77777777" w:rsidR="00DF3729" w:rsidRPr="009202AA" w:rsidRDefault="00DF3729" w:rsidP="005220A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506C7"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751FC5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4BC0E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34F3A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751AC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91F3FA" w14:textId="77777777" w:rsidR="00DF3729" w:rsidRPr="009202AA" w:rsidRDefault="00DF3729" w:rsidP="005220AE">
            <w:pPr>
              <w:pStyle w:val="TAL"/>
              <w:jc w:val="center"/>
              <w:rPr>
                <w:rFonts w:cs="Arial"/>
              </w:rPr>
            </w:pPr>
          </w:p>
        </w:tc>
      </w:tr>
      <w:tr w:rsidR="00DF3729" w:rsidRPr="009202AA" w14:paraId="3CD0635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E62D385" w14:textId="77777777" w:rsidR="00DF3729" w:rsidRPr="009202AA" w:rsidRDefault="00DF3729" w:rsidP="005220AE">
            <w:pPr>
              <w:pStyle w:val="TAL"/>
              <w:jc w:val="center"/>
              <w:rPr>
                <w:rFonts w:cs="Arial"/>
                <w:lang w:val="sv-FI"/>
              </w:rPr>
            </w:pPr>
            <w:r w:rsidRPr="009202AA">
              <w:rPr>
                <w:rFonts w:cs="Arial"/>
                <w:lang w:val="sv-FI"/>
              </w:rPr>
              <w:lastRenderedPageBreak/>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05984F6" w14:textId="77777777" w:rsidR="00DF3729" w:rsidRPr="009202AA" w:rsidRDefault="00DF3729" w:rsidP="005220AE">
            <w:pPr>
              <w:pStyle w:val="TAL"/>
              <w:jc w:val="center"/>
              <w:rPr>
                <w:rFonts w:cs="Arial"/>
                <w:lang w:eastAsia="zh-CN"/>
              </w:rPr>
            </w:pPr>
            <w:r w:rsidRPr="009202AA">
              <w:rPr>
                <w:rFonts w:cs="Arial"/>
              </w:rPr>
              <w:t>814 - 849 MHz</w:t>
            </w:r>
          </w:p>
          <w:p w14:paraId="754E9DB7"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4057934"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07A65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8456E1"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05CD55"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A2F652" w14:textId="77777777" w:rsidR="00DF3729" w:rsidRPr="009202AA" w:rsidRDefault="00DF3729" w:rsidP="005220AE">
            <w:pPr>
              <w:pStyle w:val="TAL"/>
              <w:jc w:val="center"/>
              <w:rPr>
                <w:rFonts w:cs="Arial"/>
              </w:rPr>
            </w:pPr>
          </w:p>
        </w:tc>
      </w:tr>
      <w:tr w:rsidR="00DF3729" w:rsidRPr="009202AA" w14:paraId="37EA7C5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1808369" w14:textId="77777777" w:rsidR="00DF3729" w:rsidRPr="009202AA" w:rsidRDefault="00DF3729" w:rsidP="005220A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A3E1574" w14:textId="77777777" w:rsidR="00DF3729" w:rsidRPr="009202AA" w:rsidRDefault="00DF3729" w:rsidP="005220A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AC9F9D4"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820910"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A29CDB"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D68429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CE99AE" w14:textId="77777777" w:rsidR="00DF3729" w:rsidRPr="009202AA" w:rsidRDefault="00DF3729" w:rsidP="005220AE">
            <w:pPr>
              <w:pStyle w:val="TAL"/>
              <w:jc w:val="center"/>
              <w:rPr>
                <w:rFonts w:cs="Arial"/>
              </w:rPr>
            </w:pPr>
          </w:p>
        </w:tc>
      </w:tr>
      <w:tr w:rsidR="00DF3729" w:rsidRPr="009202AA" w14:paraId="077E9E2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9B18839" w14:textId="77777777" w:rsidR="00DF3729" w:rsidRPr="009202AA" w:rsidRDefault="00DF3729" w:rsidP="005220A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AC3D263" w14:textId="77777777" w:rsidR="00DF3729" w:rsidRPr="009202AA" w:rsidRDefault="00DF3729" w:rsidP="005220A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56B1E7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97BC645"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720A3B"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FF1FA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6DEF36" w14:textId="77777777" w:rsidR="00DF3729" w:rsidRPr="009202AA" w:rsidRDefault="00DF3729" w:rsidP="005220AE">
            <w:pPr>
              <w:pStyle w:val="TAL"/>
              <w:jc w:val="center"/>
              <w:rPr>
                <w:rFonts w:cs="Arial"/>
              </w:rPr>
            </w:pPr>
            <w:r w:rsidRPr="009202AA">
              <w:rPr>
                <w:rFonts w:cs="Arial"/>
              </w:rPr>
              <w:t>This is not applicable to BS operating in Band 44</w:t>
            </w:r>
          </w:p>
        </w:tc>
      </w:tr>
      <w:tr w:rsidR="00DF3729" w:rsidRPr="009202AA" w14:paraId="70C5575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F86B043" w14:textId="77777777" w:rsidR="00DF3729" w:rsidRPr="009202AA" w:rsidRDefault="00DF3729" w:rsidP="005220A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D24CF9D" w14:textId="77777777" w:rsidR="00DF3729" w:rsidRPr="009202AA" w:rsidRDefault="00DF3729" w:rsidP="005220A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83D6245"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EFDFA9"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643422"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30B8B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2C3A4C" w14:textId="77777777" w:rsidR="00DF3729" w:rsidRPr="009202AA" w:rsidRDefault="00DF3729" w:rsidP="005220AE">
            <w:pPr>
              <w:pStyle w:val="TAL"/>
              <w:jc w:val="center"/>
              <w:rPr>
                <w:rFonts w:cs="Arial"/>
              </w:rPr>
            </w:pPr>
            <w:r w:rsidRPr="009202AA">
              <w:rPr>
                <w:rFonts w:cs="Arial"/>
              </w:rPr>
              <w:t>This is not applicable to BS operating in Band 40</w:t>
            </w:r>
          </w:p>
        </w:tc>
      </w:tr>
      <w:tr w:rsidR="00DF3729" w:rsidRPr="009202AA" w14:paraId="5A54C4D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DB392DE" w14:textId="77777777" w:rsidR="00DF3729" w:rsidRPr="009202AA" w:rsidRDefault="00DF3729" w:rsidP="005220A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D1643C3" w14:textId="77777777" w:rsidR="00DF3729" w:rsidRPr="009202AA" w:rsidRDefault="00DF3729" w:rsidP="005220A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A32660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803039"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B7DA"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87E210"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F85EAC" w14:textId="77777777" w:rsidR="00DF3729" w:rsidRPr="009202AA" w:rsidRDefault="00DF3729" w:rsidP="005220AE">
            <w:pPr>
              <w:pStyle w:val="TAL"/>
              <w:jc w:val="center"/>
              <w:rPr>
                <w:rFonts w:cs="Arial"/>
              </w:rPr>
            </w:pPr>
          </w:p>
        </w:tc>
      </w:tr>
      <w:tr w:rsidR="00DF3729" w:rsidRPr="009202AA" w14:paraId="32944A5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10FB26A" w14:textId="77777777" w:rsidR="00DF3729" w:rsidRPr="009202AA" w:rsidRDefault="00DF3729" w:rsidP="005220A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23C453A" w14:textId="77777777" w:rsidR="00DF3729" w:rsidRPr="009202AA" w:rsidRDefault="00DF3729" w:rsidP="005220AE">
            <w:pPr>
              <w:pStyle w:val="TAL"/>
              <w:jc w:val="center"/>
              <w:rPr>
                <w:rFonts w:cs="Arial"/>
                <w:lang w:eastAsia="zh-CN"/>
              </w:rPr>
            </w:pPr>
            <w:r w:rsidRPr="009202AA">
              <w:rPr>
                <w:rFonts w:cs="Arial"/>
              </w:rPr>
              <w:t>1900 - 1920 MHz</w:t>
            </w:r>
          </w:p>
          <w:p w14:paraId="6D38AF2A"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2A4D58B"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A115ED"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D31C88"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FA7BE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7109DD" w14:textId="77777777" w:rsidR="00DF3729" w:rsidRPr="009202AA" w:rsidRDefault="00DF3729" w:rsidP="005220AE">
            <w:pPr>
              <w:pStyle w:val="TAL"/>
              <w:jc w:val="center"/>
              <w:rPr>
                <w:rFonts w:cs="Arial"/>
                <w:lang w:eastAsia="zh-CN"/>
              </w:rPr>
            </w:pPr>
            <w:r w:rsidRPr="009202AA">
              <w:rPr>
                <w:rFonts w:cs="Arial"/>
              </w:rPr>
              <w:t>This is not applicable to BS operating in Band 33</w:t>
            </w:r>
          </w:p>
        </w:tc>
      </w:tr>
      <w:tr w:rsidR="00DF3729" w:rsidRPr="009202AA" w14:paraId="794234B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DF3AF88" w14:textId="77777777" w:rsidR="00DF3729" w:rsidRPr="009202AA" w:rsidRDefault="00DF3729" w:rsidP="005220A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8A1F7C2" w14:textId="77777777" w:rsidR="00DF3729" w:rsidRPr="009202AA" w:rsidRDefault="00DF3729" w:rsidP="005220A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8AA90F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906A3"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D0750D"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276BC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5DCB05" w14:textId="77777777" w:rsidR="00DF3729" w:rsidRPr="009202AA" w:rsidRDefault="00DF3729" w:rsidP="005220AE">
            <w:pPr>
              <w:pStyle w:val="TAL"/>
              <w:jc w:val="center"/>
              <w:rPr>
                <w:rFonts w:cs="Arial"/>
              </w:rPr>
            </w:pPr>
            <w:r w:rsidRPr="009202AA">
              <w:rPr>
                <w:rFonts w:cs="Arial"/>
              </w:rPr>
              <w:t>This is not applicable to BS operating in Band 34</w:t>
            </w:r>
          </w:p>
        </w:tc>
      </w:tr>
      <w:tr w:rsidR="00DF3729" w:rsidRPr="009202AA" w14:paraId="5274148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BEC34C7" w14:textId="77777777" w:rsidR="00DF3729" w:rsidRPr="009202AA" w:rsidRDefault="00DF3729" w:rsidP="005220A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FB1A56A" w14:textId="77777777" w:rsidR="00DF3729" w:rsidRPr="009202AA" w:rsidRDefault="00DF3729" w:rsidP="005220AE">
            <w:pPr>
              <w:pStyle w:val="TAL"/>
              <w:jc w:val="center"/>
              <w:rPr>
                <w:rFonts w:cs="Arial"/>
                <w:lang w:eastAsia="zh-CN"/>
              </w:rPr>
            </w:pPr>
            <w:r w:rsidRPr="009202AA">
              <w:rPr>
                <w:rFonts w:cs="Arial"/>
              </w:rPr>
              <w:t>1850 – 1910 MHz</w:t>
            </w:r>
          </w:p>
          <w:p w14:paraId="4D23955F"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262A63"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34FFBD"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43E575"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C66D4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5B2A56"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F3729" w:rsidRPr="009202AA" w14:paraId="1C99F30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A43B550" w14:textId="77777777" w:rsidR="00DF3729" w:rsidRPr="009202AA" w:rsidRDefault="00DF3729" w:rsidP="005220A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28FA218" w14:textId="77777777" w:rsidR="00DF3729" w:rsidRPr="009202AA" w:rsidRDefault="00DF3729" w:rsidP="005220A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4A3900"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799D5F"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9746C3"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828D5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752F08" w14:textId="77777777" w:rsidR="00DF3729" w:rsidRPr="009202AA" w:rsidRDefault="00DF3729" w:rsidP="005220AE">
            <w:pPr>
              <w:pStyle w:val="TAL"/>
              <w:jc w:val="center"/>
              <w:rPr>
                <w:rFonts w:cs="Arial"/>
              </w:rPr>
            </w:pPr>
            <w:r w:rsidRPr="009202AA">
              <w:rPr>
                <w:rFonts w:cs="Arial"/>
              </w:rPr>
              <w:t>This is not applicable to BS operating in Band 2 and 36</w:t>
            </w:r>
          </w:p>
        </w:tc>
      </w:tr>
      <w:tr w:rsidR="00DF3729" w:rsidRPr="009202AA" w14:paraId="4F84FE3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90CA144" w14:textId="77777777" w:rsidR="00DF3729" w:rsidRPr="009202AA" w:rsidRDefault="00DF3729" w:rsidP="005220A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938C1D" w14:textId="77777777" w:rsidR="00DF3729" w:rsidRPr="009202AA" w:rsidRDefault="00DF3729" w:rsidP="005220A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730948"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37D357"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B395AF"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8235B0"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5275FC" w14:textId="77777777" w:rsidR="00DF3729" w:rsidRPr="009202AA" w:rsidRDefault="00DF3729" w:rsidP="005220A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F3729" w:rsidRPr="009202AA" w14:paraId="7C24516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C1A651E" w14:textId="77777777" w:rsidR="00DF3729" w:rsidRPr="009202AA" w:rsidRDefault="00DF3729" w:rsidP="005220A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BA60C82" w14:textId="77777777" w:rsidR="00DF3729" w:rsidRPr="009202AA" w:rsidRDefault="00DF3729" w:rsidP="005220A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C3AC48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930939"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D5ABCB"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2C6DA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777084" w14:textId="77777777" w:rsidR="00DF3729" w:rsidRPr="009202AA" w:rsidRDefault="00DF3729" w:rsidP="005220AE">
            <w:pPr>
              <w:pStyle w:val="TAL"/>
              <w:jc w:val="center"/>
              <w:rPr>
                <w:rFonts w:cs="Arial"/>
              </w:rPr>
            </w:pPr>
            <w:r w:rsidRPr="009202AA">
              <w:rPr>
                <w:rFonts w:cs="Arial"/>
              </w:rPr>
              <w:t>This is not applicable to BS operating in Band 38.</w:t>
            </w:r>
          </w:p>
        </w:tc>
      </w:tr>
      <w:tr w:rsidR="00DF3729" w:rsidRPr="009202AA" w14:paraId="4AF53E7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8544B11" w14:textId="77777777" w:rsidR="00DF3729" w:rsidRPr="009202AA" w:rsidRDefault="00DF3729" w:rsidP="005220A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4D092E1" w14:textId="77777777" w:rsidR="00DF3729" w:rsidRPr="009202AA" w:rsidRDefault="00DF3729" w:rsidP="005220A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09FBB6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E5F77A"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53C39C"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84172B"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979A67F"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F3729" w:rsidRPr="009202AA" w14:paraId="20AA942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6A9295" w14:textId="77777777" w:rsidR="00DF3729" w:rsidRPr="009202AA" w:rsidRDefault="00DF3729" w:rsidP="005220AE">
            <w:pPr>
              <w:pStyle w:val="TAL"/>
              <w:jc w:val="center"/>
              <w:rPr>
                <w:rFonts w:cs="Arial"/>
              </w:rPr>
            </w:pPr>
            <w:r w:rsidRPr="009202AA">
              <w:rPr>
                <w:rFonts w:cs="Arial"/>
              </w:rPr>
              <w:lastRenderedPageBreak/>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C8623D0" w14:textId="77777777" w:rsidR="00DF3729" w:rsidRPr="009202AA" w:rsidRDefault="00DF3729" w:rsidP="005220A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118B98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93520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BDCCE7"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A856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8CD3EA" w14:textId="77777777" w:rsidR="00DF3729" w:rsidRPr="009202AA" w:rsidRDefault="00DF3729" w:rsidP="005220A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F3729" w:rsidRPr="009202AA" w14:paraId="531069A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B031F7F"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1DC17DD" w14:textId="77777777" w:rsidR="00DF3729" w:rsidRPr="009202AA" w:rsidRDefault="00DF3729" w:rsidP="005220A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38C532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5DC44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4070FF"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3BDB3B"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560BD2"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DF3729" w:rsidRPr="009202AA" w14:paraId="580383E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7B12685"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21F9EC6" w14:textId="77777777" w:rsidR="00DF3729" w:rsidRPr="009202AA" w:rsidRDefault="00DF3729" w:rsidP="005220A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21ADF55"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F68BB5"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5A71B3"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4C8BCCA"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3FF6646"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DF3729" w:rsidRPr="009202AA" w14:paraId="2207D02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9E884D9"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83D2E56" w14:textId="77777777" w:rsidR="00DF3729" w:rsidRPr="009202AA" w:rsidRDefault="00DF3729" w:rsidP="005220A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E2740E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F0D4F3"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26469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6FFB2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A030C9E" w14:textId="77777777" w:rsidR="00DF3729" w:rsidRPr="009202AA" w:rsidRDefault="00DF3729" w:rsidP="005220AE">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DF3729" w:rsidRPr="009202AA" w14:paraId="1B6DFF2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0C86DD0" w14:textId="77777777" w:rsidR="00DF3729" w:rsidRPr="009202AA" w:rsidRDefault="00DF3729" w:rsidP="005220A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42986A6" w14:textId="77777777" w:rsidR="00DF3729" w:rsidRPr="009202AA" w:rsidRDefault="00DF3729" w:rsidP="005220A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81F7017"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1BD768"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237B55"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3F61D0"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98652B" w14:textId="77777777" w:rsidR="00DF3729" w:rsidRPr="009202AA" w:rsidRDefault="00DF3729" w:rsidP="005220AE">
            <w:pPr>
              <w:pStyle w:val="TAL"/>
              <w:jc w:val="center"/>
              <w:rPr>
                <w:rFonts w:cs="Arial"/>
              </w:rPr>
            </w:pPr>
            <w:r w:rsidRPr="009202AA">
              <w:rPr>
                <w:rFonts w:cs="Arial"/>
              </w:rPr>
              <w:t>This is not applicable to BS operating in Band 28 or 44</w:t>
            </w:r>
          </w:p>
        </w:tc>
      </w:tr>
      <w:tr w:rsidR="00DF3729" w:rsidRPr="009202AA" w14:paraId="77506B5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5E287E2"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E83C796"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08CA134"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12E52"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2ABEE1"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E99555"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3A129E51"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F3729" w:rsidRPr="009202AA" w14:paraId="475904A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3336B68" w14:textId="77777777" w:rsidR="00DF3729" w:rsidRPr="009202AA" w:rsidRDefault="00DF3729" w:rsidP="005220A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6AC5D9B" w14:textId="77777777" w:rsidR="00DF3729" w:rsidRPr="009202AA" w:rsidRDefault="00DF3729" w:rsidP="005220A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D8FE191" w14:textId="77777777" w:rsidR="00DF3729" w:rsidRPr="009202AA" w:rsidRDefault="00DF3729" w:rsidP="005220A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3CD64D8"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A2A543"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AAB94E"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93C77E" w14:textId="77777777" w:rsidR="00DF3729" w:rsidRPr="009202AA" w:rsidRDefault="00DF3729" w:rsidP="005220AE">
            <w:pPr>
              <w:pStyle w:val="TAC"/>
            </w:pPr>
          </w:p>
        </w:tc>
      </w:tr>
      <w:tr w:rsidR="00DF3729" w:rsidRPr="009202AA" w14:paraId="40C20E6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CA12" w14:textId="77777777" w:rsidR="00DF3729" w:rsidRPr="009202AA" w:rsidRDefault="00DF3729" w:rsidP="005220A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198E5FC"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1BBDF65"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F760047"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F594C9"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59B991"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1309B4A" w14:textId="77777777" w:rsidR="00DF3729" w:rsidRPr="009202AA" w:rsidRDefault="00DF3729" w:rsidP="005220AE">
            <w:pPr>
              <w:pStyle w:val="TAC"/>
            </w:pPr>
            <w:r w:rsidRPr="009202AA">
              <w:rPr>
                <w:lang w:eastAsia="ja-JP"/>
              </w:rPr>
              <w:t xml:space="preserve">This is not applicable to BS operating in Band </w:t>
            </w:r>
            <w:r w:rsidRPr="009202AA">
              <w:rPr>
                <w:lang w:eastAsia="zh-CN"/>
              </w:rPr>
              <w:t>42, 43, 48.</w:t>
            </w:r>
          </w:p>
        </w:tc>
      </w:tr>
      <w:tr w:rsidR="00DF3729" w:rsidRPr="009202AA" w14:paraId="0CEA208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FB002F9" w14:textId="77777777" w:rsidR="00DF3729" w:rsidRPr="009202AA" w:rsidRDefault="00DF3729" w:rsidP="005220A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E6F0989"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4CDA902"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D97C35"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27EC5DD"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796322"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FDD03DD" w14:textId="77777777" w:rsidR="00DF3729" w:rsidRPr="009202AA" w:rsidRDefault="00DF3729" w:rsidP="005220AE">
            <w:pPr>
              <w:pStyle w:val="TAC"/>
            </w:pPr>
            <w:r w:rsidRPr="009202AA">
              <w:rPr>
                <w:lang w:eastAsia="ja-JP"/>
              </w:rPr>
              <w:t xml:space="preserve">This is not applicable to BS operating in Band </w:t>
            </w:r>
            <w:r w:rsidRPr="009202AA">
              <w:rPr>
                <w:lang w:eastAsia="zh-CN"/>
              </w:rPr>
              <w:t>42, 43, 48.</w:t>
            </w:r>
          </w:p>
        </w:tc>
      </w:tr>
      <w:tr w:rsidR="00DF3729" w:rsidRPr="009202AA" w14:paraId="0B61359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CEDF25F" w14:textId="77777777" w:rsidR="00DF3729" w:rsidRPr="009202AA" w:rsidRDefault="00DF3729" w:rsidP="005220A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F77E381" w14:textId="77777777" w:rsidR="00DF3729" w:rsidRPr="009202AA" w:rsidRDefault="00DF3729" w:rsidP="005220A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55FA028"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9005A2"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4EF4B"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CCE91C"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517C158" w14:textId="77777777" w:rsidR="00DF3729" w:rsidRPr="009202AA" w:rsidRDefault="00DF3729" w:rsidP="005220AE">
            <w:pPr>
              <w:pStyle w:val="TAC"/>
            </w:pPr>
            <w:r w:rsidRPr="009202AA">
              <w:rPr>
                <w:lang w:eastAsia="ja-JP"/>
              </w:rPr>
              <w:t xml:space="preserve">This is not applicable to BS operating in Band </w:t>
            </w:r>
            <w:r w:rsidRPr="009202AA">
              <w:rPr>
                <w:lang w:eastAsia="zh-CN"/>
              </w:rPr>
              <w:t>11, 21, 32, 51, 74, 75, 76.</w:t>
            </w:r>
          </w:p>
        </w:tc>
      </w:tr>
      <w:tr w:rsidR="00DF3729" w:rsidRPr="009202AA" w14:paraId="5D56AAC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50EB65" w14:textId="77777777" w:rsidR="00DF3729" w:rsidRPr="009202AA" w:rsidRDefault="00DF3729" w:rsidP="005220A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A6354DC" w14:textId="77777777" w:rsidR="00DF3729" w:rsidRPr="009202AA" w:rsidRDefault="00DF3729" w:rsidP="005220A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FBB6D97"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680263"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5306335"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5AE0E4"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5724F3E" w14:textId="77777777" w:rsidR="00DF3729" w:rsidRPr="009202AA" w:rsidRDefault="00DF3729" w:rsidP="005220AE">
            <w:pPr>
              <w:pStyle w:val="TAC"/>
            </w:pPr>
            <w:r w:rsidRPr="009202AA">
              <w:rPr>
                <w:lang w:eastAsia="ja-JP"/>
              </w:rPr>
              <w:t>This is not applicable to BS operating in Band</w:t>
            </w:r>
            <w:r w:rsidRPr="009202AA">
              <w:rPr>
                <w:rFonts w:eastAsia="SimSun"/>
                <w:lang w:eastAsia="zh-CN"/>
              </w:rPr>
              <w:t xml:space="preserve"> 50, 75, 76.</w:t>
            </w:r>
          </w:p>
        </w:tc>
      </w:tr>
      <w:tr w:rsidR="00DF3729" w:rsidRPr="009202AA" w14:paraId="706A6B9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0E28967" w14:textId="77777777" w:rsidR="00DF3729" w:rsidRPr="009202AA" w:rsidRDefault="00DF3729" w:rsidP="005220AE">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DBE30F2" w14:textId="77777777" w:rsidR="00DF3729" w:rsidRPr="009202AA" w:rsidRDefault="00DF3729" w:rsidP="005220AE">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468AFC6"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2BFC26"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7500A4"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A66E51" w14:textId="77777777" w:rsidR="00DF3729" w:rsidRPr="009202AA" w:rsidRDefault="00DF3729" w:rsidP="005220AE">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FE2F1FD" w14:textId="77777777" w:rsidR="00DF3729" w:rsidRPr="009202AA" w:rsidRDefault="00DF3729" w:rsidP="005220AE">
            <w:pPr>
              <w:pStyle w:val="TAC"/>
            </w:pPr>
            <w:r w:rsidRPr="009202AA">
              <w:rPr>
                <w:lang w:eastAsia="ko-KR"/>
              </w:rPr>
              <w:t xml:space="preserve">This is not applicable to BS operating in Band </w:t>
            </w:r>
            <w:r w:rsidRPr="009202AA">
              <w:rPr>
                <w:lang w:eastAsia="zh-CN"/>
              </w:rPr>
              <w:t>42 or 52</w:t>
            </w:r>
          </w:p>
        </w:tc>
      </w:tr>
      <w:tr w:rsidR="00DF3729" w:rsidRPr="009202AA" w14:paraId="7FDA35B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ADB933" w14:textId="77777777" w:rsidR="00DF3729" w:rsidRPr="009202AA" w:rsidRDefault="00DF3729" w:rsidP="005220AE">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4CA6A86D" w14:textId="77777777" w:rsidR="00DF3729" w:rsidRPr="009202AA" w:rsidRDefault="00DF3729" w:rsidP="005220AE">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09841B4" w14:textId="77777777" w:rsidR="00DF3729" w:rsidRPr="009202AA" w:rsidRDefault="00DF3729" w:rsidP="005220AE">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C1D63A4" w14:textId="77777777" w:rsidR="00DF3729" w:rsidRPr="009202AA" w:rsidRDefault="00DF3729" w:rsidP="005220AE">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846ED4" w14:textId="77777777" w:rsidR="00DF3729" w:rsidRPr="009202AA" w:rsidRDefault="00DF3729" w:rsidP="005220AE">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9CBC90" w14:textId="77777777" w:rsidR="00DF3729" w:rsidRPr="009202AA" w:rsidRDefault="00DF3729" w:rsidP="005220AE">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CFAE2C3" w14:textId="77777777" w:rsidR="00DF3729" w:rsidRPr="009202AA" w:rsidRDefault="00DF3729" w:rsidP="005220AE">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DF3729" w:rsidRPr="009202AA" w14:paraId="4DD54E7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14CB13B" w14:textId="77777777" w:rsidR="00DF3729" w:rsidRPr="009202AA" w:rsidRDefault="00DF3729" w:rsidP="005220AE">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26382457" w14:textId="77777777" w:rsidR="00DF3729" w:rsidRPr="009202AA" w:rsidRDefault="00DF3729" w:rsidP="005220A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2D6D37A"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67BE02A"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5373DD"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90BF8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0F5FA7" w14:textId="77777777" w:rsidR="00DF3729" w:rsidRPr="009202AA" w:rsidRDefault="00DF3729" w:rsidP="005220AE">
            <w:pPr>
              <w:pStyle w:val="TAL"/>
              <w:jc w:val="center"/>
              <w:rPr>
                <w:rFonts w:cs="Arial"/>
              </w:rPr>
            </w:pPr>
          </w:p>
        </w:tc>
      </w:tr>
      <w:tr w:rsidR="00DF3729" w:rsidRPr="009202AA" w14:paraId="617349F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B2F93BE" w14:textId="77777777" w:rsidR="00DF3729" w:rsidRPr="009202AA" w:rsidRDefault="00DF3729" w:rsidP="005220A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B43A8DB"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DB1A251"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2ACBF37"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3066E4"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E7FE5D"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15FED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DE5BC5" w14:textId="77777777" w:rsidR="00DF3729" w:rsidRPr="009202AA" w:rsidRDefault="00DF3729" w:rsidP="005220AE">
            <w:pPr>
              <w:pStyle w:val="TAL"/>
              <w:jc w:val="center"/>
              <w:rPr>
                <w:rFonts w:cs="Arial"/>
              </w:rPr>
            </w:pPr>
          </w:p>
        </w:tc>
      </w:tr>
      <w:tr w:rsidR="00DF3729" w:rsidRPr="009202AA" w14:paraId="6E3ACE6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EEA5C4F" w14:textId="77777777" w:rsidR="00DF3729" w:rsidRPr="009202AA" w:rsidRDefault="00DF3729" w:rsidP="005220AE">
            <w:pPr>
              <w:pStyle w:val="TAL"/>
              <w:jc w:val="center"/>
              <w:rPr>
                <w:rFonts w:cs="Arial"/>
              </w:rPr>
            </w:pPr>
            <w:r w:rsidRPr="009202AA">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FE3FDAC" w14:textId="77777777" w:rsidR="00DF3729" w:rsidRPr="009202AA" w:rsidRDefault="00DF3729" w:rsidP="005220AE">
            <w:pPr>
              <w:pStyle w:val="TAL"/>
              <w:jc w:val="center"/>
              <w:rPr>
                <w:rFonts w:cs="Arial"/>
                <w:lang w:eastAsia="zh-CN"/>
              </w:rPr>
            </w:pPr>
            <w:r w:rsidRPr="009202AA">
              <w:rPr>
                <w:rFonts w:cs="Arial"/>
              </w:rPr>
              <w:t>1710 – 1780 MHz</w:t>
            </w:r>
          </w:p>
          <w:p w14:paraId="08876117"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CA46C46"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DA86C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708557"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B80B4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96B216" w14:textId="77777777" w:rsidR="00DF3729" w:rsidRPr="009202AA" w:rsidRDefault="00DF3729" w:rsidP="005220AE">
            <w:pPr>
              <w:pStyle w:val="TAL"/>
              <w:jc w:val="center"/>
              <w:rPr>
                <w:rFonts w:cs="Arial"/>
              </w:rPr>
            </w:pPr>
          </w:p>
        </w:tc>
      </w:tr>
      <w:tr w:rsidR="00DF3729" w:rsidRPr="009202AA" w14:paraId="4F839EF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10D5282" w14:textId="77777777" w:rsidR="00DF3729" w:rsidRPr="009202AA" w:rsidRDefault="00DF3729" w:rsidP="005220A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232043" w14:textId="77777777" w:rsidR="00DF3729" w:rsidRPr="009202AA" w:rsidRDefault="00DF3729" w:rsidP="005220AE">
            <w:pPr>
              <w:pStyle w:val="TAC"/>
              <w:rPr>
                <w:rFonts w:cs="Arial"/>
                <w:lang w:eastAsia="zh-CN"/>
              </w:rPr>
            </w:pPr>
            <w:r w:rsidRPr="009202AA">
              <w:rPr>
                <w:rFonts w:cs="Arial"/>
              </w:rPr>
              <w:t>698 – 728 MHz</w:t>
            </w:r>
          </w:p>
          <w:p w14:paraId="79999EC6"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56D1C7A"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EA224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30D85A"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E8CC23"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EC3395" w14:textId="77777777" w:rsidR="00DF3729" w:rsidRPr="009202AA" w:rsidRDefault="00DF3729" w:rsidP="005220AE">
            <w:pPr>
              <w:pStyle w:val="TAC"/>
              <w:rPr>
                <w:rFonts w:cs="Arial"/>
              </w:rPr>
            </w:pPr>
          </w:p>
        </w:tc>
      </w:tr>
      <w:tr w:rsidR="00DF3729" w:rsidRPr="009202AA" w14:paraId="3F1C1E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77545CB" w14:textId="77777777" w:rsidR="00DF3729" w:rsidRPr="009202AA" w:rsidRDefault="00DF3729" w:rsidP="005220A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9031FBD" w14:textId="77777777" w:rsidR="00DF3729" w:rsidRPr="009202AA" w:rsidRDefault="00DF3729" w:rsidP="005220AE">
            <w:pPr>
              <w:pStyle w:val="TAC"/>
              <w:rPr>
                <w:rFonts w:cs="Arial"/>
                <w:lang w:eastAsia="zh-CN"/>
              </w:rPr>
            </w:pPr>
            <w:r w:rsidRPr="009202AA">
              <w:rPr>
                <w:rFonts w:cs="Arial"/>
              </w:rPr>
              <w:t>1695 – 1710 MHz</w:t>
            </w:r>
          </w:p>
          <w:p w14:paraId="47E568D5"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6F37EA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4FC81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BC870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95F65C"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18EBD6" w14:textId="77777777" w:rsidR="00DF3729" w:rsidRPr="009202AA" w:rsidRDefault="00DF3729" w:rsidP="005220AE">
            <w:pPr>
              <w:pStyle w:val="TAC"/>
              <w:rPr>
                <w:rFonts w:cs="Arial"/>
              </w:rPr>
            </w:pPr>
          </w:p>
        </w:tc>
      </w:tr>
      <w:tr w:rsidR="00DF3729" w:rsidRPr="009202AA" w14:paraId="4481F88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4B7B4C0" w14:textId="77777777" w:rsidR="00DF3729" w:rsidRPr="009202AA" w:rsidRDefault="00DF3729" w:rsidP="005220AE">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69DFFEC" w14:textId="77777777" w:rsidR="00DF3729" w:rsidRPr="009202AA" w:rsidRDefault="00DF3729" w:rsidP="005220AE">
            <w:pPr>
              <w:pStyle w:val="TAC"/>
            </w:pPr>
            <w:r w:rsidRPr="009202AA">
              <w:t>663 – 698 MHz</w:t>
            </w:r>
          </w:p>
          <w:p w14:paraId="766FAFDC" w14:textId="77777777" w:rsidR="00DF3729" w:rsidRPr="009202AA" w:rsidRDefault="00DF3729" w:rsidP="005220AE">
            <w:pPr>
              <w:pStyle w:val="TAC"/>
            </w:pPr>
          </w:p>
        </w:tc>
        <w:tc>
          <w:tcPr>
            <w:tcW w:w="1418" w:type="dxa"/>
            <w:tcBorders>
              <w:top w:val="single" w:sz="4" w:space="0" w:color="auto"/>
              <w:left w:val="single" w:sz="4" w:space="0" w:color="auto"/>
              <w:bottom w:val="single" w:sz="4" w:space="0" w:color="auto"/>
              <w:right w:val="single" w:sz="4" w:space="0" w:color="auto"/>
            </w:tcBorders>
          </w:tcPr>
          <w:p w14:paraId="35BA94CA"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EAEB9D"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5DC4E5"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75D61"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A64A6C" w14:textId="77777777" w:rsidR="00DF3729" w:rsidRPr="009202AA" w:rsidRDefault="00DF3729" w:rsidP="005220AE">
            <w:pPr>
              <w:pStyle w:val="TAC"/>
            </w:pPr>
          </w:p>
        </w:tc>
      </w:tr>
      <w:tr w:rsidR="00DF3729" w:rsidRPr="009202AA" w14:paraId="1EBE2A9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929724C" w14:textId="77777777" w:rsidR="00DF3729" w:rsidRPr="009202AA" w:rsidRDefault="00DF3729" w:rsidP="005220AE">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6129A1C" w14:textId="77777777" w:rsidR="00DF3729" w:rsidRPr="009202AA" w:rsidRDefault="00DF3729" w:rsidP="005220AE">
            <w:pPr>
              <w:pStyle w:val="TAC"/>
            </w:pPr>
            <w:r w:rsidRPr="009202AA">
              <w:t>451 – 456 MHz</w:t>
            </w:r>
          </w:p>
          <w:p w14:paraId="22AF0F79" w14:textId="77777777" w:rsidR="00DF3729" w:rsidRPr="009202AA" w:rsidRDefault="00DF3729" w:rsidP="005220AE">
            <w:pPr>
              <w:pStyle w:val="TAC"/>
            </w:pPr>
          </w:p>
        </w:tc>
        <w:tc>
          <w:tcPr>
            <w:tcW w:w="1418" w:type="dxa"/>
            <w:tcBorders>
              <w:top w:val="single" w:sz="4" w:space="0" w:color="auto"/>
              <w:left w:val="single" w:sz="4" w:space="0" w:color="auto"/>
              <w:bottom w:val="single" w:sz="4" w:space="0" w:color="auto"/>
              <w:right w:val="single" w:sz="4" w:space="0" w:color="auto"/>
            </w:tcBorders>
          </w:tcPr>
          <w:p w14:paraId="30F14CA1"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41594C1"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F888E7"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A8E91F"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0436FB" w14:textId="77777777" w:rsidR="00DF3729" w:rsidRPr="009202AA" w:rsidRDefault="00DF3729" w:rsidP="005220AE">
            <w:pPr>
              <w:pStyle w:val="TAC"/>
            </w:pPr>
          </w:p>
        </w:tc>
      </w:tr>
      <w:tr w:rsidR="00DF3729" w:rsidRPr="009202AA" w14:paraId="5313BB5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075339C" w14:textId="77777777" w:rsidR="00DF3729" w:rsidRPr="009202AA" w:rsidRDefault="00DF3729" w:rsidP="005220AE">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B499D19" w14:textId="77777777" w:rsidR="00DF3729" w:rsidRPr="009202AA" w:rsidRDefault="00DF3729" w:rsidP="005220AE">
            <w:pPr>
              <w:pStyle w:val="TAC"/>
            </w:pPr>
            <w:r w:rsidRPr="009202AA">
              <w:t>450 – 455 MHz</w:t>
            </w:r>
          </w:p>
          <w:p w14:paraId="421C8F1E" w14:textId="77777777" w:rsidR="00DF3729" w:rsidRPr="009202AA" w:rsidRDefault="00DF3729" w:rsidP="005220AE">
            <w:pPr>
              <w:pStyle w:val="TAC"/>
            </w:pPr>
          </w:p>
        </w:tc>
        <w:tc>
          <w:tcPr>
            <w:tcW w:w="1418" w:type="dxa"/>
            <w:tcBorders>
              <w:top w:val="single" w:sz="4" w:space="0" w:color="auto"/>
              <w:left w:val="single" w:sz="4" w:space="0" w:color="auto"/>
              <w:bottom w:val="single" w:sz="4" w:space="0" w:color="auto"/>
              <w:right w:val="single" w:sz="4" w:space="0" w:color="auto"/>
            </w:tcBorders>
          </w:tcPr>
          <w:p w14:paraId="5CAB385E"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9E54CD"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281077"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0C96D2"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02DE37" w14:textId="77777777" w:rsidR="00DF3729" w:rsidRPr="009202AA" w:rsidRDefault="00DF3729" w:rsidP="005220AE">
            <w:pPr>
              <w:pStyle w:val="TAC"/>
            </w:pPr>
          </w:p>
        </w:tc>
      </w:tr>
      <w:tr w:rsidR="00DF3729" w:rsidRPr="009202AA" w14:paraId="1DA6B63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707173B" w14:textId="77777777" w:rsidR="00DF3729" w:rsidRPr="009202AA" w:rsidRDefault="00DF3729" w:rsidP="005220AE">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612FA5E" w14:textId="77777777" w:rsidR="00DF3729" w:rsidRPr="009202AA" w:rsidRDefault="00DF3729" w:rsidP="005220AE">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11BAA03"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5601F7"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964882"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686CA7"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1D432C" w14:textId="77777777" w:rsidR="00DF3729" w:rsidRPr="009202AA" w:rsidRDefault="00DF3729" w:rsidP="005220AE">
            <w:pPr>
              <w:pStyle w:val="TAC"/>
            </w:pPr>
            <w:r w:rsidRPr="009202AA">
              <w:t>This is not applicable to BS operating in Band 50, 51</w:t>
            </w:r>
          </w:p>
        </w:tc>
      </w:tr>
      <w:tr w:rsidR="00DF3729" w:rsidRPr="009202AA" w14:paraId="1509CB7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FAA3866" w14:textId="77777777" w:rsidR="00DF3729" w:rsidRPr="009202AA" w:rsidRDefault="00DF3729" w:rsidP="005220AE">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60426CA8" w14:textId="77777777" w:rsidR="00DF3729" w:rsidRPr="009202AA" w:rsidRDefault="00DF3729" w:rsidP="005220AE">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F4F4D6F"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5A8473"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B98039F"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CFCE6A"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2EA8AD" w14:textId="77777777" w:rsidR="00DF3729" w:rsidRPr="009202AA" w:rsidRDefault="00DF3729" w:rsidP="005220AE">
            <w:pPr>
              <w:pStyle w:val="TAC"/>
            </w:pPr>
            <w:r w:rsidRPr="009202AA">
              <w:t>This is not applicable to BS operating in Band 22, 42 43, 48, 52.</w:t>
            </w:r>
          </w:p>
        </w:tc>
      </w:tr>
      <w:tr w:rsidR="00DF3729" w:rsidRPr="009202AA" w14:paraId="032FA7C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3CF6D2C" w14:textId="77777777" w:rsidR="00DF3729" w:rsidRPr="009202AA" w:rsidRDefault="00DF3729" w:rsidP="005220AE">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379BFBC3" w14:textId="77777777" w:rsidR="00DF3729" w:rsidRPr="009202AA" w:rsidRDefault="00DF3729" w:rsidP="005220AE">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76164C51"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7AAF85"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AC50F8"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AAF0CB"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E46627" w14:textId="77777777" w:rsidR="00DF3729" w:rsidRPr="009202AA" w:rsidRDefault="00DF3729" w:rsidP="005220AE">
            <w:pPr>
              <w:pStyle w:val="TAC"/>
            </w:pPr>
            <w:r w:rsidRPr="009202AA">
              <w:t>This is not applicable to BS operating in Band 22, 42, 43, 48, 52.</w:t>
            </w:r>
          </w:p>
        </w:tc>
      </w:tr>
      <w:tr w:rsidR="00DF3729" w:rsidRPr="009202AA" w14:paraId="4D32814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645682B" w14:textId="77777777" w:rsidR="00DF3729" w:rsidRPr="009202AA" w:rsidRDefault="00DF3729" w:rsidP="005220AE">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3FBA2DC3" w14:textId="77777777" w:rsidR="00DF3729" w:rsidRPr="009202AA" w:rsidRDefault="00DF3729" w:rsidP="005220AE">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647A7126"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39A71"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A58C082"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DE24CD"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36A3B0" w14:textId="77777777" w:rsidR="00DF3729" w:rsidRPr="009202AA" w:rsidRDefault="00DF3729" w:rsidP="005220AE">
            <w:pPr>
              <w:pStyle w:val="TAC"/>
            </w:pPr>
          </w:p>
        </w:tc>
      </w:tr>
      <w:tr w:rsidR="00DF3729" w:rsidRPr="009202AA" w14:paraId="47F0151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595B784" w14:textId="77777777" w:rsidR="00DF3729" w:rsidRPr="009202AA" w:rsidDel="00715995" w:rsidRDefault="00DF3729" w:rsidP="005220AE">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7BAE0410" w14:textId="77777777" w:rsidR="00DF3729" w:rsidRPr="009202AA" w:rsidRDefault="00DF3729" w:rsidP="005220AE">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DDED418"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7B8757"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60400A7"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99DDA9"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D971D1" w14:textId="77777777" w:rsidR="00DF3729" w:rsidRPr="009202AA" w:rsidRDefault="00DF3729" w:rsidP="005220AE">
            <w:pPr>
              <w:pStyle w:val="TAC"/>
            </w:pPr>
          </w:p>
        </w:tc>
      </w:tr>
      <w:tr w:rsidR="00DF3729" w:rsidRPr="009202AA" w14:paraId="076C8FE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066466F" w14:textId="77777777" w:rsidR="00DF3729" w:rsidRPr="009202AA" w:rsidDel="00715995" w:rsidRDefault="00DF3729" w:rsidP="005220AE">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EA8EECF" w14:textId="77777777" w:rsidR="00DF3729" w:rsidRPr="009202AA" w:rsidRDefault="00DF3729" w:rsidP="005220AE">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1DE56E9"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9B90F13"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840AFF"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A689DE"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03CA17" w14:textId="77777777" w:rsidR="00DF3729" w:rsidRPr="009202AA" w:rsidRDefault="00DF3729" w:rsidP="005220AE">
            <w:pPr>
              <w:pStyle w:val="TAC"/>
            </w:pPr>
          </w:p>
        </w:tc>
      </w:tr>
      <w:tr w:rsidR="00DF3729" w:rsidRPr="009202AA" w14:paraId="3F8C1E7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ADA3A15" w14:textId="77777777" w:rsidR="00DF3729" w:rsidRPr="009202AA" w:rsidDel="00715995" w:rsidRDefault="00DF3729" w:rsidP="005220AE">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50F3204E" w14:textId="77777777" w:rsidR="00DF3729" w:rsidRPr="009202AA" w:rsidRDefault="00DF3729" w:rsidP="005220AE">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A2B20BD"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93A252"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C6C4FB"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7FBCEE"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7FD7F2" w14:textId="77777777" w:rsidR="00DF3729" w:rsidRPr="009202AA" w:rsidRDefault="00DF3729" w:rsidP="005220AE">
            <w:pPr>
              <w:pStyle w:val="TAC"/>
            </w:pPr>
          </w:p>
        </w:tc>
      </w:tr>
      <w:tr w:rsidR="00DF3729" w:rsidRPr="009202AA" w14:paraId="7F3C60F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D79232D" w14:textId="77777777" w:rsidR="00DF3729" w:rsidRPr="009202AA" w:rsidDel="00715995" w:rsidRDefault="00DF3729" w:rsidP="005220AE">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2B4769CA" w14:textId="77777777" w:rsidR="00DF3729" w:rsidRPr="009202AA" w:rsidRDefault="00DF3729" w:rsidP="005220AE">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DB22859"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C2C07C"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5F5373"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14D06"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C4CEC0" w14:textId="77777777" w:rsidR="00DF3729" w:rsidRPr="009202AA" w:rsidRDefault="00DF3729" w:rsidP="005220AE">
            <w:pPr>
              <w:pStyle w:val="TAC"/>
            </w:pPr>
          </w:p>
        </w:tc>
      </w:tr>
      <w:tr w:rsidR="00DF3729" w:rsidRPr="009202AA" w14:paraId="2E8202A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A617717" w14:textId="77777777" w:rsidR="00DF3729" w:rsidRPr="009202AA" w:rsidDel="00715995" w:rsidRDefault="00DF3729" w:rsidP="005220AE">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18229B94" w14:textId="77777777" w:rsidR="00DF3729" w:rsidRPr="009202AA" w:rsidRDefault="00DF3729" w:rsidP="005220AE">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02B737AA"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9DF1F64"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FC426BC"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0EB7E3"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B16525" w14:textId="77777777" w:rsidR="00DF3729" w:rsidRPr="009202AA" w:rsidRDefault="00DF3729" w:rsidP="005220AE">
            <w:pPr>
              <w:pStyle w:val="TAC"/>
            </w:pPr>
          </w:p>
        </w:tc>
      </w:tr>
      <w:tr w:rsidR="00DF3729" w:rsidRPr="009202AA" w14:paraId="789C58A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CAC7BB6" w14:textId="77777777" w:rsidR="00DF3729" w:rsidRPr="009202AA" w:rsidDel="00715995" w:rsidRDefault="00DF3729" w:rsidP="005220AE">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1012D40E" w14:textId="77777777" w:rsidR="00DF3729" w:rsidRPr="009202AA" w:rsidRDefault="00DF3729" w:rsidP="005220AE">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3D5DD5E2"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E30CCD"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6EFC2C"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CD0CCF"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9713F76" w14:textId="77777777" w:rsidR="00DF3729" w:rsidRPr="009202AA" w:rsidRDefault="00DF3729" w:rsidP="005220AE">
            <w:pPr>
              <w:pStyle w:val="TAC"/>
            </w:pPr>
          </w:p>
        </w:tc>
      </w:tr>
      <w:tr w:rsidR="00DF3729" w:rsidRPr="009202AA" w14:paraId="014DE75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102B147" w14:textId="77777777" w:rsidR="00DF3729" w:rsidRPr="009202AA" w:rsidRDefault="00DF3729" w:rsidP="005220AE">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7F57AEC1" w14:textId="77777777" w:rsidR="00DF3729" w:rsidRPr="009202AA" w:rsidRDefault="00DF3729" w:rsidP="005220AE">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61D82AA2"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E860E5"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D9F514"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99BC978"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88CEC30" w14:textId="77777777" w:rsidR="00DF3729" w:rsidRPr="009202AA" w:rsidRDefault="00DF3729" w:rsidP="005220AE">
            <w:pPr>
              <w:pStyle w:val="TAC"/>
            </w:pPr>
          </w:p>
        </w:tc>
      </w:tr>
      <w:tr w:rsidR="00DF3729" w:rsidRPr="009202AA" w14:paraId="6218E4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4B1091E" w14:textId="77777777" w:rsidR="00DF3729" w:rsidRPr="009202AA" w:rsidRDefault="00DF3729" w:rsidP="005220AE">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36B777D3" w14:textId="77777777" w:rsidR="00DF3729" w:rsidRPr="009202AA" w:rsidRDefault="00DF3729" w:rsidP="005220AE">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77CBA46" w14:textId="77777777" w:rsidR="00DF3729" w:rsidRPr="009202AA" w:rsidRDefault="00DF3729" w:rsidP="005220A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702DEB4" w14:textId="77777777" w:rsidR="00DF3729" w:rsidRPr="009202AA" w:rsidRDefault="00DF3729" w:rsidP="005220A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4267FF9" w14:textId="77777777" w:rsidR="00DF3729" w:rsidRPr="009202AA" w:rsidRDefault="00DF3729" w:rsidP="005220A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4085277" w14:textId="77777777" w:rsidR="00DF3729" w:rsidRPr="009202AA" w:rsidRDefault="00DF3729" w:rsidP="005220A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E50855C" w14:textId="77777777" w:rsidR="00DF3729" w:rsidRPr="009202AA" w:rsidRDefault="00DF3729" w:rsidP="005220AE">
            <w:pPr>
              <w:pStyle w:val="TAC"/>
            </w:pPr>
          </w:p>
        </w:tc>
      </w:tr>
      <w:tr w:rsidR="00DF3729" w:rsidRPr="009202AA" w14:paraId="15F9C0E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FEFBC13" w14:textId="77777777" w:rsidR="00DF3729" w:rsidRPr="009202AA" w:rsidRDefault="00DF3729" w:rsidP="005220AE">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5B0F0A34" w14:textId="77777777" w:rsidR="00DF3729" w:rsidRPr="009202AA" w:rsidRDefault="00DF3729" w:rsidP="005220AE">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B075CE8" w14:textId="77777777" w:rsidR="00DF3729" w:rsidRPr="009202AA" w:rsidRDefault="00DF3729" w:rsidP="005220A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14841F54" w14:textId="77777777" w:rsidR="00DF3729" w:rsidRPr="009202AA" w:rsidRDefault="00DF3729" w:rsidP="005220A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BB2947C" w14:textId="77777777" w:rsidR="00DF3729" w:rsidRPr="009202AA" w:rsidRDefault="00DF3729" w:rsidP="005220A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CF73102" w14:textId="77777777" w:rsidR="00DF3729" w:rsidRPr="009202AA" w:rsidRDefault="00DF3729" w:rsidP="005220A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220235F" w14:textId="77777777" w:rsidR="00DF3729" w:rsidRPr="009202AA" w:rsidRDefault="00DF3729" w:rsidP="005220AE">
            <w:pPr>
              <w:pStyle w:val="TAC"/>
            </w:pPr>
          </w:p>
        </w:tc>
      </w:tr>
      <w:tr w:rsidR="00DF3729" w:rsidRPr="009202AA" w14:paraId="10B7865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96A9CD6" w14:textId="77777777" w:rsidR="00DF3729" w:rsidRPr="009202AA" w:rsidRDefault="00DF3729" w:rsidP="005220AE">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7A0F90AF" w14:textId="77777777" w:rsidR="00DF3729" w:rsidRPr="009202AA" w:rsidRDefault="00DF3729" w:rsidP="005220AE">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422E8CB3" w14:textId="77777777" w:rsidR="00DF3729" w:rsidRPr="009202AA" w:rsidRDefault="00DF3729" w:rsidP="005220AE">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ED88413" w14:textId="77777777" w:rsidR="00DF3729" w:rsidRPr="009202AA" w:rsidRDefault="00DF3729" w:rsidP="005220AE">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34F8699" w14:textId="77777777" w:rsidR="00DF3729" w:rsidRPr="009202AA" w:rsidRDefault="00DF3729" w:rsidP="005220AE">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CEB702D" w14:textId="77777777" w:rsidR="00DF3729" w:rsidRPr="009202AA" w:rsidRDefault="00DF3729" w:rsidP="005220AE">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F3B4AF6" w14:textId="77777777" w:rsidR="00DF3729" w:rsidRPr="009202AA" w:rsidRDefault="00DF3729" w:rsidP="005220AE">
            <w:pPr>
              <w:pStyle w:val="TAC"/>
            </w:pPr>
          </w:p>
        </w:tc>
      </w:tr>
      <w:tr w:rsidR="00DF3729" w:rsidRPr="009202AA" w14:paraId="562DA45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BA8F883" w14:textId="77777777" w:rsidR="00DF3729" w:rsidRPr="009202AA" w:rsidRDefault="00DF3729" w:rsidP="005220AE">
            <w:pPr>
              <w:pStyle w:val="TAC"/>
            </w:pPr>
            <w:r w:rsidRPr="009202AA">
              <w:rPr>
                <w:rFonts w:hint="eastAsia"/>
                <w:lang w:eastAsia="zh-CN"/>
              </w:rPr>
              <w:lastRenderedPageBreak/>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4C52BC0A" w14:textId="77777777" w:rsidR="00DF3729" w:rsidRPr="009202AA" w:rsidRDefault="00DF3729" w:rsidP="005220A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D04AE9E" w14:textId="77777777" w:rsidR="00DF3729" w:rsidRPr="009202AA" w:rsidRDefault="00DF3729" w:rsidP="005220A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7AB94DA" w14:textId="77777777" w:rsidR="00DF3729" w:rsidRPr="009202AA" w:rsidRDefault="00DF3729" w:rsidP="005220A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C7A4489"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A437B4"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BF9B8A7" w14:textId="77777777" w:rsidR="00DF3729" w:rsidRPr="009202AA" w:rsidRDefault="00DF3729" w:rsidP="005220AE">
            <w:pPr>
              <w:pStyle w:val="TAC"/>
            </w:pPr>
          </w:p>
        </w:tc>
      </w:tr>
      <w:tr w:rsidR="00DF3729" w:rsidRPr="009202AA" w14:paraId="72ED10D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006E7B0" w14:textId="77777777" w:rsidR="00DF3729" w:rsidRPr="009202AA" w:rsidRDefault="00DF3729" w:rsidP="005220AE">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13F3205C" w14:textId="77777777" w:rsidR="00DF3729" w:rsidRPr="009202AA" w:rsidRDefault="00DF3729" w:rsidP="005220A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12D1F98" w14:textId="77777777" w:rsidR="00DF3729" w:rsidRPr="009202AA" w:rsidRDefault="00DF3729" w:rsidP="005220A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21F092" w14:textId="77777777" w:rsidR="00DF3729" w:rsidRPr="009202AA" w:rsidRDefault="00DF3729" w:rsidP="005220A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16EFAD"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F58335"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B76D69" w14:textId="77777777" w:rsidR="00DF3729" w:rsidRPr="009202AA" w:rsidRDefault="00DF3729" w:rsidP="005220AE">
            <w:pPr>
              <w:pStyle w:val="TAC"/>
            </w:pPr>
          </w:p>
        </w:tc>
      </w:tr>
      <w:tr w:rsidR="00DF3729" w:rsidRPr="009202AA" w14:paraId="566398B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BACBF36" w14:textId="77777777" w:rsidR="00DF3729" w:rsidRPr="009202AA" w:rsidRDefault="00DF3729" w:rsidP="005220AE">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7D3034AF" w14:textId="77777777" w:rsidR="00DF3729" w:rsidRPr="009202AA" w:rsidRDefault="00DF3729" w:rsidP="005220A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D621503" w14:textId="77777777" w:rsidR="00DF3729" w:rsidRPr="009202AA" w:rsidRDefault="00DF3729" w:rsidP="005220A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6CCDC3E" w14:textId="77777777" w:rsidR="00DF3729" w:rsidRPr="009202AA" w:rsidRDefault="00DF3729" w:rsidP="005220A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2C2A33A8"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0C74B1"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E5A122" w14:textId="77777777" w:rsidR="00DF3729" w:rsidRPr="009202AA" w:rsidRDefault="00DF3729" w:rsidP="005220AE">
            <w:pPr>
              <w:pStyle w:val="TAC"/>
            </w:pPr>
          </w:p>
        </w:tc>
      </w:tr>
      <w:tr w:rsidR="00DF3729" w:rsidRPr="009202AA" w14:paraId="4387032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5E5F4E7" w14:textId="77777777" w:rsidR="00DF3729" w:rsidRPr="009202AA" w:rsidRDefault="00DF3729" w:rsidP="005220AE">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1F10EA6" w14:textId="77777777" w:rsidR="00DF3729" w:rsidRPr="009202AA" w:rsidRDefault="00DF3729" w:rsidP="005220A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7CBA9C8" w14:textId="77777777" w:rsidR="00DF3729" w:rsidRPr="009202AA" w:rsidRDefault="00DF3729" w:rsidP="005220A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3D2F55" w14:textId="77777777" w:rsidR="00DF3729" w:rsidRPr="009202AA" w:rsidRDefault="00DF3729" w:rsidP="005220A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D82E8"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9A3CC81"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962FA" w14:textId="77777777" w:rsidR="00DF3729" w:rsidRPr="009202AA" w:rsidRDefault="00DF3729" w:rsidP="005220AE">
            <w:pPr>
              <w:pStyle w:val="TAC"/>
            </w:pPr>
          </w:p>
        </w:tc>
      </w:tr>
      <w:tr w:rsidR="00DF3729" w:rsidRPr="009202AA" w14:paraId="7C6CD27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D911CEE" w14:textId="77777777" w:rsidR="00DF3729" w:rsidRPr="009202AA" w:rsidRDefault="00DF3729" w:rsidP="005220AE">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30F928E" w14:textId="77777777" w:rsidR="00DF3729" w:rsidRPr="009202AA" w:rsidRDefault="00DF3729" w:rsidP="005220A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7761EFC" w14:textId="77777777" w:rsidR="00DF3729" w:rsidRPr="009202AA" w:rsidRDefault="00DF3729" w:rsidP="005220AE">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F9BBE" w14:textId="77777777" w:rsidR="00DF3729" w:rsidRPr="009202AA" w:rsidRDefault="00DF3729" w:rsidP="005220AE">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56749B" w14:textId="77777777" w:rsidR="00DF3729" w:rsidRPr="009202AA" w:rsidRDefault="00DF3729" w:rsidP="005220AE">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C43B12" w14:textId="77777777" w:rsidR="00DF3729" w:rsidRPr="009202AA" w:rsidRDefault="00DF3729" w:rsidP="005220AE">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1AF66F" w14:textId="77777777" w:rsidR="00DF3729" w:rsidRPr="009202AA" w:rsidRDefault="00DF3729" w:rsidP="005220AE">
            <w:pPr>
              <w:pStyle w:val="TAC"/>
            </w:pPr>
          </w:p>
        </w:tc>
      </w:tr>
      <w:tr w:rsidR="00DF3729" w:rsidRPr="009202AA" w14:paraId="6B47F6B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5D23C3F" w14:textId="77777777" w:rsidR="00DF3729" w:rsidRPr="009202AA" w:rsidRDefault="00DF3729" w:rsidP="005220AE">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1D5E3F31" w14:textId="77777777" w:rsidR="00DF3729" w:rsidRPr="009202AA" w:rsidRDefault="00DF3729" w:rsidP="005220A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3AAE97B" w14:textId="77777777" w:rsidR="00DF3729" w:rsidRPr="009202AA" w:rsidRDefault="00DF3729" w:rsidP="005220A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ECBF3BF" w14:textId="77777777" w:rsidR="00DF3729" w:rsidRPr="009202AA" w:rsidRDefault="00DF3729" w:rsidP="005220A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152949E" w14:textId="77777777" w:rsidR="00DF3729" w:rsidRPr="009202AA" w:rsidRDefault="00DF3729" w:rsidP="005220A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81C4E03"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E9900D" w14:textId="77777777" w:rsidR="00DF3729" w:rsidRPr="009202AA" w:rsidRDefault="00DF3729" w:rsidP="005220AE">
            <w:pPr>
              <w:pStyle w:val="TAC"/>
            </w:pPr>
          </w:p>
        </w:tc>
      </w:tr>
      <w:tr w:rsidR="00DF3729" w:rsidRPr="009202AA" w14:paraId="64EE7F0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2D0F34B" w14:textId="77777777" w:rsidR="00DF3729" w:rsidRPr="00475B50" w:rsidRDefault="00DF3729" w:rsidP="005220AE">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5126739" w14:textId="77777777" w:rsidR="00DF3729" w:rsidRPr="00475B50" w:rsidRDefault="00DF3729" w:rsidP="005220A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E0EF3E4" w14:textId="77777777" w:rsidR="00DF3729" w:rsidRPr="00475B50" w:rsidRDefault="00DF3729" w:rsidP="005220A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EAF20CE" w14:textId="77777777" w:rsidR="00DF3729" w:rsidRPr="00475B50" w:rsidRDefault="00DF3729" w:rsidP="005220A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8A7AC4" w14:textId="77777777" w:rsidR="00DF3729" w:rsidRPr="00475B50" w:rsidRDefault="00DF3729" w:rsidP="005220A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949BD4" w14:textId="77777777" w:rsidR="00DF3729" w:rsidRPr="00475B50" w:rsidRDefault="00DF3729" w:rsidP="005220A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62AD9B2" w14:textId="77777777" w:rsidR="00DF3729" w:rsidRPr="009202AA" w:rsidRDefault="00DF3729" w:rsidP="005220AE">
            <w:pPr>
              <w:pStyle w:val="TAC"/>
            </w:pPr>
          </w:p>
        </w:tc>
      </w:tr>
      <w:tr w:rsidR="00DF3729" w:rsidRPr="009202AA" w14:paraId="4957BB8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C8BB850" w14:textId="77777777" w:rsidR="00DF3729" w:rsidRPr="009202AA" w:rsidRDefault="00DF3729" w:rsidP="005220AE">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072A9235" w14:textId="77777777" w:rsidR="00DF3729" w:rsidRPr="009202AA" w:rsidRDefault="00DF3729" w:rsidP="005220A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737B720" w14:textId="77777777" w:rsidR="00DF3729" w:rsidRPr="009202AA" w:rsidRDefault="00DF3729" w:rsidP="005220A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78FF1E" w14:textId="77777777" w:rsidR="00DF3729" w:rsidRPr="009202AA" w:rsidDel="00263228" w:rsidRDefault="00DF3729" w:rsidP="005220A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E02073" w14:textId="77777777" w:rsidR="00DF3729" w:rsidRPr="009202AA" w:rsidRDefault="00DF3729" w:rsidP="005220A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49D40A" w14:textId="77777777" w:rsidR="00DF3729" w:rsidRPr="009202AA" w:rsidRDefault="00DF3729" w:rsidP="005220A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584B91" w14:textId="77777777" w:rsidR="00DF3729" w:rsidRPr="009202AA" w:rsidRDefault="00DF3729" w:rsidP="005220AE">
            <w:pPr>
              <w:pStyle w:val="TAC"/>
            </w:pPr>
          </w:p>
        </w:tc>
      </w:tr>
      <w:tr w:rsidR="00DF3729" w:rsidRPr="009202AA" w14:paraId="3982EB2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5C26A02" w14:textId="77777777" w:rsidR="00DF3729" w:rsidRPr="009202AA" w:rsidRDefault="00DF3729" w:rsidP="005220AE">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4E69B680" w14:textId="77777777" w:rsidR="00DF3729" w:rsidRPr="009202AA" w:rsidRDefault="00DF3729" w:rsidP="005220A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88B3C4B" w14:textId="77777777" w:rsidR="00DF3729" w:rsidRPr="009202AA" w:rsidRDefault="00DF3729" w:rsidP="005220A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94E363" w14:textId="77777777" w:rsidR="00DF3729" w:rsidRPr="009202AA" w:rsidRDefault="00DF3729" w:rsidP="005220A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E41426" w14:textId="77777777" w:rsidR="00DF3729" w:rsidRPr="009202AA" w:rsidRDefault="00DF3729" w:rsidP="005220A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E5BEB5" w14:textId="77777777" w:rsidR="00DF3729" w:rsidRPr="009202AA" w:rsidRDefault="00DF3729" w:rsidP="005220A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21BD8" w14:textId="77777777" w:rsidR="00DF3729" w:rsidRPr="009202AA" w:rsidRDefault="00DF3729" w:rsidP="005220AE">
            <w:pPr>
              <w:pStyle w:val="TAC"/>
            </w:pPr>
          </w:p>
        </w:tc>
      </w:tr>
      <w:tr w:rsidR="00DF3729" w:rsidRPr="009202AA" w14:paraId="430E83C6"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E8363FF" w14:textId="77777777" w:rsidR="00DF3729" w:rsidRDefault="00DF3729" w:rsidP="005220AE">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1A01603" w14:textId="77777777" w:rsidR="00DF3729" w:rsidRPr="00475B50" w:rsidRDefault="00DF3729" w:rsidP="005220AE">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5794BFB" w14:textId="77777777" w:rsidR="00DF3729" w:rsidRPr="00475B50" w:rsidRDefault="00DF3729" w:rsidP="005220A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9649C53" w14:textId="77777777" w:rsidR="00DF3729" w:rsidRPr="00475B50" w:rsidRDefault="00DF3729" w:rsidP="005220A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73CDE235" w14:textId="77777777" w:rsidR="00DF3729" w:rsidRPr="00475B50" w:rsidRDefault="00DF3729" w:rsidP="005220A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3C6C0516" w14:textId="77777777" w:rsidR="00DF3729" w:rsidRPr="00475B50"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0C0452" w14:textId="77777777" w:rsidR="00DF3729" w:rsidRPr="009202AA" w:rsidRDefault="00DF3729" w:rsidP="005220AE">
            <w:pPr>
              <w:pStyle w:val="TAC"/>
            </w:pPr>
          </w:p>
        </w:tc>
      </w:tr>
      <w:tr w:rsidR="00DF3729" w:rsidRPr="009202AA" w14:paraId="67F7184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EE20F6F" w14:textId="77777777" w:rsidR="00DF3729" w:rsidRDefault="00DF3729" w:rsidP="005220AE">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6176DA42" w14:textId="77777777" w:rsidR="00DF3729" w:rsidRPr="00475B50" w:rsidRDefault="00DF3729" w:rsidP="005220AE">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279FF403" w14:textId="77777777" w:rsidR="00DF3729" w:rsidRPr="00475B50" w:rsidRDefault="00DF3729" w:rsidP="005220AE">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60EF5B" w14:textId="77777777" w:rsidR="00DF3729" w:rsidRPr="00475B50" w:rsidRDefault="00DF3729" w:rsidP="005220AE">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CB4EDA" w14:textId="77777777" w:rsidR="00DF3729" w:rsidRPr="00475B50" w:rsidRDefault="00DF3729" w:rsidP="005220AE">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3D9CBE0A" w14:textId="77777777" w:rsidR="00DF3729" w:rsidRPr="00475B50" w:rsidRDefault="00DF3729" w:rsidP="005220A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334BFE" w14:textId="77777777" w:rsidR="00DF3729" w:rsidRPr="009202AA" w:rsidRDefault="00DF3729" w:rsidP="005220AE">
            <w:pPr>
              <w:pStyle w:val="TAC"/>
            </w:pPr>
          </w:p>
        </w:tc>
      </w:tr>
      <w:tr w:rsidR="00DF3729" w:rsidRPr="009202AA" w14:paraId="3F9B1F3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D6A4C4F" w14:textId="77777777" w:rsidR="00DF3729" w:rsidRDefault="00DF3729" w:rsidP="005220AE">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41FE2C3F" w14:textId="77777777" w:rsidR="00DF3729" w:rsidRDefault="00DF3729" w:rsidP="005220AE">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4EF4338B" w14:textId="77777777" w:rsidR="00DF3729" w:rsidRDefault="00DF3729" w:rsidP="005220AE">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096A405A" w14:textId="77777777" w:rsidR="00DF3729" w:rsidRDefault="00DF3729" w:rsidP="005220AE">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C3382E7" w14:textId="77777777" w:rsidR="00DF3729" w:rsidRDefault="00DF3729" w:rsidP="005220AE">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F31B952" w14:textId="77777777" w:rsidR="00DF3729" w:rsidRDefault="00DF3729" w:rsidP="005220A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9F8416" w14:textId="77777777" w:rsidR="00DF3729" w:rsidRPr="009202AA" w:rsidRDefault="00DF3729" w:rsidP="005220AE">
            <w:pPr>
              <w:pStyle w:val="TAC"/>
            </w:pPr>
          </w:p>
        </w:tc>
      </w:tr>
      <w:tr w:rsidR="00DF3729" w:rsidRPr="009202AA" w14:paraId="5E2216E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09C8BD" w14:textId="77777777" w:rsidR="00DF3729" w:rsidRDefault="00DF3729" w:rsidP="005220AE">
            <w:pPr>
              <w:pStyle w:val="TAC"/>
              <w:rPr>
                <w:rFonts w:cs="Arial"/>
                <w:lang w:val="sv-SE" w:eastAsia="zh-CN"/>
              </w:rPr>
            </w:pPr>
            <w:r w:rsidRPr="009202AA">
              <w:rPr>
                <w:rFonts w:cs="Arial"/>
                <w:szCs w:val="18"/>
                <w:lang w:val="sv-SE"/>
              </w:rPr>
              <w:t xml:space="preserve">NR band </w:t>
            </w:r>
            <w:r>
              <w:rPr>
                <w:rFonts w:cs="Arial"/>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3B66DE3E" w14:textId="77777777" w:rsidR="00DF3729" w:rsidRDefault="00DF3729" w:rsidP="005220AE">
            <w:pPr>
              <w:pStyle w:val="TAC"/>
              <w:rPr>
                <w:rFonts w:cs="Arial"/>
                <w:lang w:eastAsia="zh-CN"/>
              </w:rPr>
            </w:pPr>
            <w:r>
              <w:rPr>
                <w:rFonts w:cs="Arial"/>
              </w:rPr>
              <w:t xml:space="preserve">663 – 703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7468B35B" w14:textId="77777777" w:rsidR="00DF3729" w:rsidRPr="00475B50" w:rsidRDefault="00DF3729" w:rsidP="005220AE">
            <w:pPr>
              <w:pStyle w:val="TAC"/>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5AB28" w14:textId="77777777" w:rsidR="00DF3729" w:rsidRPr="00475B50" w:rsidRDefault="00DF3729" w:rsidP="005220AE">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741C89" w14:textId="77777777" w:rsidR="00DF3729" w:rsidRPr="00475B50" w:rsidRDefault="00DF3729" w:rsidP="005220AE">
            <w:pPr>
              <w:pStyle w:val="TAC"/>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77891D" w14:textId="77777777" w:rsidR="00DF3729" w:rsidRPr="00475B50"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D3F31C" w14:textId="77777777" w:rsidR="00DF3729" w:rsidRPr="009202AA" w:rsidRDefault="00DF3729" w:rsidP="005220AE">
            <w:pPr>
              <w:pStyle w:val="TAC"/>
            </w:pPr>
          </w:p>
        </w:tc>
      </w:tr>
      <w:tr w:rsidR="00E449CE" w:rsidRPr="009202AA" w14:paraId="721737FC" w14:textId="77777777" w:rsidTr="005220AE">
        <w:trPr>
          <w:cantSplit/>
          <w:jc w:val="center"/>
          <w:ins w:id="170" w:author="Iwajlo Angelow" w:date="2023-10-25T11:10:00Z"/>
        </w:trPr>
        <w:tc>
          <w:tcPr>
            <w:tcW w:w="1229" w:type="dxa"/>
            <w:tcBorders>
              <w:top w:val="single" w:sz="4" w:space="0" w:color="auto"/>
              <w:left w:val="single" w:sz="4" w:space="0" w:color="auto"/>
              <w:bottom w:val="single" w:sz="4" w:space="0" w:color="auto"/>
              <w:right w:val="single" w:sz="4" w:space="0" w:color="auto"/>
            </w:tcBorders>
          </w:tcPr>
          <w:p w14:paraId="4E23D534" w14:textId="05094E95" w:rsidR="00E449CE" w:rsidRPr="009202AA" w:rsidRDefault="00E449CE" w:rsidP="00E449CE">
            <w:pPr>
              <w:pStyle w:val="TAC"/>
              <w:rPr>
                <w:ins w:id="171" w:author="Iwajlo Angelow" w:date="2023-10-25T11:10:00Z"/>
                <w:rFonts w:cs="Arial"/>
                <w:szCs w:val="18"/>
                <w:lang w:val="sv-SE"/>
              </w:rPr>
            </w:pPr>
            <w:ins w:id="172" w:author="Iwajlo Angelow" w:date="2023-10-25T11:10:00Z">
              <w:r w:rsidRPr="009202AA">
                <w:rPr>
                  <w:rFonts w:cs="Arial"/>
                </w:rPr>
                <w:t>NR band n</w:t>
              </w:r>
              <w:r>
                <w:rPr>
                  <w:rFonts w:cs="Arial"/>
                </w:rPr>
                <w:t>109</w:t>
              </w:r>
            </w:ins>
          </w:p>
        </w:tc>
        <w:tc>
          <w:tcPr>
            <w:tcW w:w="1275" w:type="dxa"/>
            <w:tcBorders>
              <w:top w:val="single" w:sz="4" w:space="0" w:color="auto"/>
              <w:left w:val="single" w:sz="4" w:space="0" w:color="auto"/>
              <w:bottom w:val="single" w:sz="4" w:space="0" w:color="auto"/>
              <w:right w:val="single" w:sz="4" w:space="0" w:color="auto"/>
            </w:tcBorders>
          </w:tcPr>
          <w:p w14:paraId="4FB70F65" w14:textId="2010BDE8" w:rsidR="00E449CE" w:rsidRDefault="00E449CE" w:rsidP="00E449CE">
            <w:pPr>
              <w:pStyle w:val="TAC"/>
              <w:rPr>
                <w:ins w:id="173" w:author="Iwajlo Angelow" w:date="2023-10-25T11:10:00Z"/>
                <w:rFonts w:cs="Arial"/>
              </w:rPr>
            </w:pPr>
            <w:ins w:id="174" w:author="Iwajlo Angelow" w:date="2023-10-25T11:10:00Z">
              <w:r w:rsidRPr="009202AA">
                <w:rPr>
                  <w:rFonts w:cs="Arial"/>
                </w:rPr>
                <w:t>703 – 7</w:t>
              </w:r>
              <w:r>
                <w:rPr>
                  <w:rFonts w:cs="Arial"/>
                </w:rPr>
                <w:t>33</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3CD68363" w14:textId="235013D8" w:rsidR="00E449CE" w:rsidRPr="009202AA" w:rsidRDefault="00E449CE" w:rsidP="00E449CE">
            <w:pPr>
              <w:pStyle w:val="TAC"/>
              <w:rPr>
                <w:ins w:id="175" w:author="Iwajlo Angelow" w:date="2023-10-25T11:10:00Z"/>
                <w:rFonts w:cs="Arial"/>
              </w:rPr>
            </w:pPr>
            <w:ins w:id="176" w:author="Iwajlo Angelow" w:date="2023-10-25T11:10: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C7B43CF" w14:textId="5216078E" w:rsidR="00E449CE" w:rsidRPr="009202AA" w:rsidRDefault="00E449CE" w:rsidP="00E449CE">
            <w:pPr>
              <w:pStyle w:val="TAC"/>
              <w:rPr>
                <w:ins w:id="177" w:author="Iwajlo Angelow" w:date="2023-10-25T11:10:00Z"/>
                <w:rFonts w:cs="Arial"/>
              </w:rPr>
            </w:pPr>
            <w:ins w:id="178" w:author="Iwajlo Angelow" w:date="2023-10-25T11:10: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6FE523AE" w14:textId="322CB45E" w:rsidR="00E449CE" w:rsidRPr="009202AA" w:rsidRDefault="00E449CE" w:rsidP="00E449CE">
            <w:pPr>
              <w:pStyle w:val="TAC"/>
              <w:rPr>
                <w:ins w:id="179" w:author="Iwajlo Angelow" w:date="2023-10-25T11:10:00Z"/>
                <w:rFonts w:cs="Arial"/>
              </w:rPr>
            </w:pPr>
            <w:ins w:id="180" w:author="Iwajlo Angelow" w:date="2023-10-25T11:10: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4496AEFD" w14:textId="7810558F" w:rsidR="00E449CE" w:rsidRPr="009202AA" w:rsidRDefault="00E449CE" w:rsidP="00E449CE">
            <w:pPr>
              <w:pStyle w:val="TAC"/>
              <w:rPr>
                <w:ins w:id="181" w:author="Iwajlo Angelow" w:date="2023-10-25T11:10:00Z"/>
                <w:rFonts w:cs="Arial"/>
              </w:rPr>
            </w:pPr>
            <w:ins w:id="182" w:author="Iwajlo Angelow" w:date="2023-10-25T11:1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3C40596" w14:textId="25AF3FDE" w:rsidR="00E449CE" w:rsidRPr="009202AA" w:rsidRDefault="00E449CE" w:rsidP="00E449CE">
            <w:pPr>
              <w:pStyle w:val="TAC"/>
              <w:rPr>
                <w:ins w:id="183" w:author="Iwajlo Angelow" w:date="2023-10-25T11:10:00Z"/>
              </w:rPr>
            </w:pPr>
            <w:ins w:id="184" w:author="Iwajlo Angelow" w:date="2023-10-25T11:10:00Z">
              <w:r w:rsidRPr="009202AA">
                <w:rPr>
                  <w:rFonts w:cs="Arial"/>
                </w:rPr>
                <w:t>This is not applicable to BS operating in Band 44</w:t>
              </w:r>
            </w:ins>
          </w:p>
        </w:tc>
      </w:tr>
    </w:tbl>
    <w:p w14:paraId="2CA15A67" w14:textId="77777777" w:rsidR="00ED6EFB" w:rsidRDefault="00ED6EFB" w:rsidP="00ED6EFB">
      <w:pPr>
        <w:pStyle w:val="B10"/>
        <w:ind w:left="0" w:firstLine="0"/>
        <w:jc w:val="both"/>
        <w:rPr>
          <w:color w:val="0070C0"/>
          <w:lang w:val="en-US" w:eastAsia="fi-FI"/>
        </w:rPr>
      </w:pPr>
    </w:p>
    <w:p w14:paraId="1BE9B95E" w14:textId="6BD02ED4" w:rsidR="00ED6EFB" w:rsidRPr="00B14F11" w:rsidRDefault="00ED6EFB" w:rsidP="00ED6EF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B45463" w14:textId="77777777" w:rsidR="00EB629C" w:rsidRPr="009202AA" w:rsidRDefault="00EB629C" w:rsidP="00EB629C">
      <w:pPr>
        <w:pStyle w:val="Heading4"/>
      </w:pPr>
      <w:bookmarkStart w:id="185" w:name="_Toc21096816"/>
      <w:bookmarkStart w:id="186" w:name="_Toc29763783"/>
      <w:bookmarkStart w:id="187" w:name="_Toc36030254"/>
      <w:bookmarkStart w:id="188" w:name="_Toc37180154"/>
      <w:bookmarkStart w:id="189" w:name="_Toc45869854"/>
      <w:bookmarkStart w:id="190" w:name="_Toc52555660"/>
      <w:bookmarkStart w:id="191" w:name="_Toc61113123"/>
      <w:bookmarkStart w:id="192" w:name="_Toc67912007"/>
      <w:bookmarkStart w:id="193" w:name="_Toc74840827"/>
      <w:bookmarkStart w:id="194" w:name="_Toc76503962"/>
      <w:bookmarkStart w:id="195" w:name="_Toc83042514"/>
      <w:bookmarkStart w:id="196" w:name="_Toc89854688"/>
      <w:bookmarkStart w:id="197" w:name="_Toc98667461"/>
      <w:bookmarkStart w:id="198" w:name="_Toc105752744"/>
      <w:bookmarkStart w:id="199" w:name="_Toc123150362"/>
      <w:bookmarkStart w:id="200" w:name="_Toc124163324"/>
      <w:bookmarkStart w:id="201" w:name="_Toc130913634"/>
      <w:bookmarkStart w:id="202" w:name="_Toc137373919"/>
      <w:bookmarkStart w:id="203" w:name="_Toc138892599"/>
      <w:r w:rsidRPr="009202AA">
        <w:t>10.6.2.2</w:t>
      </w:r>
      <w:r w:rsidRPr="009202AA">
        <w:tab/>
        <w:t>Co-location minimum requirement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0164D6F" w14:textId="77777777" w:rsidR="00EB629C" w:rsidRPr="009202AA" w:rsidRDefault="00EB629C" w:rsidP="00EB629C">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2A556BE" w14:textId="77777777" w:rsidR="00EB629C" w:rsidRPr="009202AA" w:rsidRDefault="00EB629C" w:rsidP="00EB629C">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7BFD926F" w14:textId="77777777" w:rsidR="00EB629C" w:rsidRPr="009202AA" w:rsidRDefault="00EB629C" w:rsidP="00EB629C">
      <w:r w:rsidRPr="009202AA">
        <w:rPr>
          <w:rFonts w:cs="v5.0.0"/>
        </w:rPr>
        <w:t xml:space="preserve">The requirement is valid over </w:t>
      </w:r>
      <w:r w:rsidRPr="009202AA">
        <w:rPr>
          <w:i/>
        </w:rPr>
        <w:t>minSENS RoAoA</w:t>
      </w:r>
      <w:r w:rsidRPr="009202AA">
        <w:t>.</w:t>
      </w:r>
    </w:p>
    <w:p w14:paraId="49E79D3E" w14:textId="77777777" w:rsidR="00EB629C" w:rsidRPr="009202AA" w:rsidRDefault="00EB629C" w:rsidP="00EB629C">
      <w:r w:rsidRPr="009202AA">
        <w:t xml:space="preserve">When the </w:t>
      </w:r>
      <w:r w:rsidRPr="009202AA">
        <w:rPr>
          <w:rFonts w:cs="v5.0.0"/>
        </w:rPr>
        <w:t>wanted and an interfering signal using the parameters in table 10.6.2.2-1</w:t>
      </w:r>
      <w:r w:rsidRPr="009202AA">
        <w:t>, the following requirements shall be met:</w:t>
      </w:r>
    </w:p>
    <w:p w14:paraId="5588232C" w14:textId="77777777" w:rsidR="00EB629C" w:rsidRPr="009202AA" w:rsidRDefault="00EB629C" w:rsidP="00EB629C">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2BA2C0B" w14:textId="77777777" w:rsidR="00EB629C" w:rsidRPr="009202AA" w:rsidRDefault="00EB629C" w:rsidP="00EB629C">
      <w:pPr>
        <w:pStyle w:val="B10"/>
      </w:pPr>
      <w:r w:rsidRPr="009202AA">
        <w:t>-</w:t>
      </w:r>
      <w:r w:rsidRPr="009202AA">
        <w:tab/>
        <w:t>For any UTRA FDD carrier, the BER shall not exceed 0,001 for the reference measurement channel defined in 3GPP TS 25.104 [6], subclause 7.2.1.</w:t>
      </w:r>
    </w:p>
    <w:p w14:paraId="1B3892C4" w14:textId="77777777" w:rsidR="00EB629C" w:rsidRPr="009202AA" w:rsidRDefault="00EB629C" w:rsidP="00EB629C">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B629C" w:rsidRPr="009202AA" w14:paraId="4B7DE425" w14:textId="77777777" w:rsidTr="005220AE">
        <w:trPr>
          <w:gridAfter w:val="1"/>
          <w:wAfter w:w="10" w:type="dxa"/>
          <w:tblHeader/>
          <w:jc w:val="center"/>
        </w:trPr>
        <w:tc>
          <w:tcPr>
            <w:tcW w:w="1918" w:type="dxa"/>
          </w:tcPr>
          <w:p w14:paraId="64632AD7" w14:textId="77777777" w:rsidR="00EB629C" w:rsidRPr="009202AA" w:rsidRDefault="00EB629C" w:rsidP="005220AE">
            <w:pPr>
              <w:pStyle w:val="TAH"/>
              <w:rPr>
                <w:lang w:eastAsia="ja-JP"/>
              </w:rPr>
            </w:pPr>
            <w:bookmarkStart w:id="204" w:name="_Hlk514473688"/>
            <w:r w:rsidRPr="009202AA">
              <w:rPr>
                <w:lang w:eastAsia="ja-JP"/>
              </w:rPr>
              <w:lastRenderedPageBreak/>
              <w:t>Type of co-located BS</w:t>
            </w:r>
          </w:p>
        </w:tc>
        <w:tc>
          <w:tcPr>
            <w:tcW w:w="1657" w:type="dxa"/>
          </w:tcPr>
          <w:p w14:paraId="4B6F5871" w14:textId="77777777" w:rsidR="00EB629C" w:rsidRPr="009202AA" w:rsidRDefault="00EB629C" w:rsidP="005220AE">
            <w:pPr>
              <w:pStyle w:val="TAH"/>
              <w:rPr>
                <w:lang w:eastAsia="ja-JP"/>
              </w:rPr>
            </w:pPr>
            <w:r w:rsidRPr="009202AA">
              <w:rPr>
                <w:lang w:eastAsia="ja-JP"/>
              </w:rPr>
              <w:t>Centre Frequency of Interfering Signal [MHz]</w:t>
            </w:r>
          </w:p>
        </w:tc>
        <w:tc>
          <w:tcPr>
            <w:tcW w:w="1082" w:type="dxa"/>
          </w:tcPr>
          <w:p w14:paraId="09A0B4D4" w14:textId="77777777" w:rsidR="00EB629C" w:rsidRPr="009202AA" w:rsidRDefault="00EB629C" w:rsidP="005220AE">
            <w:pPr>
              <w:pStyle w:val="TAH"/>
              <w:rPr>
                <w:lang w:eastAsia="ja-JP"/>
              </w:rPr>
            </w:pPr>
            <w:r w:rsidRPr="009202AA">
              <w:rPr>
                <w:lang w:eastAsia="ja-JP"/>
              </w:rPr>
              <w:t>Interfering Signal mean power for WA BS [dBm]</w:t>
            </w:r>
          </w:p>
        </w:tc>
        <w:tc>
          <w:tcPr>
            <w:tcW w:w="1134" w:type="dxa"/>
          </w:tcPr>
          <w:p w14:paraId="7545F152" w14:textId="77777777" w:rsidR="00EB629C" w:rsidRPr="009202AA" w:rsidRDefault="00EB629C" w:rsidP="005220A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747BB7F" w14:textId="77777777" w:rsidR="00EB629C" w:rsidRPr="009202AA" w:rsidRDefault="00EB629C" w:rsidP="005220A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5F0AF69" w14:textId="77777777" w:rsidR="00EB629C" w:rsidRPr="009202AA" w:rsidRDefault="00EB629C" w:rsidP="005220AE">
            <w:pPr>
              <w:pStyle w:val="TAH"/>
              <w:rPr>
                <w:lang w:eastAsia="ja-JP"/>
              </w:rPr>
            </w:pPr>
            <w:r w:rsidRPr="009202AA">
              <w:rPr>
                <w:lang w:eastAsia="ja-JP"/>
              </w:rPr>
              <w:t>Wanted Signal mean power [dBm]</w:t>
            </w:r>
          </w:p>
        </w:tc>
        <w:tc>
          <w:tcPr>
            <w:tcW w:w="1167" w:type="dxa"/>
          </w:tcPr>
          <w:p w14:paraId="6D86126D" w14:textId="77777777" w:rsidR="00EB629C" w:rsidRPr="009202AA" w:rsidRDefault="00EB629C" w:rsidP="005220AE">
            <w:pPr>
              <w:pStyle w:val="TAH"/>
              <w:rPr>
                <w:lang w:eastAsia="ja-JP"/>
              </w:rPr>
            </w:pPr>
            <w:r w:rsidRPr="009202AA">
              <w:rPr>
                <w:lang w:eastAsia="ja-JP"/>
              </w:rPr>
              <w:t>Type of Interfering Signal</w:t>
            </w:r>
          </w:p>
        </w:tc>
      </w:tr>
      <w:tr w:rsidR="00EB629C" w:rsidRPr="009202AA" w14:paraId="0A78A0DF" w14:textId="77777777" w:rsidTr="005220AE">
        <w:trPr>
          <w:gridAfter w:val="1"/>
          <w:wAfter w:w="10" w:type="dxa"/>
          <w:jc w:val="center"/>
        </w:trPr>
        <w:tc>
          <w:tcPr>
            <w:tcW w:w="1918" w:type="dxa"/>
          </w:tcPr>
          <w:p w14:paraId="37A645B8" w14:textId="77777777" w:rsidR="00EB629C" w:rsidRPr="009202AA" w:rsidRDefault="00EB629C" w:rsidP="005220AE">
            <w:pPr>
              <w:pStyle w:val="TAL"/>
              <w:rPr>
                <w:rFonts w:cs="Arial"/>
                <w:szCs w:val="18"/>
                <w:lang w:eastAsia="ja-JP"/>
              </w:rPr>
            </w:pPr>
            <w:r w:rsidRPr="009202AA">
              <w:rPr>
                <w:rFonts w:cs="Arial"/>
                <w:szCs w:val="18"/>
                <w:lang w:eastAsia="ja-JP"/>
              </w:rPr>
              <w:t>GSM850 or CDMA850</w:t>
            </w:r>
          </w:p>
        </w:tc>
        <w:tc>
          <w:tcPr>
            <w:tcW w:w="1657" w:type="dxa"/>
            <w:vAlign w:val="center"/>
          </w:tcPr>
          <w:p w14:paraId="00CD7B5D"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6602584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3009BA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960BD3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F470B5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8B1A32" w14:textId="77777777" w:rsidR="00EB629C" w:rsidRPr="009202AA" w:rsidRDefault="00EB629C" w:rsidP="005220AE">
            <w:pPr>
              <w:pStyle w:val="TAC"/>
              <w:rPr>
                <w:lang w:eastAsia="ja-JP"/>
              </w:rPr>
            </w:pPr>
            <w:r w:rsidRPr="009202AA">
              <w:rPr>
                <w:lang w:eastAsia="ja-JP"/>
              </w:rPr>
              <w:t>CW carrier</w:t>
            </w:r>
          </w:p>
        </w:tc>
      </w:tr>
      <w:tr w:rsidR="00EB629C" w:rsidRPr="009202AA" w14:paraId="0F33AF6B" w14:textId="77777777" w:rsidTr="005220AE">
        <w:trPr>
          <w:gridAfter w:val="1"/>
          <w:wAfter w:w="10" w:type="dxa"/>
          <w:jc w:val="center"/>
        </w:trPr>
        <w:tc>
          <w:tcPr>
            <w:tcW w:w="1918" w:type="dxa"/>
          </w:tcPr>
          <w:p w14:paraId="50C04109" w14:textId="77777777" w:rsidR="00EB629C" w:rsidRPr="009202AA" w:rsidRDefault="00EB629C" w:rsidP="005220AE">
            <w:pPr>
              <w:pStyle w:val="TAL"/>
              <w:rPr>
                <w:rFonts w:cs="Arial"/>
                <w:szCs w:val="18"/>
                <w:lang w:eastAsia="ja-JP"/>
              </w:rPr>
            </w:pPr>
            <w:r w:rsidRPr="009202AA">
              <w:rPr>
                <w:rFonts w:cs="Arial"/>
                <w:szCs w:val="18"/>
                <w:lang w:eastAsia="ja-JP"/>
              </w:rPr>
              <w:t>GSM900</w:t>
            </w:r>
          </w:p>
        </w:tc>
        <w:tc>
          <w:tcPr>
            <w:tcW w:w="1657" w:type="dxa"/>
            <w:vAlign w:val="center"/>
          </w:tcPr>
          <w:p w14:paraId="7A8BCEAF" w14:textId="77777777" w:rsidR="00EB629C" w:rsidRPr="009202AA" w:rsidRDefault="00EB629C" w:rsidP="005220AE">
            <w:pPr>
              <w:pStyle w:val="TAC"/>
              <w:rPr>
                <w:lang w:eastAsia="ja-JP"/>
              </w:rPr>
            </w:pPr>
            <w:r w:rsidRPr="009202AA">
              <w:rPr>
                <w:lang w:eastAsia="ja-JP"/>
              </w:rPr>
              <w:t>921 - 960</w:t>
            </w:r>
          </w:p>
        </w:tc>
        <w:tc>
          <w:tcPr>
            <w:tcW w:w="1082" w:type="dxa"/>
            <w:vAlign w:val="center"/>
          </w:tcPr>
          <w:p w14:paraId="6084F64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E9C30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DEB182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F0AE77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5D87E8" w14:textId="77777777" w:rsidR="00EB629C" w:rsidRPr="009202AA" w:rsidRDefault="00EB629C" w:rsidP="005220AE">
            <w:pPr>
              <w:pStyle w:val="TAC"/>
              <w:rPr>
                <w:lang w:eastAsia="ja-JP"/>
              </w:rPr>
            </w:pPr>
            <w:r w:rsidRPr="009202AA">
              <w:rPr>
                <w:lang w:eastAsia="ja-JP"/>
              </w:rPr>
              <w:t>CW carrier</w:t>
            </w:r>
          </w:p>
        </w:tc>
      </w:tr>
      <w:tr w:rsidR="00EB629C" w:rsidRPr="009202AA" w14:paraId="70A413E5" w14:textId="77777777" w:rsidTr="005220AE">
        <w:trPr>
          <w:gridAfter w:val="1"/>
          <w:wAfter w:w="10" w:type="dxa"/>
          <w:jc w:val="center"/>
        </w:trPr>
        <w:tc>
          <w:tcPr>
            <w:tcW w:w="1918" w:type="dxa"/>
          </w:tcPr>
          <w:p w14:paraId="4CDD5112" w14:textId="77777777" w:rsidR="00EB629C" w:rsidRPr="009202AA" w:rsidRDefault="00EB629C" w:rsidP="005220AE">
            <w:pPr>
              <w:pStyle w:val="TAL"/>
              <w:rPr>
                <w:rFonts w:cs="Arial"/>
                <w:szCs w:val="18"/>
                <w:lang w:eastAsia="ja-JP"/>
              </w:rPr>
            </w:pPr>
            <w:r w:rsidRPr="009202AA">
              <w:rPr>
                <w:rFonts w:cs="Arial"/>
                <w:szCs w:val="18"/>
                <w:lang w:eastAsia="ja-JP"/>
              </w:rPr>
              <w:t>DCS1800</w:t>
            </w:r>
          </w:p>
        </w:tc>
        <w:tc>
          <w:tcPr>
            <w:tcW w:w="1657" w:type="dxa"/>
            <w:vAlign w:val="center"/>
          </w:tcPr>
          <w:p w14:paraId="617BF807" w14:textId="77777777" w:rsidR="00EB629C" w:rsidRPr="009202AA" w:rsidRDefault="00EB629C" w:rsidP="005220AE">
            <w:pPr>
              <w:pStyle w:val="TAC"/>
              <w:rPr>
                <w:lang w:eastAsia="ja-JP"/>
              </w:rPr>
            </w:pPr>
            <w:r w:rsidRPr="009202AA">
              <w:rPr>
                <w:lang w:eastAsia="ja-JP"/>
              </w:rPr>
              <w:t>1805 - 1880</w:t>
            </w:r>
          </w:p>
          <w:p w14:paraId="6BE7123C"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1AB3850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4023EE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534A91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048C58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CEBFE2" w14:textId="77777777" w:rsidR="00EB629C" w:rsidRPr="009202AA" w:rsidRDefault="00EB629C" w:rsidP="005220AE">
            <w:pPr>
              <w:pStyle w:val="TAC"/>
              <w:rPr>
                <w:lang w:eastAsia="ja-JP"/>
              </w:rPr>
            </w:pPr>
            <w:r w:rsidRPr="009202AA">
              <w:rPr>
                <w:lang w:eastAsia="ja-JP"/>
              </w:rPr>
              <w:t>CW carrier</w:t>
            </w:r>
          </w:p>
        </w:tc>
      </w:tr>
      <w:tr w:rsidR="00EB629C" w:rsidRPr="009202AA" w14:paraId="56A7ACFE" w14:textId="77777777" w:rsidTr="005220AE">
        <w:trPr>
          <w:gridAfter w:val="1"/>
          <w:wAfter w:w="10" w:type="dxa"/>
          <w:jc w:val="center"/>
        </w:trPr>
        <w:tc>
          <w:tcPr>
            <w:tcW w:w="1918" w:type="dxa"/>
          </w:tcPr>
          <w:p w14:paraId="619C2D61" w14:textId="77777777" w:rsidR="00EB629C" w:rsidRPr="009202AA" w:rsidRDefault="00EB629C" w:rsidP="005220AE">
            <w:pPr>
              <w:pStyle w:val="TAL"/>
              <w:rPr>
                <w:rFonts w:cs="Arial"/>
                <w:szCs w:val="18"/>
                <w:lang w:eastAsia="ja-JP"/>
              </w:rPr>
            </w:pPr>
            <w:r w:rsidRPr="009202AA">
              <w:rPr>
                <w:rFonts w:cs="Arial"/>
                <w:szCs w:val="18"/>
                <w:lang w:eastAsia="ja-JP"/>
              </w:rPr>
              <w:t>PCS1900</w:t>
            </w:r>
          </w:p>
        </w:tc>
        <w:tc>
          <w:tcPr>
            <w:tcW w:w="1657" w:type="dxa"/>
            <w:vAlign w:val="center"/>
          </w:tcPr>
          <w:p w14:paraId="3F85BF60"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090B974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CB62FC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45350E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B53EB4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54367" w14:textId="77777777" w:rsidR="00EB629C" w:rsidRPr="009202AA" w:rsidRDefault="00EB629C" w:rsidP="005220AE">
            <w:pPr>
              <w:pStyle w:val="TAC"/>
              <w:rPr>
                <w:lang w:eastAsia="ja-JP"/>
              </w:rPr>
            </w:pPr>
            <w:r w:rsidRPr="009202AA">
              <w:rPr>
                <w:lang w:eastAsia="ja-JP"/>
              </w:rPr>
              <w:t>CW carrier</w:t>
            </w:r>
          </w:p>
        </w:tc>
      </w:tr>
      <w:tr w:rsidR="00EB629C" w:rsidRPr="009202AA" w14:paraId="07B71A8C" w14:textId="77777777" w:rsidTr="005220AE">
        <w:trPr>
          <w:gridAfter w:val="1"/>
          <w:wAfter w:w="10" w:type="dxa"/>
          <w:jc w:val="center"/>
        </w:trPr>
        <w:tc>
          <w:tcPr>
            <w:tcW w:w="1918" w:type="dxa"/>
          </w:tcPr>
          <w:p w14:paraId="79A47FA9" w14:textId="77777777" w:rsidR="00EB629C" w:rsidRPr="009202AA" w:rsidRDefault="00EB629C" w:rsidP="005220A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6C26C1C"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5BBA2F6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0BA972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146A21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C5392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2E5D1E" w14:textId="77777777" w:rsidR="00EB629C" w:rsidRPr="009202AA" w:rsidRDefault="00EB629C" w:rsidP="005220AE">
            <w:pPr>
              <w:pStyle w:val="TAC"/>
              <w:rPr>
                <w:lang w:eastAsia="ja-JP"/>
              </w:rPr>
            </w:pPr>
            <w:r w:rsidRPr="009202AA">
              <w:rPr>
                <w:lang w:eastAsia="ja-JP"/>
              </w:rPr>
              <w:t>CW carrier</w:t>
            </w:r>
          </w:p>
        </w:tc>
      </w:tr>
      <w:tr w:rsidR="00EB629C" w:rsidRPr="009202AA" w14:paraId="392001CA" w14:textId="77777777" w:rsidTr="005220AE">
        <w:trPr>
          <w:gridAfter w:val="1"/>
          <w:wAfter w:w="10" w:type="dxa"/>
          <w:jc w:val="center"/>
        </w:trPr>
        <w:tc>
          <w:tcPr>
            <w:tcW w:w="1918" w:type="dxa"/>
          </w:tcPr>
          <w:p w14:paraId="16822DC0" w14:textId="77777777" w:rsidR="00EB629C" w:rsidRPr="009202AA" w:rsidRDefault="00EB629C" w:rsidP="005220A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B21DDC4"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7D4578D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D39219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3C9E60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38AB4D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47B60D" w14:textId="77777777" w:rsidR="00EB629C" w:rsidRPr="009202AA" w:rsidRDefault="00EB629C" w:rsidP="005220AE">
            <w:pPr>
              <w:pStyle w:val="TAC"/>
              <w:rPr>
                <w:lang w:eastAsia="ja-JP"/>
              </w:rPr>
            </w:pPr>
            <w:r w:rsidRPr="009202AA">
              <w:rPr>
                <w:lang w:eastAsia="ja-JP"/>
              </w:rPr>
              <w:t>CW carrier</w:t>
            </w:r>
          </w:p>
        </w:tc>
      </w:tr>
      <w:tr w:rsidR="00EB629C" w:rsidRPr="009202AA" w14:paraId="1AAFDE2A" w14:textId="77777777" w:rsidTr="005220AE">
        <w:trPr>
          <w:gridAfter w:val="1"/>
          <w:wAfter w:w="10" w:type="dxa"/>
          <w:jc w:val="center"/>
        </w:trPr>
        <w:tc>
          <w:tcPr>
            <w:tcW w:w="1918" w:type="dxa"/>
          </w:tcPr>
          <w:p w14:paraId="1BF17FF9" w14:textId="77777777" w:rsidR="00EB629C" w:rsidRPr="009202AA" w:rsidRDefault="00EB629C" w:rsidP="005220A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AC721EA" w14:textId="77777777" w:rsidR="00EB629C" w:rsidRPr="009202AA" w:rsidRDefault="00EB629C" w:rsidP="005220AE">
            <w:pPr>
              <w:pStyle w:val="TAC"/>
              <w:rPr>
                <w:lang w:eastAsia="ja-JP"/>
              </w:rPr>
            </w:pPr>
            <w:r w:rsidRPr="009202AA">
              <w:rPr>
                <w:lang w:eastAsia="ja-JP"/>
              </w:rPr>
              <w:t>1805 - 1880</w:t>
            </w:r>
          </w:p>
          <w:p w14:paraId="646CD929"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3ED3DAD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07FB8A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EDCE31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B01018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A4BB3D" w14:textId="77777777" w:rsidR="00EB629C" w:rsidRPr="009202AA" w:rsidRDefault="00EB629C" w:rsidP="005220AE">
            <w:pPr>
              <w:pStyle w:val="TAC"/>
              <w:rPr>
                <w:lang w:eastAsia="ja-JP"/>
              </w:rPr>
            </w:pPr>
            <w:r w:rsidRPr="009202AA">
              <w:rPr>
                <w:lang w:eastAsia="ja-JP"/>
              </w:rPr>
              <w:t>CW carrier</w:t>
            </w:r>
          </w:p>
        </w:tc>
      </w:tr>
      <w:tr w:rsidR="00EB629C" w:rsidRPr="009202AA" w14:paraId="33CD1575" w14:textId="77777777" w:rsidTr="005220AE">
        <w:trPr>
          <w:gridAfter w:val="1"/>
          <w:wAfter w:w="10" w:type="dxa"/>
          <w:jc w:val="center"/>
        </w:trPr>
        <w:tc>
          <w:tcPr>
            <w:tcW w:w="1918" w:type="dxa"/>
          </w:tcPr>
          <w:p w14:paraId="67EAC44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478BB86" w14:textId="77777777" w:rsidR="00EB629C" w:rsidRPr="009202AA" w:rsidRDefault="00EB629C" w:rsidP="005220AE">
            <w:pPr>
              <w:pStyle w:val="TAC"/>
              <w:rPr>
                <w:lang w:eastAsia="ja-JP"/>
              </w:rPr>
            </w:pPr>
            <w:r w:rsidRPr="009202AA">
              <w:rPr>
                <w:lang w:eastAsia="ja-JP"/>
              </w:rPr>
              <w:t>2110 - 2155</w:t>
            </w:r>
          </w:p>
        </w:tc>
        <w:tc>
          <w:tcPr>
            <w:tcW w:w="1082" w:type="dxa"/>
            <w:vAlign w:val="center"/>
          </w:tcPr>
          <w:p w14:paraId="16BED47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1E938A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B2E9E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6848EA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61DFA2" w14:textId="77777777" w:rsidR="00EB629C" w:rsidRPr="009202AA" w:rsidRDefault="00EB629C" w:rsidP="005220AE">
            <w:pPr>
              <w:pStyle w:val="TAC"/>
              <w:rPr>
                <w:lang w:eastAsia="ja-JP"/>
              </w:rPr>
            </w:pPr>
            <w:r w:rsidRPr="009202AA">
              <w:rPr>
                <w:lang w:eastAsia="ja-JP"/>
              </w:rPr>
              <w:t>CW carrier</w:t>
            </w:r>
          </w:p>
        </w:tc>
      </w:tr>
      <w:tr w:rsidR="00EB629C" w:rsidRPr="009202AA" w14:paraId="5AC4E106" w14:textId="77777777" w:rsidTr="005220AE">
        <w:trPr>
          <w:gridAfter w:val="1"/>
          <w:wAfter w:w="10" w:type="dxa"/>
          <w:jc w:val="center"/>
        </w:trPr>
        <w:tc>
          <w:tcPr>
            <w:tcW w:w="1918" w:type="dxa"/>
          </w:tcPr>
          <w:p w14:paraId="5DBCE78B" w14:textId="77777777" w:rsidR="00EB629C" w:rsidRPr="009202AA" w:rsidRDefault="00EB629C" w:rsidP="005220A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30BA89F"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6150AF8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F6AD11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FE453A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569B73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5629C" w14:textId="77777777" w:rsidR="00EB629C" w:rsidRPr="009202AA" w:rsidRDefault="00EB629C" w:rsidP="005220AE">
            <w:pPr>
              <w:pStyle w:val="TAC"/>
              <w:rPr>
                <w:lang w:eastAsia="ja-JP"/>
              </w:rPr>
            </w:pPr>
            <w:r w:rsidRPr="009202AA">
              <w:rPr>
                <w:lang w:eastAsia="ja-JP"/>
              </w:rPr>
              <w:t>CW carrier</w:t>
            </w:r>
          </w:p>
        </w:tc>
      </w:tr>
      <w:tr w:rsidR="00EB629C" w:rsidRPr="009202AA" w14:paraId="40E8B26B" w14:textId="77777777" w:rsidTr="005220AE">
        <w:trPr>
          <w:gridAfter w:val="1"/>
          <w:wAfter w:w="10" w:type="dxa"/>
          <w:jc w:val="center"/>
        </w:trPr>
        <w:tc>
          <w:tcPr>
            <w:tcW w:w="1918" w:type="dxa"/>
          </w:tcPr>
          <w:p w14:paraId="4DF981AA"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7F03278" w14:textId="77777777" w:rsidR="00EB629C" w:rsidRPr="009202AA" w:rsidRDefault="00EB629C" w:rsidP="005220AE">
            <w:pPr>
              <w:pStyle w:val="TAC"/>
              <w:rPr>
                <w:lang w:eastAsia="ja-JP"/>
              </w:rPr>
            </w:pPr>
            <w:r w:rsidRPr="009202AA">
              <w:rPr>
                <w:lang w:eastAsia="ja-JP"/>
              </w:rPr>
              <w:t>875 - 885</w:t>
            </w:r>
          </w:p>
        </w:tc>
        <w:tc>
          <w:tcPr>
            <w:tcW w:w="1082" w:type="dxa"/>
            <w:vAlign w:val="center"/>
          </w:tcPr>
          <w:p w14:paraId="54CD0C0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53015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0676B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A94FCB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B02783" w14:textId="77777777" w:rsidR="00EB629C" w:rsidRPr="009202AA" w:rsidRDefault="00EB629C" w:rsidP="005220AE">
            <w:pPr>
              <w:pStyle w:val="TAC"/>
              <w:rPr>
                <w:lang w:eastAsia="ja-JP"/>
              </w:rPr>
            </w:pPr>
            <w:r w:rsidRPr="009202AA">
              <w:rPr>
                <w:lang w:eastAsia="ja-JP"/>
              </w:rPr>
              <w:t>CW carrier</w:t>
            </w:r>
          </w:p>
        </w:tc>
      </w:tr>
      <w:tr w:rsidR="00EB629C" w:rsidRPr="009202AA" w14:paraId="7515DF41" w14:textId="77777777" w:rsidTr="005220AE">
        <w:trPr>
          <w:gridAfter w:val="1"/>
          <w:wAfter w:w="10" w:type="dxa"/>
          <w:jc w:val="center"/>
        </w:trPr>
        <w:tc>
          <w:tcPr>
            <w:tcW w:w="1918" w:type="dxa"/>
          </w:tcPr>
          <w:p w14:paraId="3A1186F1" w14:textId="77777777" w:rsidR="00EB629C" w:rsidRPr="009202AA" w:rsidRDefault="00EB629C" w:rsidP="005220A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4D729DBF" w14:textId="77777777" w:rsidR="00EB629C" w:rsidRPr="009202AA" w:rsidRDefault="00EB629C" w:rsidP="005220AE">
            <w:pPr>
              <w:pStyle w:val="TAC"/>
              <w:rPr>
                <w:lang w:eastAsia="ja-JP"/>
              </w:rPr>
            </w:pPr>
            <w:r w:rsidRPr="009202AA">
              <w:rPr>
                <w:lang w:eastAsia="ja-JP"/>
              </w:rPr>
              <w:t>2620 - 2690</w:t>
            </w:r>
          </w:p>
        </w:tc>
        <w:tc>
          <w:tcPr>
            <w:tcW w:w="1082" w:type="dxa"/>
            <w:vAlign w:val="center"/>
          </w:tcPr>
          <w:p w14:paraId="411A8C3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2810B8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BA4A1E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5E2C1B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2DDA20" w14:textId="77777777" w:rsidR="00EB629C" w:rsidRPr="009202AA" w:rsidRDefault="00EB629C" w:rsidP="005220AE">
            <w:pPr>
              <w:pStyle w:val="TAC"/>
              <w:rPr>
                <w:lang w:eastAsia="ja-JP"/>
              </w:rPr>
            </w:pPr>
            <w:r w:rsidRPr="009202AA">
              <w:rPr>
                <w:lang w:eastAsia="ja-JP"/>
              </w:rPr>
              <w:t>CW carrier</w:t>
            </w:r>
          </w:p>
        </w:tc>
      </w:tr>
      <w:tr w:rsidR="00EB629C" w:rsidRPr="009202AA" w14:paraId="2BD9898C" w14:textId="77777777" w:rsidTr="005220A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322B473" w14:textId="77777777" w:rsidR="00EB629C" w:rsidRPr="009202AA" w:rsidRDefault="00EB629C" w:rsidP="005220A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5719916" w14:textId="77777777" w:rsidR="00EB629C" w:rsidRPr="009202AA" w:rsidRDefault="00EB629C" w:rsidP="005220A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20ABDC1" w14:textId="77777777" w:rsidR="00EB629C" w:rsidRPr="009202AA" w:rsidRDefault="00EB629C" w:rsidP="005220A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11E6A01" w14:textId="77777777" w:rsidR="00EB629C" w:rsidRPr="009202AA" w:rsidRDefault="00EB629C" w:rsidP="005220A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6D5A0D9" w14:textId="77777777" w:rsidR="00EB629C" w:rsidRPr="009202AA" w:rsidRDefault="00EB629C" w:rsidP="005220A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C8881A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BE358FD" w14:textId="77777777" w:rsidR="00EB629C" w:rsidRPr="009202AA" w:rsidRDefault="00EB629C" w:rsidP="005220AE">
            <w:pPr>
              <w:pStyle w:val="TAC"/>
              <w:rPr>
                <w:lang w:eastAsia="ja-JP"/>
              </w:rPr>
            </w:pPr>
            <w:r w:rsidRPr="009202AA">
              <w:rPr>
                <w:lang w:eastAsia="ja-JP"/>
              </w:rPr>
              <w:t>CW carrier</w:t>
            </w:r>
          </w:p>
        </w:tc>
      </w:tr>
      <w:tr w:rsidR="00EB629C" w:rsidRPr="009202AA" w14:paraId="7B026BA0" w14:textId="77777777" w:rsidTr="005220AE">
        <w:trPr>
          <w:gridAfter w:val="1"/>
          <w:wAfter w:w="10" w:type="dxa"/>
          <w:jc w:val="center"/>
        </w:trPr>
        <w:tc>
          <w:tcPr>
            <w:tcW w:w="1918" w:type="dxa"/>
          </w:tcPr>
          <w:p w14:paraId="537E9D12"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B5C93E1" w14:textId="77777777" w:rsidR="00EB629C" w:rsidRPr="009202AA" w:rsidRDefault="00EB629C" w:rsidP="005220AE">
            <w:pPr>
              <w:pStyle w:val="TAC"/>
              <w:rPr>
                <w:lang w:eastAsia="ja-JP"/>
              </w:rPr>
            </w:pPr>
            <w:r w:rsidRPr="009202AA">
              <w:rPr>
                <w:lang w:eastAsia="ja-JP"/>
              </w:rPr>
              <w:t>1844.9 - 1879.9</w:t>
            </w:r>
          </w:p>
        </w:tc>
        <w:tc>
          <w:tcPr>
            <w:tcW w:w="1082" w:type="dxa"/>
            <w:vAlign w:val="center"/>
          </w:tcPr>
          <w:p w14:paraId="69A1FE7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6AD2D3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CACAA7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713768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B641AD" w14:textId="77777777" w:rsidR="00EB629C" w:rsidRPr="009202AA" w:rsidRDefault="00EB629C" w:rsidP="005220AE">
            <w:pPr>
              <w:pStyle w:val="TAC"/>
              <w:rPr>
                <w:lang w:eastAsia="ja-JP"/>
              </w:rPr>
            </w:pPr>
            <w:r w:rsidRPr="009202AA">
              <w:rPr>
                <w:lang w:eastAsia="ja-JP"/>
              </w:rPr>
              <w:t>CW carrier</w:t>
            </w:r>
          </w:p>
        </w:tc>
      </w:tr>
      <w:tr w:rsidR="00EB629C" w:rsidRPr="009202AA" w14:paraId="5D51FC8D" w14:textId="77777777" w:rsidTr="005220AE">
        <w:trPr>
          <w:gridAfter w:val="1"/>
          <w:wAfter w:w="10" w:type="dxa"/>
          <w:jc w:val="center"/>
        </w:trPr>
        <w:tc>
          <w:tcPr>
            <w:tcW w:w="1918" w:type="dxa"/>
          </w:tcPr>
          <w:p w14:paraId="26E7DAE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7C59A79"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62C3E38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FFCAE8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BBF330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11554C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6344C4" w14:textId="77777777" w:rsidR="00EB629C" w:rsidRPr="009202AA" w:rsidRDefault="00EB629C" w:rsidP="005220AE">
            <w:pPr>
              <w:pStyle w:val="TAC"/>
              <w:rPr>
                <w:lang w:eastAsia="ja-JP"/>
              </w:rPr>
            </w:pPr>
            <w:r w:rsidRPr="009202AA">
              <w:rPr>
                <w:lang w:eastAsia="ja-JP"/>
              </w:rPr>
              <w:t>CW carrier</w:t>
            </w:r>
          </w:p>
        </w:tc>
      </w:tr>
      <w:tr w:rsidR="00EB629C" w:rsidRPr="009202AA" w14:paraId="2F82F07E" w14:textId="77777777" w:rsidTr="005220AE">
        <w:trPr>
          <w:gridAfter w:val="1"/>
          <w:wAfter w:w="10" w:type="dxa"/>
          <w:jc w:val="center"/>
        </w:trPr>
        <w:tc>
          <w:tcPr>
            <w:tcW w:w="1918" w:type="dxa"/>
          </w:tcPr>
          <w:p w14:paraId="2D5295E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4D68E0" w14:textId="77777777" w:rsidR="00EB629C" w:rsidRPr="009202AA" w:rsidRDefault="00EB629C" w:rsidP="005220AE">
            <w:pPr>
              <w:pStyle w:val="TAC"/>
              <w:rPr>
                <w:lang w:eastAsia="ja-JP"/>
              </w:rPr>
            </w:pPr>
            <w:r w:rsidRPr="009202AA">
              <w:rPr>
                <w:lang w:eastAsia="ja-JP"/>
              </w:rPr>
              <w:t>1475.9 - 1495.9</w:t>
            </w:r>
          </w:p>
        </w:tc>
        <w:tc>
          <w:tcPr>
            <w:tcW w:w="1082" w:type="dxa"/>
            <w:vAlign w:val="center"/>
          </w:tcPr>
          <w:p w14:paraId="38BD4EC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184670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7295D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9EA7E4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FBD764" w14:textId="77777777" w:rsidR="00EB629C" w:rsidRPr="009202AA" w:rsidRDefault="00EB629C" w:rsidP="005220AE">
            <w:pPr>
              <w:pStyle w:val="TAC"/>
              <w:rPr>
                <w:lang w:eastAsia="ja-JP"/>
              </w:rPr>
            </w:pPr>
            <w:r w:rsidRPr="009202AA">
              <w:rPr>
                <w:lang w:eastAsia="ja-JP"/>
              </w:rPr>
              <w:t>CW carrier</w:t>
            </w:r>
          </w:p>
        </w:tc>
      </w:tr>
      <w:tr w:rsidR="00EB629C" w:rsidRPr="009202AA" w14:paraId="7C8FA45C" w14:textId="77777777" w:rsidTr="005220AE">
        <w:trPr>
          <w:gridAfter w:val="1"/>
          <w:wAfter w:w="10" w:type="dxa"/>
          <w:jc w:val="center"/>
        </w:trPr>
        <w:tc>
          <w:tcPr>
            <w:tcW w:w="1918" w:type="dxa"/>
          </w:tcPr>
          <w:p w14:paraId="4D50F175"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54BED9F" w14:textId="77777777" w:rsidR="00EB629C" w:rsidRPr="009202AA" w:rsidRDefault="00EB629C" w:rsidP="005220AE">
            <w:pPr>
              <w:pStyle w:val="TAC"/>
              <w:rPr>
                <w:lang w:eastAsia="ja-JP"/>
              </w:rPr>
            </w:pPr>
            <w:r w:rsidRPr="009202AA">
              <w:rPr>
                <w:lang w:eastAsia="ja-JP"/>
              </w:rPr>
              <w:t>729 - 746</w:t>
            </w:r>
          </w:p>
        </w:tc>
        <w:tc>
          <w:tcPr>
            <w:tcW w:w="1082" w:type="dxa"/>
            <w:vAlign w:val="center"/>
          </w:tcPr>
          <w:p w14:paraId="3CE7B79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07BED7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D5273A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F2BC40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0D269F" w14:textId="77777777" w:rsidR="00EB629C" w:rsidRPr="009202AA" w:rsidRDefault="00EB629C" w:rsidP="005220AE">
            <w:pPr>
              <w:pStyle w:val="TAC"/>
              <w:rPr>
                <w:lang w:eastAsia="ja-JP"/>
              </w:rPr>
            </w:pPr>
            <w:r w:rsidRPr="009202AA">
              <w:rPr>
                <w:lang w:eastAsia="ja-JP"/>
              </w:rPr>
              <w:t>CW carrier</w:t>
            </w:r>
          </w:p>
        </w:tc>
      </w:tr>
      <w:tr w:rsidR="00EB629C" w:rsidRPr="009202AA" w14:paraId="7EA82F5E" w14:textId="77777777" w:rsidTr="005220AE">
        <w:trPr>
          <w:gridAfter w:val="1"/>
          <w:wAfter w:w="10" w:type="dxa"/>
          <w:jc w:val="center"/>
        </w:trPr>
        <w:tc>
          <w:tcPr>
            <w:tcW w:w="1918" w:type="dxa"/>
          </w:tcPr>
          <w:p w14:paraId="2DA14E5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0472F42" w14:textId="77777777" w:rsidR="00EB629C" w:rsidRPr="009202AA" w:rsidRDefault="00EB629C" w:rsidP="005220AE">
            <w:pPr>
              <w:pStyle w:val="TAC"/>
              <w:rPr>
                <w:lang w:eastAsia="ja-JP"/>
              </w:rPr>
            </w:pPr>
            <w:r w:rsidRPr="009202AA">
              <w:rPr>
                <w:lang w:eastAsia="ja-JP"/>
              </w:rPr>
              <w:t>746 - 756</w:t>
            </w:r>
          </w:p>
        </w:tc>
        <w:tc>
          <w:tcPr>
            <w:tcW w:w="1082" w:type="dxa"/>
            <w:vAlign w:val="center"/>
          </w:tcPr>
          <w:p w14:paraId="65ECADA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3CF904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CDDCF4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464A89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45045" w14:textId="77777777" w:rsidR="00EB629C" w:rsidRPr="009202AA" w:rsidRDefault="00EB629C" w:rsidP="005220AE">
            <w:pPr>
              <w:pStyle w:val="TAC"/>
              <w:rPr>
                <w:lang w:eastAsia="ja-JP"/>
              </w:rPr>
            </w:pPr>
            <w:r w:rsidRPr="009202AA">
              <w:rPr>
                <w:lang w:eastAsia="ja-JP"/>
              </w:rPr>
              <w:t>CW carrier</w:t>
            </w:r>
          </w:p>
        </w:tc>
      </w:tr>
      <w:tr w:rsidR="00EB629C" w:rsidRPr="009202AA" w14:paraId="705D49A3" w14:textId="77777777" w:rsidTr="005220AE">
        <w:trPr>
          <w:gridAfter w:val="1"/>
          <w:wAfter w:w="10" w:type="dxa"/>
          <w:jc w:val="center"/>
        </w:trPr>
        <w:tc>
          <w:tcPr>
            <w:tcW w:w="1918" w:type="dxa"/>
          </w:tcPr>
          <w:p w14:paraId="152E343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896009E" w14:textId="77777777" w:rsidR="00EB629C" w:rsidRPr="009202AA" w:rsidRDefault="00EB629C" w:rsidP="005220AE">
            <w:pPr>
              <w:pStyle w:val="TAC"/>
              <w:rPr>
                <w:lang w:eastAsia="ja-JP"/>
              </w:rPr>
            </w:pPr>
            <w:r w:rsidRPr="009202AA">
              <w:rPr>
                <w:lang w:eastAsia="ja-JP"/>
              </w:rPr>
              <w:t>758 - 768</w:t>
            </w:r>
          </w:p>
        </w:tc>
        <w:tc>
          <w:tcPr>
            <w:tcW w:w="1082" w:type="dxa"/>
            <w:vAlign w:val="center"/>
          </w:tcPr>
          <w:p w14:paraId="1DA270B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BC9C7C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70143A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68E3AC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71086F" w14:textId="77777777" w:rsidR="00EB629C" w:rsidRPr="009202AA" w:rsidRDefault="00EB629C" w:rsidP="005220AE">
            <w:pPr>
              <w:pStyle w:val="TAC"/>
              <w:rPr>
                <w:lang w:eastAsia="ja-JP"/>
              </w:rPr>
            </w:pPr>
            <w:r w:rsidRPr="009202AA">
              <w:rPr>
                <w:lang w:eastAsia="ja-JP"/>
              </w:rPr>
              <w:t>CW carrier</w:t>
            </w:r>
          </w:p>
        </w:tc>
      </w:tr>
      <w:tr w:rsidR="00EB629C" w:rsidRPr="009202AA" w14:paraId="20BABE9D" w14:textId="77777777" w:rsidTr="005220AE">
        <w:trPr>
          <w:gridAfter w:val="1"/>
          <w:wAfter w:w="10" w:type="dxa"/>
          <w:jc w:val="center"/>
        </w:trPr>
        <w:tc>
          <w:tcPr>
            <w:tcW w:w="1918" w:type="dxa"/>
          </w:tcPr>
          <w:p w14:paraId="45DEDEB6" w14:textId="77777777" w:rsidR="00EB629C" w:rsidRPr="009202AA" w:rsidRDefault="00EB629C" w:rsidP="005220AE">
            <w:pPr>
              <w:pStyle w:val="TAL"/>
              <w:rPr>
                <w:rFonts w:cs="Arial"/>
                <w:szCs w:val="18"/>
                <w:lang w:eastAsia="ja-JP"/>
              </w:rPr>
            </w:pPr>
            <w:r w:rsidRPr="009202AA">
              <w:rPr>
                <w:rFonts w:cs="Arial"/>
                <w:szCs w:val="18"/>
                <w:lang w:eastAsia="ja-JP"/>
              </w:rPr>
              <w:t>E-UTRA Band 17</w:t>
            </w:r>
          </w:p>
        </w:tc>
        <w:tc>
          <w:tcPr>
            <w:tcW w:w="1657" w:type="dxa"/>
            <w:vAlign w:val="center"/>
          </w:tcPr>
          <w:p w14:paraId="1212C68F" w14:textId="77777777" w:rsidR="00EB629C" w:rsidRPr="009202AA" w:rsidRDefault="00EB629C" w:rsidP="005220AE">
            <w:pPr>
              <w:pStyle w:val="TAC"/>
              <w:rPr>
                <w:lang w:eastAsia="ja-JP"/>
              </w:rPr>
            </w:pPr>
            <w:r w:rsidRPr="009202AA">
              <w:rPr>
                <w:lang w:eastAsia="ja-JP"/>
              </w:rPr>
              <w:t>734 - 746</w:t>
            </w:r>
          </w:p>
        </w:tc>
        <w:tc>
          <w:tcPr>
            <w:tcW w:w="1082" w:type="dxa"/>
            <w:vAlign w:val="center"/>
          </w:tcPr>
          <w:p w14:paraId="755818A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FB62A5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A84031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577198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1BA5F6" w14:textId="77777777" w:rsidR="00EB629C" w:rsidRPr="009202AA" w:rsidRDefault="00EB629C" w:rsidP="005220AE">
            <w:pPr>
              <w:pStyle w:val="TAC"/>
              <w:rPr>
                <w:lang w:eastAsia="ja-JP"/>
              </w:rPr>
            </w:pPr>
            <w:r w:rsidRPr="009202AA">
              <w:rPr>
                <w:lang w:eastAsia="ja-JP"/>
              </w:rPr>
              <w:t>CW carrier</w:t>
            </w:r>
          </w:p>
        </w:tc>
      </w:tr>
      <w:tr w:rsidR="00EB629C" w:rsidRPr="009202AA" w14:paraId="5B48AB4E" w14:textId="77777777" w:rsidTr="005220AE">
        <w:trPr>
          <w:gridAfter w:val="1"/>
          <w:wAfter w:w="10" w:type="dxa"/>
          <w:jc w:val="center"/>
        </w:trPr>
        <w:tc>
          <w:tcPr>
            <w:tcW w:w="1918" w:type="dxa"/>
          </w:tcPr>
          <w:p w14:paraId="372F4442" w14:textId="77777777" w:rsidR="00EB629C" w:rsidRPr="009202AA" w:rsidRDefault="00EB629C" w:rsidP="005220A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B5A6CCC" w14:textId="77777777" w:rsidR="00EB629C" w:rsidRPr="009202AA" w:rsidRDefault="00EB629C" w:rsidP="005220AE">
            <w:pPr>
              <w:pStyle w:val="TAC"/>
              <w:rPr>
                <w:lang w:eastAsia="ja-JP"/>
              </w:rPr>
            </w:pPr>
            <w:r w:rsidRPr="009202AA">
              <w:rPr>
                <w:lang w:eastAsia="ja-JP"/>
              </w:rPr>
              <w:t>860 - 875</w:t>
            </w:r>
          </w:p>
        </w:tc>
        <w:tc>
          <w:tcPr>
            <w:tcW w:w="1082" w:type="dxa"/>
            <w:vAlign w:val="center"/>
          </w:tcPr>
          <w:p w14:paraId="470C994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960804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626BF1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77DF39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74CC2" w14:textId="77777777" w:rsidR="00EB629C" w:rsidRPr="009202AA" w:rsidRDefault="00EB629C" w:rsidP="005220AE">
            <w:pPr>
              <w:pStyle w:val="TAC"/>
              <w:rPr>
                <w:lang w:eastAsia="ja-JP"/>
              </w:rPr>
            </w:pPr>
            <w:r w:rsidRPr="009202AA">
              <w:rPr>
                <w:lang w:eastAsia="ja-JP"/>
              </w:rPr>
              <w:t>CW carrier</w:t>
            </w:r>
          </w:p>
        </w:tc>
      </w:tr>
      <w:tr w:rsidR="00EB629C" w:rsidRPr="009202AA" w14:paraId="261D897B" w14:textId="77777777" w:rsidTr="005220AE">
        <w:trPr>
          <w:gridAfter w:val="1"/>
          <w:wAfter w:w="10" w:type="dxa"/>
          <w:jc w:val="center"/>
        </w:trPr>
        <w:tc>
          <w:tcPr>
            <w:tcW w:w="1918" w:type="dxa"/>
          </w:tcPr>
          <w:p w14:paraId="0DE0C0B5"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24D8C6A" w14:textId="77777777" w:rsidR="00EB629C" w:rsidRPr="009202AA" w:rsidRDefault="00EB629C" w:rsidP="005220AE">
            <w:pPr>
              <w:pStyle w:val="TAC"/>
              <w:rPr>
                <w:lang w:eastAsia="ja-JP"/>
              </w:rPr>
            </w:pPr>
            <w:r w:rsidRPr="009202AA">
              <w:rPr>
                <w:lang w:eastAsia="ja-JP"/>
              </w:rPr>
              <w:t>875 - 890</w:t>
            </w:r>
          </w:p>
        </w:tc>
        <w:tc>
          <w:tcPr>
            <w:tcW w:w="1082" w:type="dxa"/>
            <w:vAlign w:val="center"/>
          </w:tcPr>
          <w:p w14:paraId="74107BD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76D112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E37C86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0F087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43476" w14:textId="77777777" w:rsidR="00EB629C" w:rsidRPr="009202AA" w:rsidRDefault="00EB629C" w:rsidP="005220AE">
            <w:pPr>
              <w:pStyle w:val="TAC"/>
              <w:rPr>
                <w:lang w:eastAsia="ja-JP"/>
              </w:rPr>
            </w:pPr>
            <w:r w:rsidRPr="009202AA">
              <w:rPr>
                <w:lang w:eastAsia="ja-JP"/>
              </w:rPr>
              <w:t>CW carrier</w:t>
            </w:r>
          </w:p>
        </w:tc>
      </w:tr>
      <w:tr w:rsidR="00EB629C" w:rsidRPr="009202AA" w14:paraId="34E0A370" w14:textId="77777777" w:rsidTr="005220AE">
        <w:trPr>
          <w:gridAfter w:val="1"/>
          <w:wAfter w:w="10" w:type="dxa"/>
          <w:jc w:val="center"/>
        </w:trPr>
        <w:tc>
          <w:tcPr>
            <w:tcW w:w="1918" w:type="dxa"/>
          </w:tcPr>
          <w:p w14:paraId="562FFBD7" w14:textId="77777777" w:rsidR="00EB629C" w:rsidRPr="009202AA" w:rsidRDefault="00EB629C" w:rsidP="005220A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9DD3DE0" w14:textId="77777777" w:rsidR="00EB629C" w:rsidRPr="009202AA" w:rsidRDefault="00EB629C" w:rsidP="005220AE">
            <w:pPr>
              <w:pStyle w:val="TAC"/>
              <w:rPr>
                <w:lang w:eastAsia="ja-JP"/>
              </w:rPr>
            </w:pPr>
            <w:r w:rsidRPr="009202AA">
              <w:rPr>
                <w:lang w:eastAsia="ja-JP"/>
              </w:rPr>
              <w:t>791 - 821</w:t>
            </w:r>
          </w:p>
        </w:tc>
        <w:tc>
          <w:tcPr>
            <w:tcW w:w="1082" w:type="dxa"/>
            <w:vAlign w:val="center"/>
          </w:tcPr>
          <w:p w14:paraId="079B7AE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C63F5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A79B80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A95343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00F5BF" w14:textId="77777777" w:rsidR="00EB629C" w:rsidRPr="009202AA" w:rsidRDefault="00EB629C" w:rsidP="005220AE">
            <w:pPr>
              <w:pStyle w:val="TAC"/>
              <w:rPr>
                <w:lang w:eastAsia="ja-JP"/>
              </w:rPr>
            </w:pPr>
            <w:r w:rsidRPr="009202AA">
              <w:rPr>
                <w:lang w:eastAsia="ja-JP"/>
              </w:rPr>
              <w:t>CW carrier</w:t>
            </w:r>
          </w:p>
        </w:tc>
      </w:tr>
      <w:tr w:rsidR="00EB629C" w:rsidRPr="009202AA" w14:paraId="3D27F4A1" w14:textId="77777777" w:rsidTr="005220AE">
        <w:trPr>
          <w:gridAfter w:val="1"/>
          <w:wAfter w:w="10" w:type="dxa"/>
          <w:jc w:val="center"/>
        </w:trPr>
        <w:tc>
          <w:tcPr>
            <w:tcW w:w="1918" w:type="dxa"/>
          </w:tcPr>
          <w:p w14:paraId="28EACDB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2E1B626" w14:textId="77777777" w:rsidR="00EB629C" w:rsidRPr="009202AA" w:rsidRDefault="00EB629C" w:rsidP="005220AE">
            <w:pPr>
              <w:pStyle w:val="TAC"/>
              <w:rPr>
                <w:lang w:eastAsia="ja-JP"/>
              </w:rPr>
            </w:pPr>
            <w:r w:rsidRPr="009202AA">
              <w:rPr>
                <w:lang w:eastAsia="ja-JP"/>
              </w:rPr>
              <w:t>1495.9 - 1510.9</w:t>
            </w:r>
          </w:p>
        </w:tc>
        <w:tc>
          <w:tcPr>
            <w:tcW w:w="1082" w:type="dxa"/>
            <w:vAlign w:val="center"/>
          </w:tcPr>
          <w:p w14:paraId="3815A82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1E0733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B04A9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2B2FC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D45E07" w14:textId="77777777" w:rsidR="00EB629C" w:rsidRPr="009202AA" w:rsidRDefault="00EB629C" w:rsidP="005220AE">
            <w:pPr>
              <w:pStyle w:val="TAC"/>
              <w:rPr>
                <w:lang w:eastAsia="ja-JP"/>
              </w:rPr>
            </w:pPr>
            <w:r w:rsidRPr="009202AA">
              <w:rPr>
                <w:lang w:eastAsia="ja-JP"/>
              </w:rPr>
              <w:t>CW carrier</w:t>
            </w:r>
          </w:p>
        </w:tc>
      </w:tr>
      <w:tr w:rsidR="00EB629C" w:rsidRPr="009202AA" w14:paraId="2FB6B026" w14:textId="77777777" w:rsidTr="005220AE">
        <w:trPr>
          <w:gridAfter w:val="1"/>
          <w:wAfter w:w="10" w:type="dxa"/>
          <w:jc w:val="center"/>
        </w:trPr>
        <w:tc>
          <w:tcPr>
            <w:tcW w:w="1918" w:type="dxa"/>
          </w:tcPr>
          <w:p w14:paraId="40E0A645" w14:textId="77777777" w:rsidR="00EB629C" w:rsidRPr="009202AA" w:rsidRDefault="00EB629C" w:rsidP="005220AE">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0557807C" w14:textId="77777777" w:rsidR="00EB629C" w:rsidRPr="009202AA" w:rsidRDefault="00EB629C" w:rsidP="005220AE">
            <w:pPr>
              <w:pStyle w:val="TAC"/>
              <w:rPr>
                <w:lang w:eastAsia="ja-JP"/>
              </w:rPr>
            </w:pPr>
            <w:r w:rsidRPr="009202AA">
              <w:rPr>
                <w:lang w:eastAsia="ja-JP"/>
              </w:rPr>
              <w:t>3510 - 3 590</w:t>
            </w:r>
          </w:p>
        </w:tc>
        <w:tc>
          <w:tcPr>
            <w:tcW w:w="1082" w:type="dxa"/>
            <w:vAlign w:val="center"/>
          </w:tcPr>
          <w:p w14:paraId="08E8B93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31728B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828A6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D03ECD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24ED3" w14:textId="77777777" w:rsidR="00EB629C" w:rsidRPr="009202AA" w:rsidRDefault="00EB629C" w:rsidP="005220AE">
            <w:pPr>
              <w:pStyle w:val="TAC"/>
              <w:rPr>
                <w:lang w:eastAsia="ja-JP"/>
              </w:rPr>
            </w:pPr>
            <w:r w:rsidRPr="009202AA">
              <w:rPr>
                <w:lang w:eastAsia="ja-JP"/>
              </w:rPr>
              <w:t>CW carrier</w:t>
            </w:r>
          </w:p>
        </w:tc>
      </w:tr>
      <w:tr w:rsidR="00EB629C" w:rsidRPr="009202AA" w14:paraId="35AC05F4" w14:textId="77777777" w:rsidTr="005220AE">
        <w:trPr>
          <w:gridAfter w:val="1"/>
          <w:wAfter w:w="10" w:type="dxa"/>
          <w:jc w:val="center"/>
        </w:trPr>
        <w:tc>
          <w:tcPr>
            <w:tcW w:w="1918" w:type="dxa"/>
          </w:tcPr>
          <w:p w14:paraId="0E905DD3" w14:textId="77777777" w:rsidR="00EB629C" w:rsidRPr="009202AA" w:rsidRDefault="00EB629C" w:rsidP="005220A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36C2E16" w14:textId="77777777" w:rsidR="00EB629C" w:rsidRPr="009202AA" w:rsidRDefault="00EB629C" w:rsidP="005220AE">
            <w:pPr>
              <w:pStyle w:val="TAC"/>
              <w:rPr>
                <w:lang w:eastAsia="ja-JP"/>
              </w:rPr>
            </w:pPr>
            <w:r w:rsidRPr="009202AA">
              <w:rPr>
                <w:lang w:eastAsia="ja-JP"/>
              </w:rPr>
              <w:t>1525 - 1559</w:t>
            </w:r>
          </w:p>
        </w:tc>
        <w:tc>
          <w:tcPr>
            <w:tcW w:w="1082" w:type="dxa"/>
          </w:tcPr>
          <w:p w14:paraId="7830D1F0" w14:textId="77777777" w:rsidR="00EB629C" w:rsidRPr="009202AA" w:rsidRDefault="00EB629C" w:rsidP="005220AE">
            <w:pPr>
              <w:pStyle w:val="TAC"/>
              <w:rPr>
                <w:lang w:eastAsia="ja-JP"/>
              </w:rPr>
            </w:pPr>
            <w:r w:rsidRPr="009202AA">
              <w:rPr>
                <w:rFonts w:cs="v5.0.0"/>
                <w:lang w:eastAsia="ja-JP"/>
              </w:rPr>
              <w:t>+46</w:t>
            </w:r>
          </w:p>
        </w:tc>
        <w:tc>
          <w:tcPr>
            <w:tcW w:w="1134" w:type="dxa"/>
            <w:vAlign w:val="center"/>
          </w:tcPr>
          <w:p w14:paraId="03F2DD2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719CEB2" w14:textId="77777777" w:rsidR="00EB629C" w:rsidRPr="009202AA" w:rsidRDefault="00EB629C" w:rsidP="005220AE">
            <w:pPr>
              <w:pStyle w:val="TAC"/>
              <w:rPr>
                <w:lang w:eastAsia="ja-JP"/>
              </w:rPr>
            </w:pPr>
            <w:r w:rsidRPr="009202AA">
              <w:rPr>
                <w:lang w:eastAsia="ja-JP"/>
              </w:rPr>
              <w:t>+24</w:t>
            </w:r>
          </w:p>
        </w:tc>
        <w:tc>
          <w:tcPr>
            <w:tcW w:w="1701" w:type="dxa"/>
          </w:tcPr>
          <w:p w14:paraId="541B53B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76841AB" w14:textId="77777777" w:rsidR="00EB629C" w:rsidRPr="009202AA" w:rsidRDefault="00EB629C" w:rsidP="005220AE">
            <w:pPr>
              <w:pStyle w:val="TAC"/>
              <w:rPr>
                <w:lang w:eastAsia="ja-JP"/>
              </w:rPr>
            </w:pPr>
            <w:r w:rsidRPr="009202AA">
              <w:rPr>
                <w:rFonts w:cs="v5.0.0"/>
                <w:lang w:eastAsia="ja-JP"/>
              </w:rPr>
              <w:t>CW carrier</w:t>
            </w:r>
          </w:p>
        </w:tc>
      </w:tr>
      <w:tr w:rsidR="00EB629C" w:rsidRPr="009202AA" w14:paraId="0DCB0108" w14:textId="77777777" w:rsidTr="005220AE">
        <w:trPr>
          <w:gridAfter w:val="1"/>
          <w:wAfter w:w="10" w:type="dxa"/>
          <w:jc w:val="center"/>
        </w:trPr>
        <w:tc>
          <w:tcPr>
            <w:tcW w:w="1918" w:type="dxa"/>
          </w:tcPr>
          <w:p w14:paraId="236D2A6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E004CD8" w14:textId="77777777" w:rsidR="00EB629C" w:rsidRPr="009202AA" w:rsidRDefault="00EB629C" w:rsidP="005220AE">
            <w:pPr>
              <w:pStyle w:val="TAC"/>
              <w:rPr>
                <w:lang w:eastAsia="ja-JP"/>
              </w:rPr>
            </w:pPr>
            <w:r w:rsidRPr="009202AA">
              <w:rPr>
                <w:lang w:eastAsia="ja-JP"/>
              </w:rPr>
              <w:t>1930 - 199</w:t>
            </w:r>
            <w:r w:rsidRPr="009202AA">
              <w:rPr>
                <w:lang w:eastAsia="zh-CN"/>
              </w:rPr>
              <w:t>5</w:t>
            </w:r>
          </w:p>
        </w:tc>
        <w:tc>
          <w:tcPr>
            <w:tcW w:w="1082" w:type="dxa"/>
            <w:vAlign w:val="center"/>
          </w:tcPr>
          <w:p w14:paraId="5C90C060" w14:textId="77777777" w:rsidR="00EB629C" w:rsidRPr="009202AA" w:rsidRDefault="00EB629C" w:rsidP="005220AE">
            <w:pPr>
              <w:pStyle w:val="TAC"/>
              <w:rPr>
                <w:rFonts w:cs="v5.0.0"/>
                <w:lang w:eastAsia="ja-JP"/>
              </w:rPr>
            </w:pPr>
            <w:r w:rsidRPr="009202AA">
              <w:rPr>
                <w:lang w:eastAsia="ja-JP"/>
              </w:rPr>
              <w:t>+46</w:t>
            </w:r>
          </w:p>
        </w:tc>
        <w:tc>
          <w:tcPr>
            <w:tcW w:w="1134" w:type="dxa"/>
            <w:vAlign w:val="center"/>
          </w:tcPr>
          <w:p w14:paraId="38310EC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D108AF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EB0C33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3DA40B" w14:textId="77777777" w:rsidR="00EB629C" w:rsidRPr="009202AA" w:rsidRDefault="00EB629C" w:rsidP="005220AE">
            <w:pPr>
              <w:pStyle w:val="TAC"/>
              <w:rPr>
                <w:rFonts w:cs="v5.0.0"/>
                <w:lang w:eastAsia="ja-JP"/>
              </w:rPr>
            </w:pPr>
            <w:r w:rsidRPr="009202AA">
              <w:rPr>
                <w:lang w:eastAsia="ja-JP"/>
              </w:rPr>
              <w:t>CW carrier</w:t>
            </w:r>
          </w:p>
        </w:tc>
      </w:tr>
      <w:bookmarkEnd w:id="204"/>
      <w:tr w:rsidR="00EB629C" w:rsidRPr="009202AA" w14:paraId="6670561F" w14:textId="77777777" w:rsidTr="005220AE">
        <w:trPr>
          <w:gridAfter w:val="1"/>
          <w:wAfter w:w="10" w:type="dxa"/>
          <w:jc w:val="center"/>
        </w:trPr>
        <w:tc>
          <w:tcPr>
            <w:tcW w:w="1918" w:type="dxa"/>
          </w:tcPr>
          <w:p w14:paraId="3FF34AE0"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38C4B57" w14:textId="77777777" w:rsidR="00EB629C" w:rsidRPr="009202AA" w:rsidRDefault="00EB629C" w:rsidP="005220AE">
            <w:pPr>
              <w:pStyle w:val="TAC"/>
              <w:rPr>
                <w:lang w:val="sv-SE" w:eastAsia="ja-JP"/>
              </w:rPr>
            </w:pPr>
            <w:r w:rsidRPr="009202AA">
              <w:rPr>
                <w:lang w:val="sv-SE" w:eastAsia="ja-JP"/>
              </w:rPr>
              <w:t>859 - 894</w:t>
            </w:r>
          </w:p>
        </w:tc>
        <w:tc>
          <w:tcPr>
            <w:tcW w:w="1082" w:type="dxa"/>
            <w:vAlign w:val="center"/>
          </w:tcPr>
          <w:p w14:paraId="68332BE2" w14:textId="77777777" w:rsidR="00EB629C" w:rsidRPr="009202AA" w:rsidRDefault="00EB629C" w:rsidP="005220AE">
            <w:pPr>
              <w:pStyle w:val="TAC"/>
              <w:rPr>
                <w:lang w:val="sv-SE" w:eastAsia="ja-JP"/>
              </w:rPr>
            </w:pPr>
            <w:r w:rsidRPr="009202AA">
              <w:rPr>
                <w:lang w:val="sv-SE" w:eastAsia="ja-JP"/>
              </w:rPr>
              <w:t>+46</w:t>
            </w:r>
          </w:p>
        </w:tc>
        <w:tc>
          <w:tcPr>
            <w:tcW w:w="1134" w:type="dxa"/>
            <w:vAlign w:val="center"/>
          </w:tcPr>
          <w:p w14:paraId="0E2770DE" w14:textId="77777777" w:rsidR="00EB629C" w:rsidRPr="009202AA" w:rsidRDefault="00EB629C" w:rsidP="005220AE">
            <w:pPr>
              <w:pStyle w:val="TAC"/>
              <w:rPr>
                <w:lang w:val="sv-SE" w:eastAsia="ja-JP"/>
              </w:rPr>
            </w:pPr>
            <w:r w:rsidRPr="009202AA">
              <w:rPr>
                <w:lang w:val="sv-SE" w:eastAsia="ja-JP"/>
              </w:rPr>
              <w:t>+38</w:t>
            </w:r>
          </w:p>
        </w:tc>
        <w:tc>
          <w:tcPr>
            <w:tcW w:w="1134" w:type="dxa"/>
            <w:vAlign w:val="center"/>
          </w:tcPr>
          <w:p w14:paraId="1A21C07A" w14:textId="77777777" w:rsidR="00EB629C" w:rsidRPr="009202AA" w:rsidRDefault="00EB629C" w:rsidP="005220AE">
            <w:pPr>
              <w:pStyle w:val="TAC"/>
              <w:rPr>
                <w:lang w:val="sv-SE" w:eastAsia="ja-JP"/>
              </w:rPr>
            </w:pPr>
            <w:r w:rsidRPr="009202AA">
              <w:rPr>
                <w:lang w:val="sv-SE" w:eastAsia="ja-JP"/>
              </w:rPr>
              <w:t>+24</w:t>
            </w:r>
          </w:p>
        </w:tc>
        <w:tc>
          <w:tcPr>
            <w:tcW w:w="1701" w:type="dxa"/>
            <w:vAlign w:val="center"/>
          </w:tcPr>
          <w:p w14:paraId="1BE1DB4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A59C77" w14:textId="77777777" w:rsidR="00EB629C" w:rsidRPr="009202AA" w:rsidRDefault="00EB629C" w:rsidP="005220AE">
            <w:pPr>
              <w:pStyle w:val="TAC"/>
              <w:rPr>
                <w:rFonts w:cs="v5.0.0"/>
                <w:lang w:eastAsia="ja-JP"/>
              </w:rPr>
            </w:pPr>
            <w:r w:rsidRPr="009202AA">
              <w:rPr>
                <w:lang w:eastAsia="ja-JP"/>
              </w:rPr>
              <w:t>CW carrier</w:t>
            </w:r>
          </w:p>
        </w:tc>
      </w:tr>
      <w:tr w:rsidR="00EB629C" w:rsidRPr="009202AA" w14:paraId="7F403EFE" w14:textId="77777777" w:rsidTr="005220AE">
        <w:trPr>
          <w:gridAfter w:val="1"/>
          <w:wAfter w:w="10" w:type="dxa"/>
          <w:jc w:val="center"/>
        </w:trPr>
        <w:tc>
          <w:tcPr>
            <w:tcW w:w="1918" w:type="dxa"/>
          </w:tcPr>
          <w:p w14:paraId="7EA4DBBE" w14:textId="77777777" w:rsidR="00EB629C" w:rsidRPr="009202AA" w:rsidRDefault="00EB629C" w:rsidP="005220AE">
            <w:pPr>
              <w:pStyle w:val="TAL"/>
              <w:rPr>
                <w:rFonts w:cs="Arial"/>
                <w:szCs w:val="18"/>
                <w:lang w:eastAsia="ja-JP"/>
              </w:rPr>
            </w:pPr>
            <w:r w:rsidRPr="009202AA">
              <w:rPr>
                <w:rFonts w:cs="Arial"/>
                <w:szCs w:val="18"/>
                <w:lang w:eastAsia="ja-JP"/>
              </w:rPr>
              <w:t>E-UTRA Band 27</w:t>
            </w:r>
          </w:p>
        </w:tc>
        <w:tc>
          <w:tcPr>
            <w:tcW w:w="1657" w:type="dxa"/>
            <w:vAlign w:val="center"/>
          </w:tcPr>
          <w:p w14:paraId="158F0B3A" w14:textId="77777777" w:rsidR="00EB629C" w:rsidRPr="009202AA" w:rsidRDefault="00EB629C" w:rsidP="005220AE">
            <w:pPr>
              <w:pStyle w:val="TAC"/>
              <w:rPr>
                <w:lang w:eastAsia="ja-JP"/>
              </w:rPr>
            </w:pPr>
            <w:r w:rsidRPr="009202AA">
              <w:rPr>
                <w:lang w:eastAsia="ja-JP"/>
              </w:rPr>
              <w:t>852 – 869</w:t>
            </w:r>
          </w:p>
        </w:tc>
        <w:tc>
          <w:tcPr>
            <w:tcW w:w="1082" w:type="dxa"/>
            <w:vAlign w:val="center"/>
          </w:tcPr>
          <w:p w14:paraId="2BAE65A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C7E3FE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266A6B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717530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D87655" w14:textId="77777777" w:rsidR="00EB629C" w:rsidRPr="009202AA" w:rsidRDefault="00EB629C" w:rsidP="005220AE">
            <w:pPr>
              <w:pStyle w:val="TAC"/>
              <w:rPr>
                <w:lang w:eastAsia="ja-JP"/>
              </w:rPr>
            </w:pPr>
            <w:r w:rsidRPr="009202AA">
              <w:rPr>
                <w:lang w:eastAsia="ja-JP"/>
              </w:rPr>
              <w:t>CW carrier</w:t>
            </w:r>
          </w:p>
        </w:tc>
      </w:tr>
      <w:tr w:rsidR="00EB629C" w:rsidRPr="009202AA" w14:paraId="72EC8F40" w14:textId="77777777" w:rsidTr="005220AE">
        <w:trPr>
          <w:gridAfter w:val="1"/>
          <w:wAfter w:w="10" w:type="dxa"/>
          <w:jc w:val="center"/>
        </w:trPr>
        <w:tc>
          <w:tcPr>
            <w:tcW w:w="1918" w:type="dxa"/>
          </w:tcPr>
          <w:p w14:paraId="5EBD853E" w14:textId="77777777" w:rsidR="00EB629C" w:rsidRPr="009202AA" w:rsidRDefault="00EB629C" w:rsidP="005220A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27AD75D0" w14:textId="77777777" w:rsidR="00EB629C" w:rsidRPr="009202AA" w:rsidRDefault="00EB629C" w:rsidP="005220AE">
            <w:pPr>
              <w:pStyle w:val="TAC"/>
              <w:rPr>
                <w:lang w:eastAsia="ja-JP"/>
              </w:rPr>
            </w:pPr>
            <w:r w:rsidRPr="009202AA">
              <w:rPr>
                <w:lang w:eastAsia="ja-JP"/>
              </w:rPr>
              <w:t>758 – 803</w:t>
            </w:r>
          </w:p>
        </w:tc>
        <w:tc>
          <w:tcPr>
            <w:tcW w:w="1082" w:type="dxa"/>
          </w:tcPr>
          <w:p w14:paraId="448D81A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3B4D73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BB20FA2" w14:textId="77777777" w:rsidR="00EB629C" w:rsidRPr="009202AA" w:rsidRDefault="00EB629C" w:rsidP="005220AE">
            <w:pPr>
              <w:pStyle w:val="TAC"/>
              <w:rPr>
                <w:lang w:eastAsia="ja-JP"/>
              </w:rPr>
            </w:pPr>
            <w:r w:rsidRPr="009202AA">
              <w:rPr>
                <w:lang w:eastAsia="ja-JP"/>
              </w:rPr>
              <w:t>+24</w:t>
            </w:r>
          </w:p>
        </w:tc>
        <w:tc>
          <w:tcPr>
            <w:tcW w:w="1701" w:type="dxa"/>
          </w:tcPr>
          <w:p w14:paraId="090E96D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FBD798B" w14:textId="77777777" w:rsidR="00EB629C" w:rsidRPr="009202AA" w:rsidRDefault="00EB629C" w:rsidP="005220AE">
            <w:pPr>
              <w:pStyle w:val="TAC"/>
              <w:rPr>
                <w:lang w:eastAsia="ja-JP"/>
              </w:rPr>
            </w:pPr>
            <w:r w:rsidRPr="009202AA">
              <w:rPr>
                <w:lang w:eastAsia="ja-JP"/>
              </w:rPr>
              <w:t>CW carrier</w:t>
            </w:r>
          </w:p>
        </w:tc>
      </w:tr>
      <w:tr w:rsidR="00EB629C" w:rsidRPr="009202AA" w14:paraId="4EE33EE8" w14:textId="77777777" w:rsidTr="005220AE">
        <w:trPr>
          <w:gridAfter w:val="1"/>
          <w:wAfter w:w="10" w:type="dxa"/>
          <w:jc w:val="center"/>
        </w:trPr>
        <w:tc>
          <w:tcPr>
            <w:tcW w:w="1918" w:type="dxa"/>
          </w:tcPr>
          <w:p w14:paraId="78408E92" w14:textId="77777777" w:rsidR="00EB629C" w:rsidRPr="009202AA" w:rsidRDefault="00EB629C" w:rsidP="005220A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FAA6ED9" w14:textId="77777777" w:rsidR="00EB629C" w:rsidRPr="009202AA" w:rsidRDefault="00EB629C" w:rsidP="005220AE">
            <w:pPr>
              <w:pStyle w:val="TAC"/>
              <w:rPr>
                <w:lang w:eastAsia="ja-JP"/>
              </w:rPr>
            </w:pPr>
            <w:r w:rsidRPr="009202AA">
              <w:rPr>
                <w:lang w:eastAsia="ja-JP"/>
              </w:rPr>
              <w:t>717 - 728</w:t>
            </w:r>
          </w:p>
        </w:tc>
        <w:tc>
          <w:tcPr>
            <w:tcW w:w="1082" w:type="dxa"/>
          </w:tcPr>
          <w:p w14:paraId="286B65C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B2B7EA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EA752FF" w14:textId="77777777" w:rsidR="00EB629C" w:rsidRPr="009202AA" w:rsidRDefault="00EB629C" w:rsidP="005220AE">
            <w:pPr>
              <w:pStyle w:val="TAC"/>
              <w:rPr>
                <w:lang w:eastAsia="ja-JP"/>
              </w:rPr>
            </w:pPr>
            <w:r w:rsidRPr="009202AA">
              <w:rPr>
                <w:lang w:eastAsia="ja-JP"/>
              </w:rPr>
              <w:t>+24</w:t>
            </w:r>
          </w:p>
        </w:tc>
        <w:tc>
          <w:tcPr>
            <w:tcW w:w="1701" w:type="dxa"/>
          </w:tcPr>
          <w:p w14:paraId="4427B13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1C57340" w14:textId="77777777" w:rsidR="00EB629C" w:rsidRPr="009202AA" w:rsidRDefault="00EB629C" w:rsidP="005220AE">
            <w:pPr>
              <w:pStyle w:val="TAC"/>
              <w:rPr>
                <w:lang w:eastAsia="ja-JP"/>
              </w:rPr>
            </w:pPr>
            <w:r w:rsidRPr="009202AA">
              <w:rPr>
                <w:lang w:eastAsia="ja-JP"/>
              </w:rPr>
              <w:t>CW carrier</w:t>
            </w:r>
          </w:p>
        </w:tc>
      </w:tr>
      <w:tr w:rsidR="00EB629C" w:rsidRPr="009202AA" w14:paraId="3449227E" w14:textId="77777777" w:rsidTr="005220AE">
        <w:trPr>
          <w:gridAfter w:val="1"/>
          <w:wAfter w:w="10" w:type="dxa"/>
          <w:jc w:val="center"/>
        </w:trPr>
        <w:tc>
          <w:tcPr>
            <w:tcW w:w="1918" w:type="dxa"/>
          </w:tcPr>
          <w:p w14:paraId="7EF13041" w14:textId="77777777" w:rsidR="00EB629C" w:rsidRPr="009202AA" w:rsidRDefault="00EB629C" w:rsidP="005220A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05D535FD" w14:textId="77777777" w:rsidR="00EB629C" w:rsidRPr="009202AA" w:rsidRDefault="00EB629C" w:rsidP="005220AE">
            <w:pPr>
              <w:pStyle w:val="TAC"/>
              <w:rPr>
                <w:lang w:eastAsia="ja-JP"/>
              </w:rPr>
            </w:pPr>
            <w:r w:rsidRPr="009202AA">
              <w:rPr>
                <w:lang w:eastAsia="ja-JP"/>
              </w:rPr>
              <w:t>2350 - 2360</w:t>
            </w:r>
          </w:p>
        </w:tc>
        <w:tc>
          <w:tcPr>
            <w:tcW w:w="1082" w:type="dxa"/>
            <w:vAlign w:val="center"/>
          </w:tcPr>
          <w:p w14:paraId="5F84CE8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4F2E90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5E38EC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E9808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F5584B" w14:textId="77777777" w:rsidR="00EB629C" w:rsidRPr="009202AA" w:rsidRDefault="00EB629C" w:rsidP="005220AE">
            <w:pPr>
              <w:pStyle w:val="TAC"/>
              <w:rPr>
                <w:lang w:eastAsia="ja-JP"/>
              </w:rPr>
            </w:pPr>
            <w:r w:rsidRPr="009202AA">
              <w:rPr>
                <w:lang w:eastAsia="ja-JP"/>
              </w:rPr>
              <w:t>CW carrier</w:t>
            </w:r>
          </w:p>
        </w:tc>
      </w:tr>
      <w:tr w:rsidR="00EB629C" w:rsidRPr="009202AA" w14:paraId="035A65E5" w14:textId="77777777" w:rsidTr="005220AE">
        <w:trPr>
          <w:gridAfter w:val="1"/>
          <w:wAfter w:w="10" w:type="dxa"/>
          <w:jc w:val="center"/>
        </w:trPr>
        <w:tc>
          <w:tcPr>
            <w:tcW w:w="1918" w:type="dxa"/>
          </w:tcPr>
          <w:p w14:paraId="74BD0F2A"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13FBC4D5" w14:textId="77777777" w:rsidR="00EB629C" w:rsidRPr="009202AA" w:rsidRDefault="00EB629C" w:rsidP="005220AE">
            <w:pPr>
              <w:pStyle w:val="TAC"/>
              <w:rPr>
                <w:lang w:eastAsia="ja-JP"/>
              </w:rPr>
            </w:pPr>
            <w:r w:rsidRPr="009202AA">
              <w:rPr>
                <w:lang w:eastAsia="ja-JP"/>
              </w:rPr>
              <w:t>462.5 - 467.5</w:t>
            </w:r>
          </w:p>
        </w:tc>
        <w:tc>
          <w:tcPr>
            <w:tcW w:w="1082" w:type="dxa"/>
          </w:tcPr>
          <w:p w14:paraId="3CBADB8C" w14:textId="77777777" w:rsidR="00EB629C" w:rsidRPr="009202AA" w:rsidRDefault="00EB629C" w:rsidP="005220AE">
            <w:pPr>
              <w:pStyle w:val="TAC"/>
              <w:rPr>
                <w:lang w:eastAsia="ja-JP"/>
              </w:rPr>
            </w:pPr>
            <w:r w:rsidRPr="009202AA">
              <w:rPr>
                <w:lang w:eastAsia="ja-JP"/>
              </w:rPr>
              <w:t>+46</w:t>
            </w:r>
          </w:p>
        </w:tc>
        <w:tc>
          <w:tcPr>
            <w:tcW w:w="1134" w:type="dxa"/>
          </w:tcPr>
          <w:p w14:paraId="67855E3A" w14:textId="77777777" w:rsidR="00EB629C" w:rsidRPr="009202AA" w:rsidRDefault="00EB629C" w:rsidP="005220AE">
            <w:pPr>
              <w:pStyle w:val="TAC"/>
              <w:rPr>
                <w:lang w:eastAsia="ja-JP"/>
              </w:rPr>
            </w:pPr>
            <w:r w:rsidRPr="009202AA">
              <w:rPr>
                <w:lang w:eastAsia="ja-JP"/>
              </w:rPr>
              <w:t>+38</w:t>
            </w:r>
          </w:p>
        </w:tc>
        <w:tc>
          <w:tcPr>
            <w:tcW w:w="1134" w:type="dxa"/>
          </w:tcPr>
          <w:p w14:paraId="027CC525" w14:textId="77777777" w:rsidR="00EB629C" w:rsidRPr="009202AA" w:rsidRDefault="00EB629C" w:rsidP="005220AE">
            <w:pPr>
              <w:pStyle w:val="TAC"/>
              <w:rPr>
                <w:lang w:eastAsia="ja-JP"/>
              </w:rPr>
            </w:pPr>
            <w:r w:rsidRPr="009202AA">
              <w:rPr>
                <w:lang w:eastAsia="ja-JP"/>
              </w:rPr>
              <w:t>+24</w:t>
            </w:r>
          </w:p>
        </w:tc>
        <w:tc>
          <w:tcPr>
            <w:tcW w:w="1701" w:type="dxa"/>
          </w:tcPr>
          <w:p w14:paraId="07A3C96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172274C" w14:textId="77777777" w:rsidR="00EB629C" w:rsidRPr="009202AA" w:rsidRDefault="00EB629C" w:rsidP="005220AE">
            <w:pPr>
              <w:pStyle w:val="TAC"/>
              <w:rPr>
                <w:lang w:eastAsia="ja-JP"/>
              </w:rPr>
            </w:pPr>
            <w:r w:rsidRPr="009202AA">
              <w:rPr>
                <w:lang w:eastAsia="ja-JP"/>
              </w:rPr>
              <w:t>CW carrier</w:t>
            </w:r>
          </w:p>
        </w:tc>
      </w:tr>
      <w:tr w:rsidR="00EB629C" w:rsidRPr="009202AA" w14:paraId="04D20EEF" w14:textId="77777777" w:rsidTr="005220AE">
        <w:trPr>
          <w:gridAfter w:val="1"/>
          <w:wAfter w:w="10" w:type="dxa"/>
          <w:jc w:val="center"/>
        </w:trPr>
        <w:tc>
          <w:tcPr>
            <w:tcW w:w="1918" w:type="dxa"/>
          </w:tcPr>
          <w:p w14:paraId="3E03BDDF"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3097F4A2" w14:textId="77777777" w:rsidR="00EB629C" w:rsidRPr="009202AA" w:rsidRDefault="00EB629C" w:rsidP="005220AE">
            <w:pPr>
              <w:pStyle w:val="TAC"/>
              <w:rPr>
                <w:lang w:eastAsia="ja-JP"/>
              </w:rPr>
            </w:pPr>
            <w:r w:rsidRPr="009202AA">
              <w:rPr>
                <w:lang w:eastAsia="ja-JP"/>
              </w:rPr>
              <w:t>462.5 - 467.5</w:t>
            </w:r>
          </w:p>
        </w:tc>
        <w:tc>
          <w:tcPr>
            <w:tcW w:w="1082" w:type="dxa"/>
          </w:tcPr>
          <w:p w14:paraId="5090BA20" w14:textId="77777777" w:rsidR="00EB629C" w:rsidRPr="009202AA" w:rsidRDefault="00EB629C" w:rsidP="005220AE">
            <w:pPr>
              <w:pStyle w:val="TAC"/>
              <w:rPr>
                <w:lang w:eastAsia="ja-JP"/>
              </w:rPr>
            </w:pPr>
            <w:r w:rsidRPr="009202AA">
              <w:rPr>
                <w:lang w:eastAsia="ja-JP"/>
              </w:rPr>
              <w:t>+46</w:t>
            </w:r>
          </w:p>
        </w:tc>
        <w:tc>
          <w:tcPr>
            <w:tcW w:w="1134" w:type="dxa"/>
          </w:tcPr>
          <w:p w14:paraId="5B413E35" w14:textId="77777777" w:rsidR="00EB629C" w:rsidRPr="009202AA" w:rsidRDefault="00EB629C" w:rsidP="005220AE">
            <w:pPr>
              <w:pStyle w:val="TAC"/>
              <w:rPr>
                <w:lang w:eastAsia="ja-JP"/>
              </w:rPr>
            </w:pPr>
            <w:r w:rsidRPr="009202AA">
              <w:rPr>
                <w:lang w:eastAsia="ja-JP"/>
              </w:rPr>
              <w:t>+38</w:t>
            </w:r>
          </w:p>
        </w:tc>
        <w:tc>
          <w:tcPr>
            <w:tcW w:w="1134" w:type="dxa"/>
          </w:tcPr>
          <w:p w14:paraId="70FC5643" w14:textId="77777777" w:rsidR="00EB629C" w:rsidRPr="009202AA" w:rsidRDefault="00EB629C" w:rsidP="005220AE">
            <w:pPr>
              <w:pStyle w:val="TAC"/>
              <w:rPr>
                <w:lang w:eastAsia="ja-JP"/>
              </w:rPr>
            </w:pPr>
            <w:r w:rsidRPr="009202AA">
              <w:rPr>
                <w:lang w:eastAsia="ja-JP"/>
              </w:rPr>
              <w:t>+24</w:t>
            </w:r>
          </w:p>
        </w:tc>
        <w:tc>
          <w:tcPr>
            <w:tcW w:w="1701" w:type="dxa"/>
          </w:tcPr>
          <w:p w14:paraId="1B862E7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5B17B41" w14:textId="77777777" w:rsidR="00EB629C" w:rsidRPr="009202AA" w:rsidRDefault="00EB629C" w:rsidP="005220AE">
            <w:pPr>
              <w:pStyle w:val="TAC"/>
              <w:rPr>
                <w:lang w:eastAsia="ja-JP"/>
              </w:rPr>
            </w:pPr>
            <w:r w:rsidRPr="009202AA">
              <w:rPr>
                <w:lang w:eastAsia="ja-JP"/>
              </w:rPr>
              <w:t>CW carrier</w:t>
            </w:r>
          </w:p>
        </w:tc>
      </w:tr>
      <w:tr w:rsidR="00EB629C" w:rsidRPr="009202AA" w14:paraId="11CB01F2" w14:textId="77777777" w:rsidTr="005220AE">
        <w:trPr>
          <w:gridAfter w:val="1"/>
          <w:wAfter w:w="10" w:type="dxa"/>
          <w:jc w:val="center"/>
        </w:trPr>
        <w:tc>
          <w:tcPr>
            <w:tcW w:w="1918" w:type="dxa"/>
          </w:tcPr>
          <w:p w14:paraId="0993A1A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FAD00F8" w14:textId="77777777" w:rsidR="00EB629C" w:rsidRPr="009202AA" w:rsidRDefault="00EB629C" w:rsidP="005220AE">
            <w:pPr>
              <w:pStyle w:val="TAC"/>
              <w:rPr>
                <w:lang w:eastAsia="ja-JP"/>
              </w:rPr>
            </w:pPr>
            <w:r w:rsidRPr="009202AA">
              <w:rPr>
                <w:lang w:eastAsia="ja-JP"/>
              </w:rPr>
              <w:t>1452 - 1496</w:t>
            </w:r>
          </w:p>
          <w:p w14:paraId="2B0B159E" w14:textId="77777777" w:rsidR="00EB629C" w:rsidRPr="009202AA" w:rsidRDefault="00EB629C" w:rsidP="005220AE">
            <w:pPr>
              <w:pStyle w:val="TAC"/>
              <w:rPr>
                <w:lang w:eastAsia="ja-JP"/>
              </w:rPr>
            </w:pPr>
            <w:r w:rsidRPr="009202AA">
              <w:rPr>
                <w:lang w:eastAsia="ja-JP"/>
              </w:rPr>
              <w:t>(NOTE-5)</w:t>
            </w:r>
          </w:p>
        </w:tc>
        <w:tc>
          <w:tcPr>
            <w:tcW w:w="1082" w:type="dxa"/>
            <w:vAlign w:val="center"/>
          </w:tcPr>
          <w:p w14:paraId="63491B0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69F949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314610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DA891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CAA28E" w14:textId="77777777" w:rsidR="00EB629C" w:rsidRPr="009202AA" w:rsidRDefault="00EB629C" w:rsidP="005220AE">
            <w:pPr>
              <w:pStyle w:val="TAC"/>
              <w:rPr>
                <w:lang w:eastAsia="ja-JP"/>
              </w:rPr>
            </w:pPr>
            <w:r w:rsidRPr="009202AA">
              <w:rPr>
                <w:lang w:eastAsia="ja-JP"/>
              </w:rPr>
              <w:t>CW carrier</w:t>
            </w:r>
          </w:p>
        </w:tc>
      </w:tr>
      <w:tr w:rsidR="00EB629C" w:rsidRPr="009202AA" w14:paraId="4AB3B81F" w14:textId="77777777" w:rsidTr="005220AE">
        <w:trPr>
          <w:gridAfter w:val="1"/>
          <w:wAfter w:w="10" w:type="dxa"/>
          <w:jc w:val="center"/>
        </w:trPr>
        <w:tc>
          <w:tcPr>
            <w:tcW w:w="1918" w:type="dxa"/>
          </w:tcPr>
          <w:p w14:paraId="34166B2B"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B1A2AAF" w14:textId="77777777" w:rsidR="00EB629C" w:rsidRPr="009202AA" w:rsidRDefault="00EB629C" w:rsidP="005220AE">
            <w:pPr>
              <w:pStyle w:val="TAC"/>
              <w:rPr>
                <w:lang w:eastAsia="ja-JP"/>
              </w:rPr>
            </w:pPr>
            <w:r w:rsidRPr="009202AA">
              <w:rPr>
                <w:lang w:eastAsia="ja-JP"/>
              </w:rPr>
              <w:t>1900 - 1920</w:t>
            </w:r>
          </w:p>
        </w:tc>
        <w:tc>
          <w:tcPr>
            <w:tcW w:w="1082" w:type="dxa"/>
            <w:vAlign w:val="center"/>
          </w:tcPr>
          <w:p w14:paraId="15E4622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5963F3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003308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68F93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2D94D7" w14:textId="77777777" w:rsidR="00EB629C" w:rsidRPr="009202AA" w:rsidRDefault="00EB629C" w:rsidP="005220AE">
            <w:pPr>
              <w:pStyle w:val="TAC"/>
              <w:rPr>
                <w:lang w:eastAsia="ja-JP"/>
              </w:rPr>
            </w:pPr>
            <w:r w:rsidRPr="009202AA">
              <w:rPr>
                <w:lang w:eastAsia="ja-JP"/>
              </w:rPr>
              <w:t>CW carrier</w:t>
            </w:r>
          </w:p>
        </w:tc>
      </w:tr>
      <w:tr w:rsidR="00EB629C" w:rsidRPr="009202AA" w14:paraId="3CC380FE" w14:textId="77777777" w:rsidTr="005220AE">
        <w:trPr>
          <w:gridAfter w:val="1"/>
          <w:wAfter w:w="10" w:type="dxa"/>
          <w:jc w:val="center"/>
        </w:trPr>
        <w:tc>
          <w:tcPr>
            <w:tcW w:w="1918" w:type="dxa"/>
          </w:tcPr>
          <w:p w14:paraId="6BAB6A0E"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A109166" w14:textId="77777777" w:rsidR="00EB629C" w:rsidRPr="009202AA" w:rsidRDefault="00EB629C" w:rsidP="005220AE">
            <w:pPr>
              <w:pStyle w:val="TAC"/>
              <w:rPr>
                <w:lang w:eastAsia="ja-JP"/>
              </w:rPr>
            </w:pPr>
            <w:r w:rsidRPr="009202AA">
              <w:rPr>
                <w:lang w:eastAsia="ja-JP"/>
              </w:rPr>
              <w:t>2010 - 2025</w:t>
            </w:r>
          </w:p>
        </w:tc>
        <w:tc>
          <w:tcPr>
            <w:tcW w:w="1082" w:type="dxa"/>
            <w:vAlign w:val="center"/>
          </w:tcPr>
          <w:p w14:paraId="58A6C8B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6E624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BD232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CFB1F9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F8683C" w14:textId="77777777" w:rsidR="00EB629C" w:rsidRPr="009202AA" w:rsidRDefault="00EB629C" w:rsidP="005220AE">
            <w:pPr>
              <w:pStyle w:val="TAC"/>
              <w:rPr>
                <w:lang w:eastAsia="ja-JP"/>
              </w:rPr>
            </w:pPr>
            <w:r w:rsidRPr="009202AA">
              <w:rPr>
                <w:lang w:eastAsia="ja-JP"/>
              </w:rPr>
              <w:t>CW carrier</w:t>
            </w:r>
          </w:p>
        </w:tc>
      </w:tr>
      <w:tr w:rsidR="00EB629C" w:rsidRPr="009202AA" w14:paraId="04039D04" w14:textId="77777777" w:rsidTr="005220AE">
        <w:trPr>
          <w:gridAfter w:val="1"/>
          <w:wAfter w:w="10" w:type="dxa"/>
          <w:jc w:val="center"/>
        </w:trPr>
        <w:tc>
          <w:tcPr>
            <w:tcW w:w="1918" w:type="dxa"/>
          </w:tcPr>
          <w:p w14:paraId="333856C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3660D93" w14:textId="77777777" w:rsidR="00EB629C" w:rsidRPr="009202AA" w:rsidRDefault="00EB629C" w:rsidP="005220AE">
            <w:pPr>
              <w:pStyle w:val="TAC"/>
              <w:rPr>
                <w:lang w:eastAsia="ja-JP"/>
              </w:rPr>
            </w:pPr>
            <w:r w:rsidRPr="009202AA">
              <w:rPr>
                <w:lang w:eastAsia="ja-JP"/>
              </w:rPr>
              <w:t>1850 - 1910</w:t>
            </w:r>
          </w:p>
        </w:tc>
        <w:tc>
          <w:tcPr>
            <w:tcW w:w="1082" w:type="dxa"/>
            <w:vAlign w:val="center"/>
          </w:tcPr>
          <w:p w14:paraId="4D238ED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82C21DA"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01B8E2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C2A0FF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B44D3B" w14:textId="77777777" w:rsidR="00EB629C" w:rsidRPr="009202AA" w:rsidRDefault="00EB629C" w:rsidP="005220AE">
            <w:pPr>
              <w:pStyle w:val="TAC"/>
              <w:rPr>
                <w:lang w:eastAsia="ja-JP"/>
              </w:rPr>
            </w:pPr>
            <w:r w:rsidRPr="009202AA">
              <w:rPr>
                <w:lang w:eastAsia="ja-JP"/>
              </w:rPr>
              <w:t>CW carrier</w:t>
            </w:r>
          </w:p>
        </w:tc>
      </w:tr>
      <w:tr w:rsidR="00EB629C" w:rsidRPr="009202AA" w14:paraId="601F083B" w14:textId="77777777" w:rsidTr="005220AE">
        <w:trPr>
          <w:gridAfter w:val="1"/>
          <w:wAfter w:w="10" w:type="dxa"/>
          <w:jc w:val="center"/>
        </w:trPr>
        <w:tc>
          <w:tcPr>
            <w:tcW w:w="1918" w:type="dxa"/>
          </w:tcPr>
          <w:p w14:paraId="19AB47FF"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AF5B530"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1F34CB1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75F938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8ABBD5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8CADB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F22FC2" w14:textId="77777777" w:rsidR="00EB629C" w:rsidRPr="009202AA" w:rsidRDefault="00EB629C" w:rsidP="005220AE">
            <w:pPr>
              <w:pStyle w:val="TAC"/>
              <w:rPr>
                <w:lang w:eastAsia="ja-JP"/>
              </w:rPr>
            </w:pPr>
            <w:r w:rsidRPr="009202AA">
              <w:rPr>
                <w:lang w:eastAsia="ja-JP"/>
              </w:rPr>
              <w:t>CW carrier</w:t>
            </w:r>
          </w:p>
        </w:tc>
      </w:tr>
      <w:tr w:rsidR="00EB629C" w:rsidRPr="009202AA" w14:paraId="6E4D804E" w14:textId="77777777" w:rsidTr="005220AE">
        <w:trPr>
          <w:gridAfter w:val="1"/>
          <w:wAfter w:w="10" w:type="dxa"/>
          <w:jc w:val="center"/>
        </w:trPr>
        <w:tc>
          <w:tcPr>
            <w:tcW w:w="1918" w:type="dxa"/>
          </w:tcPr>
          <w:p w14:paraId="218BA8B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5D40977" w14:textId="77777777" w:rsidR="00EB629C" w:rsidRPr="009202AA" w:rsidRDefault="00EB629C" w:rsidP="005220AE">
            <w:pPr>
              <w:pStyle w:val="TAC"/>
              <w:rPr>
                <w:lang w:eastAsia="ja-JP"/>
              </w:rPr>
            </w:pPr>
            <w:r w:rsidRPr="009202AA">
              <w:rPr>
                <w:lang w:eastAsia="ja-JP"/>
              </w:rPr>
              <w:t>1910 - 1930</w:t>
            </w:r>
          </w:p>
        </w:tc>
        <w:tc>
          <w:tcPr>
            <w:tcW w:w="1082" w:type="dxa"/>
            <w:vAlign w:val="center"/>
          </w:tcPr>
          <w:p w14:paraId="327BC85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1C073B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24E8D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606198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0E7FE6" w14:textId="77777777" w:rsidR="00EB629C" w:rsidRPr="009202AA" w:rsidRDefault="00EB629C" w:rsidP="005220AE">
            <w:pPr>
              <w:pStyle w:val="TAC"/>
              <w:rPr>
                <w:lang w:eastAsia="ja-JP"/>
              </w:rPr>
            </w:pPr>
            <w:r w:rsidRPr="009202AA">
              <w:rPr>
                <w:lang w:eastAsia="ja-JP"/>
              </w:rPr>
              <w:t>CW carrier</w:t>
            </w:r>
          </w:p>
        </w:tc>
      </w:tr>
      <w:tr w:rsidR="00EB629C" w:rsidRPr="009202AA" w14:paraId="75DAA9F3" w14:textId="77777777" w:rsidTr="005220AE">
        <w:trPr>
          <w:gridAfter w:val="1"/>
          <w:wAfter w:w="10" w:type="dxa"/>
          <w:jc w:val="center"/>
        </w:trPr>
        <w:tc>
          <w:tcPr>
            <w:tcW w:w="1918" w:type="dxa"/>
          </w:tcPr>
          <w:p w14:paraId="2E4023CD" w14:textId="77777777" w:rsidR="00EB629C" w:rsidRPr="009202AA" w:rsidRDefault="00EB629C" w:rsidP="005220A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DAA45DD" w14:textId="77777777" w:rsidR="00EB629C" w:rsidRPr="009202AA" w:rsidRDefault="00EB629C" w:rsidP="005220AE">
            <w:pPr>
              <w:pStyle w:val="TAC"/>
              <w:rPr>
                <w:lang w:eastAsia="ja-JP"/>
              </w:rPr>
            </w:pPr>
            <w:r w:rsidRPr="009202AA">
              <w:rPr>
                <w:lang w:eastAsia="ja-JP"/>
              </w:rPr>
              <w:t>2570 - 2620</w:t>
            </w:r>
          </w:p>
        </w:tc>
        <w:tc>
          <w:tcPr>
            <w:tcW w:w="1082" w:type="dxa"/>
            <w:vAlign w:val="center"/>
          </w:tcPr>
          <w:p w14:paraId="384719A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AB125B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900C0D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CF2A60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D88E60" w14:textId="77777777" w:rsidR="00EB629C" w:rsidRPr="009202AA" w:rsidRDefault="00EB629C" w:rsidP="005220AE">
            <w:pPr>
              <w:pStyle w:val="TAC"/>
              <w:rPr>
                <w:lang w:eastAsia="ja-JP"/>
              </w:rPr>
            </w:pPr>
            <w:r w:rsidRPr="009202AA">
              <w:rPr>
                <w:lang w:eastAsia="ja-JP"/>
              </w:rPr>
              <w:t>CW carrier</w:t>
            </w:r>
          </w:p>
        </w:tc>
      </w:tr>
      <w:tr w:rsidR="00EB629C" w:rsidRPr="009202AA" w14:paraId="49D3DFCE" w14:textId="77777777" w:rsidTr="005220AE">
        <w:trPr>
          <w:gridAfter w:val="1"/>
          <w:wAfter w:w="10" w:type="dxa"/>
          <w:jc w:val="center"/>
        </w:trPr>
        <w:tc>
          <w:tcPr>
            <w:tcW w:w="1918" w:type="dxa"/>
          </w:tcPr>
          <w:p w14:paraId="60B6CE8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601D152F" w14:textId="77777777" w:rsidR="00EB629C" w:rsidRPr="009202AA" w:rsidRDefault="00EB629C" w:rsidP="005220AE">
            <w:pPr>
              <w:pStyle w:val="TAC"/>
              <w:rPr>
                <w:lang w:eastAsia="ja-JP"/>
              </w:rPr>
            </w:pPr>
            <w:r w:rsidRPr="009202AA">
              <w:rPr>
                <w:lang w:eastAsia="ja-JP"/>
              </w:rPr>
              <w:t>1880 - 1920</w:t>
            </w:r>
          </w:p>
        </w:tc>
        <w:tc>
          <w:tcPr>
            <w:tcW w:w="1082" w:type="dxa"/>
            <w:vAlign w:val="center"/>
          </w:tcPr>
          <w:p w14:paraId="56C2A29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3E5222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85BDFB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7A2A6D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E6FF10" w14:textId="77777777" w:rsidR="00EB629C" w:rsidRPr="009202AA" w:rsidRDefault="00EB629C" w:rsidP="005220AE">
            <w:pPr>
              <w:pStyle w:val="TAC"/>
              <w:rPr>
                <w:lang w:eastAsia="ja-JP"/>
              </w:rPr>
            </w:pPr>
            <w:r w:rsidRPr="009202AA">
              <w:rPr>
                <w:lang w:eastAsia="ja-JP"/>
              </w:rPr>
              <w:t>CW carrier</w:t>
            </w:r>
          </w:p>
        </w:tc>
      </w:tr>
      <w:tr w:rsidR="00EB629C" w:rsidRPr="009202AA" w14:paraId="7C60D539" w14:textId="77777777" w:rsidTr="005220AE">
        <w:trPr>
          <w:gridAfter w:val="1"/>
          <w:wAfter w:w="10" w:type="dxa"/>
          <w:jc w:val="center"/>
        </w:trPr>
        <w:tc>
          <w:tcPr>
            <w:tcW w:w="1918" w:type="dxa"/>
          </w:tcPr>
          <w:p w14:paraId="603DB74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AAC1526" w14:textId="77777777" w:rsidR="00EB629C" w:rsidRPr="009202AA" w:rsidRDefault="00EB629C" w:rsidP="005220AE">
            <w:pPr>
              <w:pStyle w:val="TAC"/>
              <w:rPr>
                <w:lang w:eastAsia="ja-JP"/>
              </w:rPr>
            </w:pPr>
            <w:r w:rsidRPr="009202AA">
              <w:rPr>
                <w:lang w:eastAsia="ja-JP"/>
              </w:rPr>
              <w:t>2300 - 2400</w:t>
            </w:r>
          </w:p>
        </w:tc>
        <w:tc>
          <w:tcPr>
            <w:tcW w:w="1082" w:type="dxa"/>
            <w:vAlign w:val="center"/>
          </w:tcPr>
          <w:p w14:paraId="76B4392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B01920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64B7F3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95D34A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8ECCA" w14:textId="77777777" w:rsidR="00EB629C" w:rsidRPr="009202AA" w:rsidRDefault="00EB629C" w:rsidP="005220AE">
            <w:pPr>
              <w:pStyle w:val="TAC"/>
              <w:rPr>
                <w:lang w:eastAsia="ja-JP"/>
              </w:rPr>
            </w:pPr>
            <w:r w:rsidRPr="009202AA">
              <w:rPr>
                <w:lang w:eastAsia="ja-JP"/>
              </w:rPr>
              <w:t>CW carrier</w:t>
            </w:r>
          </w:p>
        </w:tc>
      </w:tr>
      <w:tr w:rsidR="00EB629C" w:rsidRPr="009202AA" w14:paraId="56DF6BE7" w14:textId="77777777" w:rsidTr="005220AE">
        <w:trPr>
          <w:gridAfter w:val="1"/>
          <w:wAfter w:w="10" w:type="dxa"/>
          <w:jc w:val="center"/>
        </w:trPr>
        <w:tc>
          <w:tcPr>
            <w:tcW w:w="1918" w:type="dxa"/>
          </w:tcPr>
          <w:p w14:paraId="29E0F5BA" w14:textId="77777777" w:rsidR="00EB629C" w:rsidRPr="009202AA" w:rsidRDefault="00EB629C" w:rsidP="005220AE">
            <w:pPr>
              <w:pStyle w:val="TAL"/>
              <w:rPr>
                <w:rFonts w:cs="Arial"/>
                <w:szCs w:val="18"/>
                <w:lang w:eastAsia="ja-JP"/>
              </w:rPr>
            </w:pPr>
            <w:r w:rsidRPr="009202AA">
              <w:rPr>
                <w:rFonts w:cs="Arial"/>
                <w:szCs w:val="18"/>
                <w:lang w:eastAsia="ja-JP"/>
              </w:rPr>
              <w:t>E-UTRA Band 41 or NR band n41</w:t>
            </w:r>
          </w:p>
        </w:tc>
        <w:tc>
          <w:tcPr>
            <w:tcW w:w="1657" w:type="dxa"/>
            <w:vAlign w:val="center"/>
          </w:tcPr>
          <w:p w14:paraId="363FAA87" w14:textId="77777777" w:rsidR="00EB629C" w:rsidRPr="009202AA" w:rsidRDefault="00EB629C" w:rsidP="005220AE">
            <w:pPr>
              <w:pStyle w:val="TAC"/>
              <w:rPr>
                <w:lang w:eastAsia="ja-JP"/>
              </w:rPr>
            </w:pPr>
            <w:r w:rsidRPr="009202AA">
              <w:rPr>
                <w:lang w:eastAsia="ja-JP"/>
              </w:rPr>
              <w:t>2496 - 2690</w:t>
            </w:r>
          </w:p>
        </w:tc>
        <w:tc>
          <w:tcPr>
            <w:tcW w:w="1082" w:type="dxa"/>
            <w:vAlign w:val="center"/>
          </w:tcPr>
          <w:p w14:paraId="437DBB3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984BD7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4667CA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AC9633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EF3C0C" w14:textId="77777777" w:rsidR="00EB629C" w:rsidRPr="009202AA" w:rsidRDefault="00EB629C" w:rsidP="005220AE">
            <w:pPr>
              <w:pStyle w:val="TAC"/>
              <w:rPr>
                <w:lang w:eastAsia="ja-JP"/>
              </w:rPr>
            </w:pPr>
            <w:r w:rsidRPr="009202AA">
              <w:rPr>
                <w:lang w:eastAsia="ja-JP"/>
              </w:rPr>
              <w:t>CW carrier</w:t>
            </w:r>
          </w:p>
        </w:tc>
      </w:tr>
      <w:tr w:rsidR="00EB629C" w:rsidRPr="009202AA" w14:paraId="57B90B43" w14:textId="77777777" w:rsidTr="005220AE">
        <w:trPr>
          <w:gridAfter w:val="1"/>
          <w:wAfter w:w="10" w:type="dxa"/>
          <w:jc w:val="center"/>
        </w:trPr>
        <w:tc>
          <w:tcPr>
            <w:tcW w:w="1918" w:type="dxa"/>
          </w:tcPr>
          <w:p w14:paraId="543B6B10" w14:textId="77777777" w:rsidR="00EB629C" w:rsidRPr="009202AA" w:rsidRDefault="00EB629C" w:rsidP="005220AE">
            <w:pPr>
              <w:pStyle w:val="TAL"/>
              <w:rPr>
                <w:rFonts w:cs="Arial"/>
                <w:szCs w:val="18"/>
                <w:lang w:eastAsia="ja-JP"/>
              </w:rPr>
            </w:pPr>
            <w:r w:rsidRPr="009202AA">
              <w:rPr>
                <w:rFonts w:cs="Arial"/>
                <w:szCs w:val="18"/>
                <w:lang w:eastAsia="ja-JP"/>
              </w:rPr>
              <w:t>E-UTRA Band 42</w:t>
            </w:r>
          </w:p>
        </w:tc>
        <w:tc>
          <w:tcPr>
            <w:tcW w:w="1657" w:type="dxa"/>
          </w:tcPr>
          <w:p w14:paraId="06871F1B" w14:textId="77777777" w:rsidR="00EB629C" w:rsidRPr="009202AA" w:rsidRDefault="00EB629C" w:rsidP="005220AE">
            <w:pPr>
              <w:pStyle w:val="TAC"/>
              <w:rPr>
                <w:lang w:eastAsia="ja-JP"/>
              </w:rPr>
            </w:pPr>
            <w:r w:rsidRPr="009202AA">
              <w:rPr>
                <w:lang w:eastAsia="zh-CN"/>
              </w:rPr>
              <w:t>3400</w:t>
            </w:r>
            <w:r w:rsidRPr="009202AA">
              <w:rPr>
                <w:lang w:eastAsia="ja-JP"/>
              </w:rPr>
              <w:t xml:space="preserve"> - 3600</w:t>
            </w:r>
          </w:p>
        </w:tc>
        <w:tc>
          <w:tcPr>
            <w:tcW w:w="1082" w:type="dxa"/>
            <w:vAlign w:val="center"/>
          </w:tcPr>
          <w:p w14:paraId="08C0FD9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ECC645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2322E1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A1E926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E34ACB" w14:textId="77777777" w:rsidR="00EB629C" w:rsidRPr="009202AA" w:rsidRDefault="00EB629C" w:rsidP="005220AE">
            <w:pPr>
              <w:pStyle w:val="TAC"/>
              <w:rPr>
                <w:lang w:eastAsia="ja-JP"/>
              </w:rPr>
            </w:pPr>
            <w:r w:rsidRPr="009202AA">
              <w:rPr>
                <w:lang w:eastAsia="ja-JP"/>
              </w:rPr>
              <w:t>CW carrier</w:t>
            </w:r>
          </w:p>
        </w:tc>
      </w:tr>
      <w:tr w:rsidR="00EB629C" w:rsidRPr="009202AA" w14:paraId="15DCCD7F" w14:textId="77777777" w:rsidTr="005220AE">
        <w:trPr>
          <w:gridAfter w:val="1"/>
          <w:wAfter w:w="10" w:type="dxa"/>
          <w:jc w:val="center"/>
        </w:trPr>
        <w:tc>
          <w:tcPr>
            <w:tcW w:w="1918" w:type="dxa"/>
          </w:tcPr>
          <w:p w14:paraId="70F1E80C" w14:textId="77777777" w:rsidR="00EB629C" w:rsidRPr="009202AA" w:rsidRDefault="00EB629C" w:rsidP="005220AE">
            <w:pPr>
              <w:pStyle w:val="TAL"/>
              <w:rPr>
                <w:rFonts w:cs="Arial"/>
                <w:szCs w:val="18"/>
                <w:lang w:eastAsia="ja-JP"/>
              </w:rPr>
            </w:pPr>
            <w:r w:rsidRPr="009202AA">
              <w:rPr>
                <w:rFonts w:cs="Arial"/>
                <w:szCs w:val="18"/>
                <w:lang w:eastAsia="ja-JP"/>
              </w:rPr>
              <w:t>E-UTRA Band 43</w:t>
            </w:r>
          </w:p>
        </w:tc>
        <w:tc>
          <w:tcPr>
            <w:tcW w:w="1657" w:type="dxa"/>
          </w:tcPr>
          <w:p w14:paraId="0B6004FB" w14:textId="77777777" w:rsidR="00EB629C" w:rsidRPr="009202AA" w:rsidRDefault="00EB629C" w:rsidP="005220A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7DABC4F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1AFD88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213624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CAE1B7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600CEE" w14:textId="77777777" w:rsidR="00EB629C" w:rsidRPr="009202AA" w:rsidRDefault="00EB629C" w:rsidP="005220AE">
            <w:pPr>
              <w:pStyle w:val="TAC"/>
              <w:rPr>
                <w:lang w:eastAsia="ja-JP"/>
              </w:rPr>
            </w:pPr>
            <w:r w:rsidRPr="009202AA">
              <w:rPr>
                <w:lang w:eastAsia="ja-JP"/>
              </w:rPr>
              <w:t>CW carrier</w:t>
            </w:r>
          </w:p>
        </w:tc>
      </w:tr>
      <w:tr w:rsidR="00EB629C" w:rsidRPr="009202AA" w14:paraId="75E47DAB" w14:textId="77777777" w:rsidTr="005220AE">
        <w:trPr>
          <w:gridAfter w:val="1"/>
          <w:wAfter w:w="10" w:type="dxa"/>
          <w:jc w:val="center"/>
        </w:trPr>
        <w:tc>
          <w:tcPr>
            <w:tcW w:w="1918" w:type="dxa"/>
          </w:tcPr>
          <w:p w14:paraId="52C43C1B" w14:textId="77777777" w:rsidR="00EB629C" w:rsidRPr="009202AA" w:rsidRDefault="00EB629C" w:rsidP="005220AE">
            <w:pPr>
              <w:pStyle w:val="TAL"/>
              <w:rPr>
                <w:rFonts w:cs="Arial"/>
                <w:szCs w:val="18"/>
                <w:lang w:eastAsia="ja-JP"/>
              </w:rPr>
            </w:pPr>
            <w:r w:rsidRPr="009202AA">
              <w:rPr>
                <w:rFonts w:cs="Arial"/>
                <w:szCs w:val="18"/>
                <w:lang w:eastAsia="ja-JP"/>
              </w:rPr>
              <w:lastRenderedPageBreak/>
              <w:t>E-UTRA Band 44</w:t>
            </w:r>
          </w:p>
        </w:tc>
        <w:tc>
          <w:tcPr>
            <w:tcW w:w="1657" w:type="dxa"/>
            <w:vAlign w:val="center"/>
          </w:tcPr>
          <w:p w14:paraId="4D42AFC6" w14:textId="77777777" w:rsidR="00EB629C" w:rsidRPr="009202AA" w:rsidRDefault="00EB629C" w:rsidP="005220AE">
            <w:pPr>
              <w:pStyle w:val="TAC"/>
              <w:rPr>
                <w:lang w:eastAsia="zh-CN"/>
              </w:rPr>
            </w:pPr>
            <w:r w:rsidRPr="009202AA">
              <w:rPr>
                <w:lang w:eastAsia="ja-JP"/>
              </w:rPr>
              <w:t>703 - 803</w:t>
            </w:r>
          </w:p>
        </w:tc>
        <w:tc>
          <w:tcPr>
            <w:tcW w:w="1082" w:type="dxa"/>
            <w:vAlign w:val="center"/>
          </w:tcPr>
          <w:p w14:paraId="125E223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0533EF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4A28EC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B4C18F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7CB06" w14:textId="77777777" w:rsidR="00EB629C" w:rsidRPr="009202AA" w:rsidRDefault="00EB629C" w:rsidP="005220AE">
            <w:pPr>
              <w:pStyle w:val="TAC"/>
              <w:rPr>
                <w:lang w:eastAsia="ja-JP"/>
              </w:rPr>
            </w:pPr>
            <w:r w:rsidRPr="009202AA">
              <w:rPr>
                <w:lang w:eastAsia="ja-JP"/>
              </w:rPr>
              <w:t>CW carrier</w:t>
            </w:r>
          </w:p>
        </w:tc>
      </w:tr>
      <w:tr w:rsidR="00EB629C" w:rsidRPr="009202AA" w14:paraId="6B1FB635" w14:textId="77777777" w:rsidTr="005220AE">
        <w:trPr>
          <w:gridAfter w:val="1"/>
          <w:wAfter w:w="10" w:type="dxa"/>
          <w:jc w:val="center"/>
        </w:trPr>
        <w:tc>
          <w:tcPr>
            <w:tcW w:w="1918" w:type="dxa"/>
          </w:tcPr>
          <w:p w14:paraId="59B5F6D1"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4CA86C5" w14:textId="77777777" w:rsidR="00EB629C" w:rsidRPr="009202AA" w:rsidRDefault="00EB629C" w:rsidP="005220A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8A0FB0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2CBE02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62845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7AFCF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6FB34" w14:textId="77777777" w:rsidR="00EB629C" w:rsidRPr="009202AA" w:rsidRDefault="00EB629C" w:rsidP="005220AE">
            <w:pPr>
              <w:pStyle w:val="TAC"/>
              <w:rPr>
                <w:lang w:eastAsia="ja-JP"/>
              </w:rPr>
            </w:pPr>
            <w:r w:rsidRPr="009202AA">
              <w:rPr>
                <w:rFonts w:cs="Arial"/>
                <w:szCs w:val="18"/>
              </w:rPr>
              <w:t>CW carrier</w:t>
            </w:r>
          </w:p>
        </w:tc>
      </w:tr>
      <w:tr w:rsidR="00EB629C" w:rsidRPr="009202AA" w14:paraId="6D0A58E3" w14:textId="77777777" w:rsidTr="005220AE">
        <w:trPr>
          <w:gridAfter w:val="1"/>
          <w:wAfter w:w="10" w:type="dxa"/>
          <w:jc w:val="center"/>
        </w:trPr>
        <w:tc>
          <w:tcPr>
            <w:tcW w:w="1918" w:type="dxa"/>
          </w:tcPr>
          <w:p w14:paraId="3A9DF18F"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848E0C7" w14:textId="77777777" w:rsidR="00EB629C" w:rsidRPr="009202AA" w:rsidRDefault="00EB629C" w:rsidP="005220A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EE4065C" w14:textId="77777777" w:rsidR="00EB629C" w:rsidRPr="009202AA" w:rsidRDefault="00EB629C" w:rsidP="005220AE">
            <w:pPr>
              <w:pStyle w:val="TAC"/>
              <w:rPr>
                <w:lang w:eastAsia="ja-JP"/>
              </w:rPr>
            </w:pPr>
            <w:r w:rsidRPr="009202AA">
              <w:rPr>
                <w:lang w:eastAsia="ja-JP"/>
              </w:rPr>
              <w:t>N/A</w:t>
            </w:r>
          </w:p>
        </w:tc>
        <w:tc>
          <w:tcPr>
            <w:tcW w:w="1134" w:type="dxa"/>
            <w:vAlign w:val="center"/>
          </w:tcPr>
          <w:p w14:paraId="0CD4EFF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007541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430C88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8986EF" w14:textId="77777777" w:rsidR="00EB629C" w:rsidRPr="009202AA" w:rsidRDefault="00EB629C" w:rsidP="005220AE">
            <w:pPr>
              <w:pStyle w:val="TAC"/>
              <w:rPr>
                <w:lang w:eastAsia="ja-JP"/>
              </w:rPr>
            </w:pPr>
            <w:r w:rsidRPr="009202AA">
              <w:rPr>
                <w:rFonts w:cs="Arial"/>
                <w:szCs w:val="18"/>
              </w:rPr>
              <w:t>CW carrier</w:t>
            </w:r>
          </w:p>
        </w:tc>
      </w:tr>
      <w:tr w:rsidR="00EB629C" w:rsidRPr="009202AA" w14:paraId="69A168E2" w14:textId="77777777" w:rsidTr="005220AE">
        <w:trPr>
          <w:gridAfter w:val="1"/>
          <w:wAfter w:w="10" w:type="dxa"/>
          <w:jc w:val="center"/>
        </w:trPr>
        <w:tc>
          <w:tcPr>
            <w:tcW w:w="1918" w:type="dxa"/>
          </w:tcPr>
          <w:p w14:paraId="4100E30B" w14:textId="77777777" w:rsidR="00EB629C" w:rsidRPr="009202AA" w:rsidRDefault="00EB629C" w:rsidP="005220A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5A12EA19"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22AB976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BDC077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317FB5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A10E8A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BB3307" w14:textId="77777777" w:rsidR="00EB629C" w:rsidRPr="009202AA" w:rsidRDefault="00EB629C" w:rsidP="005220AE">
            <w:pPr>
              <w:pStyle w:val="TAC"/>
              <w:rPr>
                <w:lang w:eastAsia="ja-JP"/>
              </w:rPr>
            </w:pPr>
            <w:r w:rsidRPr="009202AA">
              <w:rPr>
                <w:lang w:eastAsia="ja-JP"/>
              </w:rPr>
              <w:t>CW carrier</w:t>
            </w:r>
          </w:p>
        </w:tc>
      </w:tr>
      <w:tr w:rsidR="00EB629C" w:rsidRPr="009202AA" w14:paraId="088DA619" w14:textId="77777777" w:rsidTr="005220AE">
        <w:trPr>
          <w:gridAfter w:val="1"/>
          <w:wAfter w:w="10" w:type="dxa"/>
          <w:jc w:val="center"/>
        </w:trPr>
        <w:tc>
          <w:tcPr>
            <w:tcW w:w="1918" w:type="dxa"/>
          </w:tcPr>
          <w:p w14:paraId="7041A208" w14:textId="77777777" w:rsidR="00EB629C" w:rsidRPr="009202AA" w:rsidRDefault="00EB629C" w:rsidP="005220AE">
            <w:pPr>
              <w:pStyle w:val="TAL"/>
              <w:rPr>
                <w:rFonts w:cs="Arial"/>
                <w:szCs w:val="18"/>
                <w:lang w:eastAsia="ja-JP"/>
              </w:rPr>
            </w:pPr>
            <w:r w:rsidRPr="009202AA">
              <w:rPr>
                <w:lang w:eastAsia="ja-JP"/>
              </w:rPr>
              <w:t>E-UTRA Band 49</w:t>
            </w:r>
          </w:p>
        </w:tc>
        <w:tc>
          <w:tcPr>
            <w:tcW w:w="1657" w:type="dxa"/>
            <w:vAlign w:val="center"/>
          </w:tcPr>
          <w:p w14:paraId="20F1F762"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7DAC226B"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FB16F70" w14:textId="77777777" w:rsidR="00EB629C" w:rsidRPr="009202AA" w:rsidRDefault="00EB629C" w:rsidP="005220AE">
            <w:pPr>
              <w:pStyle w:val="TAC"/>
              <w:rPr>
                <w:lang w:eastAsia="ja-JP"/>
              </w:rPr>
            </w:pPr>
            <w:r w:rsidRPr="009202AA">
              <w:rPr>
                <w:lang w:eastAsia="ja-JP"/>
              </w:rPr>
              <w:t>N/A</w:t>
            </w:r>
          </w:p>
        </w:tc>
        <w:tc>
          <w:tcPr>
            <w:tcW w:w="1134" w:type="dxa"/>
            <w:vAlign w:val="center"/>
          </w:tcPr>
          <w:p w14:paraId="650CEC3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BCF9DC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E3B46E" w14:textId="77777777" w:rsidR="00EB629C" w:rsidRPr="009202AA" w:rsidRDefault="00EB629C" w:rsidP="005220AE">
            <w:pPr>
              <w:pStyle w:val="TAC"/>
              <w:rPr>
                <w:lang w:eastAsia="ja-JP"/>
              </w:rPr>
            </w:pPr>
            <w:r w:rsidRPr="009202AA">
              <w:rPr>
                <w:lang w:eastAsia="ja-JP"/>
              </w:rPr>
              <w:t>CW carrier</w:t>
            </w:r>
          </w:p>
        </w:tc>
      </w:tr>
      <w:tr w:rsidR="00EB629C" w:rsidRPr="009202AA" w14:paraId="47C68185" w14:textId="77777777" w:rsidTr="005220AE">
        <w:trPr>
          <w:gridAfter w:val="1"/>
          <w:wAfter w:w="10" w:type="dxa"/>
          <w:jc w:val="center"/>
        </w:trPr>
        <w:tc>
          <w:tcPr>
            <w:tcW w:w="1918" w:type="dxa"/>
          </w:tcPr>
          <w:p w14:paraId="3D29C128" w14:textId="77777777" w:rsidR="00EB629C" w:rsidRPr="009202AA" w:rsidRDefault="00EB629C" w:rsidP="005220AE">
            <w:pPr>
              <w:pStyle w:val="TAL"/>
              <w:rPr>
                <w:rFonts w:cs="Arial"/>
                <w:szCs w:val="18"/>
                <w:lang w:eastAsia="ja-JP"/>
              </w:rPr>
            </w:pPr>
            <w:r w:rsidRPr="009202AA">
              <w:rPr>
                <w:lang w:eastAsia="ja-JP"/>
              </w:rPr>
              <w:t>E-UTRA Band 50 or NR band n50</w:t>
            </w:r>
          </w:p>
        </w:tc>
        <w:tc>
          <w:tcPr>
            <w:tcW w:w="1657" w:type="dxa"/>
            <w:vAlign w:val="center"/>
          </w:tcPr>
          <w:p w14:paraId="05E3FE97" w14:textId="77777777" w:rsidR="00EB629C" w:rsidRPr="009202AA" w:rsidRDefault="00EB629C" w:rsidP="005220A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6AA9F4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AAD380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4AC76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9D054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4C0772" w14:textId="77777777" w:rsidR="00EB629C" w:rsidRPr="009202AA" w:rsidRDefault="00EB629C" w:rsidP="005220AE">
            <w:pPr>
              <w:pStyle w:val="TAC"/>
              <w:rPr>
                <w:lang w:eastAsia="ja-JP"/>
              </w:rPr>
            </w:pPr>
            <w:r w:rsidRPr="009202AA">
              <w:rPr>
                <w:lang w:eastAsia="ja-JP"/>
              </w:rPr>
              <w:t>CW carrier</w:t>
            </w:r>
          </w:p>
        </w:tc>
      </w:tr>
      <w:tr w:rsidR="00EB629C" w:rsidRPr="009202AA" w14:paraId="2A716910" w14:textId="77777777" w:rsidTr="005220AE">
        <w:trPr>
          <w:gridAfter w:val="1"/>
          <w:wAfter w:w="10" w:type="dxa"/>
          <w:jc w:val="center"/>
        </w:trPr>
        <w:tc>
          <w:tcPr>
            <w:tcW w:w="1918" w:type="dxa"/>
          </w:tcPr>
          <w:p w14:paraId="2563B4BE" w14:textId="77777777" w:rsidR="00EB629C" w:rsidRPr="009202AA" w:rsidRDefault="00EB629C" w:rsidP="005220A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D19A64D" w14:textId="77777777" w:rsidR="00EB629C" w:rsidRPr="009202AA" w:rsidRDefault="00EB629C" w:rsidP="005220A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C0DCA89"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81FDFA2"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9D318F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272017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AF197A" w14:textId="77777777" w:rsidR="00EB629C" w:rsidRPr="009202AA" w:rsidRDefault="00EB629C" w:rsidP="005220AE">
            <w:pPr>
              <w:pStyle w:val="TAC"/>
              <w:rPr>
                <w:lang w:eastAsia="ja-JP"/>
              </w:rPr>
            </w:pPr>
            <w:r w:rsidRPr="009202AA">
              <w:rPr>
                <w:lang w:eastAsia="ja-JP"/>
              </w:rPr>
              <w:t>CW carrier</w:t>
            </w:r>
          </w:p>
        </w:tc>
      </w:tr>
      <w:tr w:rsidR="00EB629C" w:rsidRPr="009202AA" w14:paraId="35388BEC" w14:textId="77777777" w:rsidTr="005220AE">
        <w:trPr>
          <w:gridAfter w:val="1"/>
          <w:wAfter w:w="10" w:type="dxa"/>
          <w:jc w:val="center"/>
        </w:trPr>
        <w:tc>
          <w:tcPr>
            <w:tcW w:w="1918" w:type="dxa"/>
          </w:tcPr>
          <w:p w14:paraId="5BD85B82" w14:textId="77777777" w:rsidR="00EB629C" w:rsidRPr="009202AA" w:rsidRDefault="00EB629C" w:rsidP="005220AE">
            <w:pPr>
              <w:pStyle w:val="TAL"/>
              <w:rPr>
                <w:lang w:eastAsia="ja-JP"/>
              </w:rPr>
            </w:pPr>
            <w:r w:rsidRPr="009202AA">
              <w:rPr>
                <w:rFonts w:cs="Arial"/>
              </w:rPr>
              <w:t>E-UTRA Band 52</w:t>
            </w:r>
          </w:p>
        </w:tc>
        <w:tc>
          <w:tcPr>
            <w:tcW w:w="1657" w:type="dxa"/>
            <w:vAlign w:val="center"/>
          </w:tcPr>
          <w:p w14:paraId="163B7C1F" w14:textId="77777777" w:rsidR="00EB629C" w:rsidRPr="009202AA" w:rsidRDefault="00EB629C" w:rsidP="005220AE">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315685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50721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437090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61FC0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0E7202" w14:textId="77777777" w:rsidR="00EB629C" w:rsidRPr="009202AA" w:rsidRDefault="00EB629C" w:rsidP="005220AE">
            <w:pPr>
              <w:pStyle w:val="TAC"/>
              <w:rPr>
                <w:lang w:eastAsia="ja-JP"/>
              </w:rPr>
            </w:pPr>
            <w:r w:rsidRPr="009202AA">
              <w:rPr>
                <w:rFonts w:cs="Arial"/>
              </w:rPr>
              <w:t>CW carrier</w:t>
            </w:r>
          </w:p>
        </w:tc>
      </w:tr>
      <w:tr w:rsidR="00EB629C" w:rsidRPr="009202AA" w14:paraId="0B816027" w14:textId="77777777" w:rsidTr="005220AE">
        <w:trPr>
          <w:gridAfter w:val="1"/>
          <w:wAfter w:w="10" w:type="dxa"/>
          <w:jc w:val="center"/>
        </w:trPr>
        <w:tc>
          <w:tcPr>
            <w:tcW w:w="1918" w:type="dxa"/>
          </w:tcPr>
          <w:p w14:paraId="555CA45D" w14:textId="77777777" w:rsidR="00EB629C" w:rsidRPr="009202AA" w:rsidRDefault="00EB629C" w:rsidP="005220AE">
            <w:pPr>
              <w:pStyle w:val="TAL"/>
              <w:rPr>
                <w:rFonts w:cs="Arial"/>
                <w:lang w:eastAsia="ko-KR"/>
              </w:rPr>
            </w:pPr>
            <w:r w:rsidRPr="009202AA">
              <w:rPr>
                <w:rFonts w:cs="Arial"/>
                <w:szCs w:val="18"/>
                <w:lang w:eastAsia="ja-JP"/>
              </w:rPr>
              <w:t>E-UTRA Band 53 or NR band n53</w:t>
            </w:r>
          </w:p>
        </w:tc>
        <w:tc>
          <w:tcPr>
            <w:tcW w:w="1657" w:type="dxa"/>
            <w:vAlign w:val="center"/>
          </w:tcPr>
          <w:p w14:paraId="5E1A7680" w14:textId="77777777" w:rsidR="00EB629C" w:rsidRPr="009202AA" w:rsidRDefault="00EB629C" w:rsidP="005220AE">
            <w:pPr>
              <w:pStyle w:val="TAC"/>
              <w:rPr>
                <w:rFonts w:cs="v5.0.0"/>
                <w:lang w:eastAsia="ko-KR"/>
              </w:rPr>
            </w:pPr>
            <w:r w:rsidRPr="009202AA">
              <w:rPr>
                <w:lang w:eastAsia="ja-JP"/>
              </w:rPr>
              <w:t>2483.5 - 2495</w:t>
            </w:r>
          </w:p>
        </w:tc>
        <w:tc>
          <w:tcPr>
            <w:tcW w:w="1082" w:type="dxa"/>
            <w:vAlign w:val="center"/>
          </w:tcPr>
          <w:p w14:paraId="3840E9DD" w14:textId="77777777" w:rsidR="00EB629C" w:rsidRPr="009202AA" w:rsidRDefault="00EB629C" w:rsidP="005220AE">
            <w:pPr>
              <w:pStyle w:val="TAC"/>
              <w:rPr>
                <w:lang w:eastAsia="ja-JP"/>
              </w:rPr>
            </w:pPr>
            <w:r w:rsidRPr="009202AA">
              <w:rPr>
                <w:lang w:eastAsia="ja-JP"/>
              </w:rPr>
              <w:t>N/A</w:t>
            </w:r>
          </w:p>
        </w:tc>
        <w:tc>
          <w:tcPr>
            <w:tcW w:w="1134" w:type="dxa"/>
            <w:vAlign w:val="center"/>
          </w:tcPr>
          <w:p w14:paraId="2D58833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7AE130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C1D6CD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FE4E710" w14:textId="77777777" w:rsidR="00EB629C" w:rsidRPr="009202AA" w:rsidRDefault="00EB629C" w:rsidP="005220AE">
            <w:pPr>
              <w:pStyle w:val="TAC"/>
              <w:rPr>
                <w:rFonts w:cs="Arial"/>
                <w:lang w:eastAsia="ko-KR"/>
              </w:rPr>
            </w:pPr>
            <w:r w:rsidRPr="009202AA">
              <w:rPr>
                <w:lang w:eastAsia="ja-JP"/>
              </w:rPr>
              <w:t>CW carrier</w:t>
            </w:r>
          </w:p>
        </w:tc>
      </w:tr>
      <w:tr w:rsidR="00EB629C" w:rsidRPr="009202AA" w14:paraId="717B1806" w14:textId="77777777" w:rsidTr="005220AE">
        <w:trPr>
          <w:gridAfter w:val="1"/>
          <w:wAfter w:w="10" w:type="dxa"/>
          <w:jc w:val="center"/>
        </w:trPr>
        <w:tc>
          <w:tcPr>
            <w:tcW w:w="1918" w:type="dxa"/>
          </w:tcPr>
          <w:p w14:paraId="7D527E13" w14:textId="77777777" w:rsidR="00EB629C" w:rsidRPr="009202AA" w:rsidRDefault="00EB629C" w:rsidP="005220AE">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60BB8ACC" w14:textId="77777777" w:rsidR="00EB629C" w:rsidRPr="009202AA" w:rsidRDefault="00EB629C" w:rsidP="005220AE">
            <w:pPr>
              <w:pStyle w:val="TAC"/>
              <w:rPr>
                <w:rFonts w:cs="Arial"/>
              </w:rPr>
            </w:pPr>
            <w:r>
              <w:rPr>
                <w:rFonts w:cs="Arial"/>
                <w:lang w:eastAsia="ko-KR"/>
              </w:rPr>
              <w:t>1670 – 1675</w:t>
            </w:r>
          </w:p>
        </w:tc>
        <w:tc>
          <w:tcPr>
            <w:tcW w:w="1082" w:type="dxa"/>
          </w:tcPr>
          <w:p w14:paraId="15C8A388" w14:textId="77777777" w:rsidR="00EB629C" w:rsidRPr="009202AA" w:rsidRDefault="00EB629C" w:rsidP="005220AE">
            <w:pPr>
              <w:pStyle w:val="TAC"/>
              <w:rPr>
                <w:lang w:eastAsia="ja-JP"/>
              </w:rPr>
            </w:pPr>
            <w:r w:rsidRPr="009202AA">
              <w:rPr>
                <w:lang w:eastAsia="ja-JP"/>
              </w:rPr>
              <w:t>+46</w:t>
            </w:r>
          </w:p>
        </w:tc>
        <w:tc>
          <w:tcPr>
            <w:tcW w:w="1134" w:type="dxa"/>
          </w:tcPr>
          <w:p w14:paraId="4D364FB4" w14:textId="77777777" w:rsidR="00EB629C" w:rsidRPr="009202AA" w:rsidRDefault="00EB629C" w:rsidP="005220AE">
            <w:pPr>
              <w:pStyle w:val="TAC"/>
              <w:rPr>
                <w:lang w:eastAsia="ja-JP"/>
              </w:rPr>
            </w:pPr>
            <w:r w:rsidRPr="009202AA">
              <w:rPr>
                <w:lang w:eastAsia="ja-JP"/>
              </w:rPr>
              <w:t>+38</w:t>
            </w:r>
          </w:p>
        </w:tc>
        <w:tc>
          <w:tcPr>
            <w:tcW w:w="1134" w:type="dxa"/>
          </w:tcPr>
          <w:p w14:paraId="379C882E" w14:textId="77777777" w:rsidR="00EB629C" w:rsidRPr="009202AA" w:rsidRDefault="00EB629C" w:rsidP="005220AE">
            <w:pPr>
              <w:pStyle w:val="TAC"/>
              <w:rPr>
                <w:lang w:eastAsia="ja-JP"/>
              </w:rPr>
            </w:pPr>
            <w:r w:rsidRPr="009202AA">
              <w:rPr>
                <w:lang w:eastAsia="ja-JP"/>
              </w:rPr>
              <w:t>+24</w:t>
            </w:r>
          </w:p>
        </w:tc>
        <w:tc>
          <w:tcPr>
            <w:tcW w:w="1701" w:type="dxa"/>
          </w:tcPr>
          <w:p w14:paraId="0B2113B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EFF415C" w14:textId="77777777" w:rsidR="00EB629C" w:rsidRPr="009202AA" w:rsidRDefault="00EB629C" w:rsidP="005220AE">
            <w:pPr>
              <w:pStyle w:val="TAC"/>
              <w:rPr>
                <w:rFonts w:cs="Arial"/>
              </w:rPr>
            </w:pPr>
            <w:r w:rsidRPr="009202AA">
              <w:rPr>
                <w:rFonts w:cs="Arial"/>
              </w:rPr>
              <w:t>CW carrier</w:t>
            </w:r>
          </w:p>
        </w:tc>
      </w:tr>
      <w:tr w:rsidR="00EB629C" w:rsidRPr="009202AA" w14:paraId="1F486D49" w14:textId="77777777" w:rsidTr="005220AE">
        <w:trPr>
          <w:gridAfter w:val="1"/>
          <w:wAfter w:w="10" w:type="dxa"/>
          <w:jc w:val="center"/>
        </w:trPr>
        <w:tc>
          <w:tcPr>
            <w:tcW w:w="1918" w:type="dxa"/>
          </w:tcPr>
          <w:p w14:paraId="1A558176" w14:textId="77777777" w:rsidR="00EB629C" w:rsidRPr="009202AA" w:rsidRDefault="00EB629C" w:rsidP="005220A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D545944" w14:textId="77777777" w:rsidR="00EB629C" w:rsidRPr="009202AA" w:rsidRDefault="00EB629C" w:rsidP="005220A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7F177E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5915F2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4FB9E7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3FB833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E5A71A" w14:textId="77777777" w:rsidR="00EB629C" w:rsidRPr="009202AA" w:rsidRDefault="00EB629C" w:rsidP="005220AE">
            <w:pPr>
              <w:pStyle w:val="TAC"/>
              <w:rPr>
                <w:lang w:eastAsia="ja-JP"/>
              </w:rPr>
            </w:pPr>
            <w:r w:rsidRPr="009202AA">
              <w:rPr>
                <w:rFonts w:cs="Arial"/>
              </w:rPr>
              <w:t>CW carrier</w:t>
            </w:r>
          </w:p>
        </w:tc>
      </w:tr>
      <w:tr w:rsidR="00EB629C" w:rsidRPr="009202AA" w14:paraId="4D281C3F" w14:textId="77777777" w:rsidTr="005220AE">
        <w:trPr>
          <w:gridAfter w:val="1"/>
          <w:wAfter w:w="10" w:type="dxa"/>
          <w:jc w:val="center"/>
        </w:trPr>
        <w:tc>
          <w:tcPr>
            <w:tcW w:w="1918" w:type="dxa"/>
          </w:tcPr>
          <w:p w14:paraId="38953F05" w14:textId="77777777" w:rsidR="00EB629C" w:rsidRPr="009202AA" w:rsidRDefault="00EB629C" w:rsidP="005220AE">
            <w:pPr>
              <w:pStyle w:val="TAL"/>
              <w:rPr>
                <w:rFonts w:cs="Arial"/>
                <w:szCs w:val="18"/>
                <w:lang w:eastAsia="ja-JP"/>
              </w:rPr>
            </w:pPr>
            <w:r w:rsidRPr="009202AA">
              <w:rPr>
                <w:rFonts w:cs="Arial"/>
              </w:rPr>
              <w:t>E-UTRA Band 66 or or NR band n66</w:t>
            </w:r>
          </w:p>
        </w:tc>
        <w:tc>
          <w:tcPr>
            <w:tcW w:w="1657" w:type="dxa"/>
            <w:vAlign w:val="center"/>
          </w:tcPr>
          <w:p w14:paraId="509F70D1" w14:textId="77777777" w:rsidR="00EB629C" w:rsidRPr="009202AA" w:rsidRDefault="00EB629C" w:rsidP="005220AE">
            <w:pPr>
              <w:pStyle w:val="TAC"/>
              <w:rPr>
                <w:lang w:eastAsia="ja-JP"/>
              </w:rPr>
            </w:pPr>
            <w:r w:rsidRPr="009202AA">
              <w:rPr>
                <w:rFonts w:cs="Arial"/>
              </w:rPr>
              <w:t>2110 – 2200</w:t>
            </w:r>
          </w:p>
        </w:tc>
        <w:tc>
          <w:tcPr>
            <w:tcW w:w="1082" w:type="dxa"/>
            <w:vAlign w:val="center"/>
          </w:tcPr>
          <w:p w14:paraId="0FB7DF2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BF81A0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80C6AD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6BBF8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A07151" w14:textId="77777777" w:rsidR="00EB629C" w:rsidRPr="009202AA" w:rsidRDefault="00EB629C" w:rsidP="005220AE">
            <w:pPr>
              <w:pStyle w:val="TAC"/>
              <w:rPr>
                <w:lang w:eastAsia="ja-JP"/>
              </w:rPr>
            </w:pPr>
            <w:r w:rsidRPr="009202AA">
              <w:rPr>
                <w:rFonts w:cs="Arial"/>
              </w:rPr>
              <w:t>CW carrier</w:t>
            </w:r>
          </w:p>
        </w:tc>
      </w:tr>
      <w:tr w:rsidR="00EB629C" w:rsidRPr="009202AA" w14:paraId="619E08AB" w14:textId="77777777" w:rsidTr="005220AE">
        <w:trPr>
          <w:gridAfter w:val="1"/>
          <w:wAfter w:w="10" w:type="dxa"/>
          <w:jc w:val="center"/>
        </w:trPr>
        <w:tc>
          <w:tcPr>
            <w:tcW w:w="1918" w:type="dxa"/>
          </w:tcPr>
          <w:p w14:paraId="16D08557" w14:textId="77777777" w:rsidR="00EB629C" w:rsidRPr="009202AA" w:rsidRDefault="00EB629C" w:rsidP="005220A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8981606" w14:textId="77777777" w:rsidR="00EB629C" w:rsidRPr="009202AA" w:rsidRDefault="00EB629C" w:rsidP="005220AE">
            <w:pPr>
              <w:pStyle w:val="TAC"/>
              <w:rPr>
                <w:lang w:eastAsia="ja-JP"/>
              </w:rPr>
            </w:pPr>
            <w:r w:rsidRPr="009202AA">
              <w:rPr>
                <w:rFonts w:cs="Arial"/>
              </w:rPr>
              <w:t>738 - 758</w:t>
            </w:r>
          </w:p>
        </w:tc>
        <w:tc>
          <w:tcPr>
            <w:tcW w:w="1082" w:type="dxa"/>
            <w:vAlign w:val="center"/>
          </w:tcPr>
          <w:p w14:paraId="5D91BF9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B6FF4C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10E1F8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5DB6DF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161E87" w14:textId="77777777" w:rsidR="00EB629C" w:rsidRPr="009202AA" w:rsidRDefault="00EB629C" w:rsidP="005220AE">
            <w:pPr>
              <w:pStyle w:val="TAC"/>
              <w:rPr>
                <w:lang w:eastAsia="ja-JP"/>
              </w:rPr>
            </w:pPr>
            <w:r w:rsidRPr="009202AA">
              <w:rPr>
                <w:rFonts w:cs="Arial"/>
              </w:rPr>
              <w:t>CW carrier</w:t>
            </w:r>
          </w:p>
        </w:tc>
      </w:tr>
      <w:tr w:rsidR="00EB629C" w:rsidRPr="009202AA" w14:paraId="091BEBA7" w14:textId="77777777" w:rsidTr="005220AE">
        <w:trPr>
          <w:gridAfter w:val="1"/>
          <w:wAfter w:w="10" w:type="dxa"/>
          <w:jc w:val="center"/>
        </w:trPr>
        <w:tc>
          <w:tcPr>
            <w:tcW w:w="1918" w:type="dxa"/>
          </w:tcPr>
          <w:p w14:paraId="06BF6A0E" w14:textId="77777777" w:rsidR="00EB629C" w:rsidRPr="009202AA" w:rsidRDefault="00EB629C" w:rsidP="005220AE">
            <w:pPr>
              <w:pStyle w:val="TAL"/>
              <w:rPr>
                <w:rFonts w:cs="Arial"/>
                <w:szCs w:val="18"/>
                <w:lang w:eastAsia="ja-JP"/>
              </w:rPr>
            </w:pPr>
            <w:r w:rsidRPr="009202AA">
              <w:rPr>
                <w:rFonts w:cs="Arial"/>
              </w:rPr>
              <w:t>E-UTRA Band 68</w:t>
            </w:r>
          </w:p>
        </w:tc>
        <w:tc>
          <w:tcPr>
            <w:tcW w:w="1657" w:type="dxa"/>
            <w:vAlign w:val="center"/>
          </w:tcPr>
          <w:p w14:paraId="78545E12" w14:textId="77777777" w:rsidR="00EB629C" w:rsidRPr="009202AA" w:rsidRDefault="00EB629C" w:rsidP="005220AE">
            <w:pPr>
              <w:pStyle w:val="TAC"/>
              <w:rPr>
                <w:lang w:eastAsia="ja-JP"/>
              </w:rPr>
            </w:pPr>
            <w:r w:rsidRPr="009202AA">
              <w:rPr>
                <w:rFonts w:cs="Arial"/>
              </w:rPr>
              <w:t>753 - 783</w:t>
            </w:r>
          </w:p>
        </w:tc>
        <w:tc>
          <w:tcPr>
            <w:tcW w:w="1082" w:type="dxa"/>
            <w:vAlign w:val="center"/>
          </w:tcPr>
          <w:p w14:paraId="57A9C13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6662B6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89AFE4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D18F18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F6DA28" w14:textId="77777777" w:rsidR="00EB629C" w:rsidRPr="009202AA" w:rsidRDefault="00EB629C" w:rsidP="005220AE">
            <w:pPr>
              <w:pStyle w:val="TAC"/>
              <w:rPr>
                <w:lang w:eastAsia="ja-JP"/>
              </w:rPr>
            </w:pPr>
            <w:r w:rsidRPr="009202AA">
              <w:rPr>
                <w:rFonts w:cs="Arial"/>
              </w:rPr>
              <w:t>CW carrier</w:t>
            </w:r>
          </w:p>
        </w:tc>
      </w:tr>
      <w:tr w:rsidR="00EB629C" w:rsidRPr="009202AA" w14:paraId="68AC690F" w14:textId="77777777" w:rsidTr="005220AE">
        <w:trPr>
          <w:gridAfter w:val="1"/>
          <w:wAfter w:w="10" w:type="dxa"/>
          <w:jc w:val="center"/>
        </w:trPr>
        <w:tc>
          <w:tcPr>
            <w:tcW w:w="1918" w:type="dxa"/>
          </w:tcPr>
          <w:p w14:paraId="0F2C2536" w14:textId="77777777" w:rsidR="00EB629C" w:rsidRPr="009202AA" w:rsidRDefault="00EB629C" w:rsidP="005220AE">
            <w:pPr>
              <w:pStyle w:val="TAL"/>
              <w:rPr>
                <w:rFonts w:cs="Arial"/>
                <w:szCs w:val="18"/>
                <w:lang w:eastAsia="ja-JP"/>
              </w:rPr>
            </w:pPr>
            <w:r w:rsidRPr="009202AA">
              <w:rPr>
                <w:rFonts w:cs="Arial"/>
              </w:rPr>
              <w:t xml:space="preserve">E-UTRA Band 69 </w:t>
            </w:r>
          </w:p>
        </w:tc>
        <w:tc>
          <w:tcPr>
            <w:tcW w:w="1657" w:type="dxa"/>
            <w:vAlign w:val="center"/>
          </w:tcPr>
          <w:p w14:paraId="2B9C3D4B" w14:textId="77777777" w:rsidR="00EB629C" w:rsidRPr="009202AA" w:rsidRDefault="00EB629C" w:rsidP="005220AE">
            <w:pPr>
              <w:pStyle w:val="TAC"/>
              <w:rPr>
                <w:lang w:eastAsia="ja-JP"/>
              </w:rPr>
            </w:pPr>
            <w:r w:rsidRPr="009202AA">
              <w:rPr>
                <w:rFonts w:cs="Arial"/>
              </w:rPr>
              <w:t>2570-2620</w:t>
            </w:r>
          </w:p>
        </w:tc>
        <w:tc>
          <w:tcPr>
            <w:tcW w:w="1082" w:type="dxa"/>
            <w:vAlign w:val="center"/>
          </w:tcPr>
          <w:p w14:paraId="23E8345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E2C11F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BBA2B5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01C7C3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D565B9" w14:textId="77777777" w:rsidR="00EB629C" w:rsidRPr="009202AA" w:rsidRDefault="00EB629C" w:rsidP="005220AE">
            <w:pPr>
              <w:pStyle w:val="TAC"/>
              <w:rPr>
                <w:lang w:eastAsia="ja-JP"/>
              </w:rPr>
            </w:pPr>
            <w:r w:rsidRPr="009202AA">
              <w:rPr>
                <w:rFonts w:cs="Arial"/>
              </w:rPr>
              <w:t>CW carrier</w:t>
            </w:r>
          </w:p>
        </w:tc>
      </w:tr>
      <w:tr w:rsidR="00EB629C" w:rsidRPr="009202AA" w14:paraId="7F86F3F3" w14:textId="77777777" w:rsidTr="005220AE">
        <w:trPr>
          <w:gridAfter w:val="1"/>
          <w:wAfter w:w="10" w:type="dxa"/>
          <w:jc w:val="center"/>
        </w:trPr>
        <w:tc>
          <w:tcPr>
            <w:tcW w:w="1918" w:type="dxa"/>
          </w:tcPr>
          <w:p w14:paraId="39475238" w14:textId="77777777" w:rsidR="00EB629C" w:rsidRPr="009202AA" w:rsidRDefault="00EB629C" w:rsidP="005220AE">
            <w:pPr>
              <w:pStyle w:val="TAL"/>
              <w:rPr>
                <w:rFonts w:cs="Arial"/>
                <w:szCs w:val="18"/>
                <w:lang w:eastAsia="ja-JP"/>
              </w:rPr>
            </w:pPr>
            <w:r w:rsidRPr="009202AA">
              <w:rPr>
                <w:rFonts w:cs="Arial"/>
              </w:rPr>
              <w:t>E-UTRA Band 70 or or NR band n70</w:t>
            </w:r>
          </w:p>
        </w:tc>
        <w:tc>
          <w:tcPr>
            <w:tcW w:w="1657" w:type="dxa"/>
            <w:vAlign w:val="center"/>
          </w:tcPr>
          <w:p w14:paraId="002A0C28" w14:textId="77777777" w:rsidR="00EB629C" w:rsidRPr="009202AA" w:rsidRDefault="00EB629C" w:rsidP="005220AE">
            <w:pPr>
              <w:pStyle w:val="TAC"/>
              <w:rPr>
                <w:lang w:eastAsia="ja-JP"/>
              </w:rPr>
            </w:pPr>
            <w:r w:rsidRPr="009202AA">
              <w:rPr>
                <w:rFonts w:cs="Arial"/>
              </w:rPr>
              <w:t>1995 - 2020</w:t>
            </w:r>
          </w:p>
        </w:tc>
        <w:tc>
          <w:tcPr>
            <w:tcW w:w="1082" w:type="dxa"/>
            <w:vAlign w:val="center"/>
          </w:tcPr>
          <w:p w14:paraId="68211DE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8498F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EEDC5A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2C463C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5191" w14:textId="77777777" w:rsidR="00EB629C" w:rsidRPr="009202AA" w:rsidRDefault="00EB629C" w:rsidP="005220AE">
            <w:pPr>
              <w:pStyle w:val="TAC"/>
              <w:rPr>
                <w:lang w:eastAsia="ja-JP"/>
              </w:rPr>
            </w:pPr>
            <w:r w:rsidRPr="009202AA">
              <w:rPr>
                <w:rFonts w:cs="Arial"/>
              </w:rPr>
              <w:t>CW carrier</w:t>
            </w:r>
          </w:p>
        </w:tc>
      </w:tr>
      <w:tr w:rsidR="00EB629C" w:rsidRPr="009202AA" w14:paraId="17EAA219" w14:textId="77777777" w:rsidTr="005220AE">
        <w:trPr>
          <w:gridAfter w:val="1"/>
          <w:wAfter w:w="10" w:type="dxa"/>
          <w:jc w:val="center"/>
        </w:trPr>
        <w:tc>
          <w:tcPr>
            <w:tcW w:w="1918" w:type="dxa"/>
          </w:tcPr>
          <w:p w14:paraId="7749AE08" w14:textId="77777777" w:rsidR="00EB629C" w:rsidRPr="009202AA" w:rsidRDefault="00EB629C" w:rsidP="005220A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0A65361" w14:textId="77777777" w:rsidR="00EB629C" w:rsidRPr="009202AA" w:rsidRDefault="00EB629C" w:rsidP="005220AE">
            <w:pPr>
              <w:pStyle w:val="TAC"/>
              <w:rPr>
                <w:lang w:eastAsia="ja-JP"/>
              </w:rPr>
            </w:pPr>
            <w:r w:rsidRPr="009202AA">
              <w:rPr>
                <w:rFonts w:cs="Arial"/>
                <w:lang w:eastAsia="ko-KR"/>
              </w:rPr>
              <w:t>617 - 652</w:t>
            </w:r>
          </w:p>
        </w:tc>
        <w:tc>
          <w:tcPr>
            <w:tcW w:w="1082" w:type="dxa"/>
            <w:vAlign w:val="center"/>
          </w:tcPr>
          <w:p w14:paraId="67D98E6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039AB7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72B83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F12B9C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CE06E"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01E0FD86" w14:textId="77777777" w:rsidTr="005220AE">
        <w:trPr>
          <w:gridAfter w:val="1"/>
          <w:wAfter w:w="10" w:type="dxa"/>
          <w:jc w:val="center"/>
        </w:trPr>
        <w:tc>
          <w:tcPr>
            <w:tcW w:w="1918" w:type="dxa"/>
          </w:tcPr>
          <w:p w14:paraId="1F594D29" w14:textId="77777777" w:rsidR="00EB629C" w:rsidRPr="009202AA" w:rsidRDefault="00EB629C" w:rsidP="005220AE">
            <w:pPr>
              <w:pStyle w:val="TAL"/>
              <w:rPr>
                <w:rFonts w:cs="Arial"/>
                <w:szCs w:val="18"/>
                <w:lang w:eastAsia="ja-JP"/>
              </w:rPr>
            </w:pPr>
            <w:r w:rsidRPr="009202AA">
              <w:rPr>
                <w:rFonts w:cs="Arial"/>
                <w:lang w:eastAsia="ko-KR"/>
              </w:rPr>
              <w:t>E-UTRA Band 72</w:t>
            </w:r>
          </w:p>
        </w:tc>
        <w:tc>
          <w:tcPr>
            <w:tcW w:w="1657" w:type="dxa"/>
            <w:vAlign w:val="center"/>
          </w:tcPr>
          <w:p w14:paraId="3FF1DA96" w14:textId="77777777" w:rsidR="00EB629C" w:rsidRPr="009202AA" w:rsidRDefault="00EB629C" w:rsidP="005220AE">
            <w:pPr>
              <w:pStyle w:val="TAC"/>
              <w:rPr>
                <w:lang w:eastAsia="ja-JP"/>
              </w:rPr>
            </w:pPr>
            <w:r w:rsidRPr="009202AA">
              <w:rPr>
                <w:rFonts w:cs="Arial"/>
                <w:lang w:eastAsia="ko-KR"/>
              </w:rPr>
              <w:t>461 - 466</w:t>
            </w:r>
          </w:p>
        </w:tc>
        <w:tc>
          <w:tcPr>
            <w:tcW w:w="1082" w:type="dxa"/>
            <w:vAlign w:val="center"/>
          </w:tcPr>
          <w:p w14:paraId="3C5B8B4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EFAF40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C70136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2A4F0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B0B372"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75BAC9F8" w14:textId="77777777" w:rsidTr="005220AE">
        <w:trPr>
          <w:gridAfter w:val="1"/>
          <w:wAfter w:w="10" w:type="dxa"/>
          <w:jc w:val="center"/>
        </w:trPr>
        <w:tc>
          <w:tcPr>
            <w:tcW w:w="1918" w:type="dxa"/>
          </w:tcPr>
          <w:p w14:paraId="2F6AC0BE" w14:textId="77777777" w:rsidR="00EB629C" w:rsidRPr="009202AA" w:rsidRDefault="00EB629C" w:rsidP="005220A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D71024F" w14:textId="77777777" w:rsidR="00EB629C" w:rsidRPr="009202AA" w:rsidRDefault="00EB629C" w:rsidP="005220A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3724D8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31593D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DD6018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605E1D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53B8F"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5B47C64B" w14:textId="77777777" w:rsidTr="005220AE">
        <w:trPr>
          <w:gridAfter w:val="1"/>
          <w:wAfter w:w="10" w:type="dxa"/>
          <w:jc w:val="center"/>
        </w:trPr>
        <w:tc>
          <w:tcPr>
            <w:tcW w:w="1918" w:type="dxa"/>
          </w:tcPr>
          <w:p w14:paraId="19E313F3" w14:textId="77777777" w:rsidR="00EB629C" w:rsidRPr="009202AA" w:rsidRDefault="00EB629C" w:rsidP="005220A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8117A3" w14:textId="77777777" w:rsidR="00EB629C" w:rsidRPr="009202AA" w:rsidRDefault="00EB629C" w:rsidP="005220A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E74913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8F301D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D9B0E8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089B81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695DFE" w14:textId="77777777" w:rsidR="00EB629C" w:rsidRPr="009202AA" w:rsidRDefault="00EB629C" w:rsidP="005220AE">
            <w:pPr>
              <w:pStyle w:val="TAC"/>
              <w:rPr>
                <w:lang w:eastAsia="ja-JP"/>
              </w:rPr>
            </w:pPr>
            <w:r w:rsidRPr="009202AA">
              <w:rPr>
                <w:rFonts w:cs="Arial"/>
              </w:rPr>
              <w:t>CW carrier</w:t>
            </w:r>
          </w:p>
        </w:tc>
      </w:tr>
      <w:tr w:rsidR="00EB629C" w:rsidRPr="009202AA" w14:paraId="5619E0A4" w14:textId="77777777" w:rsidTr="005220AE">
        <w:trPr>
          <w:gridAfter w:val="1"/>
          <w:wAfter w:w="10" w:type="dxa"/>
          <w:jc w:val="center"/>
        </w:trPr>
        <w:tc>
          <w:tcPr>
            <w:tcW w:w="1918" w:type="dxa"/>
          </w:tcPr>
          <w:p w14:paraId="6B8F102C" w14:textId="77777777" w:rsidR="00EB629C" w:rsidRPr="009202AA" w:rsidRDefault="00EB629C" w:rsidP="005220A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A6C5B86" w14:textId="77777777" w:rsidR="00EB629C" w:rsidRPr="009202AA" w:rsidRDefault="00EB629C" w:rsidP="005220AE">
            <w:pPr>
              <w:pStyle w:val="TAC"/>
              <w:rPr>
                <w:lang w:eastAsia="ja-JP"/>
              </w:rPr>
            </w:pPr>
            <w:r w:rsidRPr="009202AA">
              <w:rPr>
                <w:rFonts w:cs="Arial"/>
                <w:lang w:eastAsia="ko-KR"/>
              </w:rPr>
              <w:t>1432 - 1517</w:t>
            </w:r>
          </w:p>
        </w:tc>
        <w:tc>
          <w:tcPr>
            <w:tcW w:w="1082" w:type="dxa"/>
            <w:vAlign w:val="center"/>
          </w:tcPr>
          <w:p w14:paraId="5A00011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D37A2C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A6CA60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52B20E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9B2CFE"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D5AD74F" w14:textId="77777777" w:rsidTr="005220AE">
        <w:trPr>
          <w:gridAfter w:val="1"/>
          <w:wAfter w:w="10" w:type="dxa"/>
          <w:jc w:val="center"/>
        </w:trPr>
        <w:tc>
          <w:tcPr>
            <w:tcW w:w="1918" w:type="dxa"/>
          </w:tcPr>
          <w:p w14:paraId="39CBE1A6" w14:textId="77777777" w:rsidR="00EB629C" w:rsidRPr="009202AA" w:rsidRDefault="00EB629C" w:rsidP="005220A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D9C70A0" w14:textId="77777777" w:rsidR="00EB629C" w:rsidRPr="009202AA" w:rsidRDefault="00EB629C" w:rsidP="005220AE">
            <w:pPr>
              <w:pStyle w:val="TAC"/>
              <w:rPr>
                <w:lang w:eastAsia="ja-JP"/>
              </w:rPr>
            </w:pPr>
            <w:r w:rsidRPr="009202AA">
              <w:rPr>
                <w:rFonts w:cs="Arial"/>
                <w:lang w:eastAsia="ko-KR"/>
              </w:rPr>
              <w:t>1427 - 1432</w:t>
            </w:r>
          </w:p>
        </w:tc>
        <w:tc>
          <w:tcPr>
            <w:tcW w:w="1082" w:type="dxa"/>
            <w:vAlign w:val="center"/>
          </w:tcPr>
          <w:p w14:paraId="5599835D"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D516D6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37E035A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7845E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1D9145"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1D1D181A" w14:textId="77777777" w:rsidTr="005220AE">
        <w:trPr>
          <w:gridAfter w:val="1"/>
          <w:wAfter w:w="10" w:type="dxa"/>
          <w:jc w:val="center"/>
        </w:trPr>
        <w:tc>
          <w:tcPr>
            <w:tcW w:w="1918" w:type="dxa"/>
          </w:tcPr>
          <w:p w14:paraId="5102EA55" w14:textId="77777777" w:rsidR="00EB629C" w:rsidRPr="009202AA" w:rsidRDefault="00EB629C" w:rsidP="005220AE">
            <w:pPr>
              <w:pStyle w:val="TAL"/>
              <w:rPr>
                <w:rFonts w:cs="Arial"/>
                <w:szCs w:val="18"/>
                <w:lang w:eastAsia="ja-JP"/>
              </w:rPr>
            </w:pPr>
            <w:r w:rsidRPr="009202AA">
              <w:rPr>
                <w:rFonts w:cs="Arial"/>
                <w:lang w:eastAsia="ko-KR"/>
              </w:rPr>
              <w:t>NR band n77</w:t>
            </w:r>
          </w:p>
        </w:tc>
        <w:tc>
          <w:tcPr>
            <w:tcW w:w="1657" w:type="dxa"/>
            <w:vAlign w:val="center"/>
          </w:tcPr>
          <w:p w14:paraId="77E4A9CC" w14:textId="77777777" w:rsidR="00EB629C" w:rsidRPr="009202AA" w:rsidRDefault="00EB629C" w:rsidP="005220AE">
            <w:pPr>
              <w:pStyle w:val="TAC"/>
              <w:rPr>
                <w:lang w:eastAsia="ja-JP"/>
              </w:rPr>
            </w:pPr>
            <w:r w:rsidRPr="009202AA">
              <w:rPr>
                <w:rFonts w:cs="Arial"/>
                <w:lang w:eastAsia="ko-KR"/>
              </w:rPr>
              <w:t>3300 - 4200</w:t>
            </w:r>
          </w:p>
        </w:tc>
        <w:tc>
          <w:tcPr>
            <w:tcW w:w="1082" w:type="dxa"/>
            <w:vAlign w:val="center"/>
          </w:tcPr>
          <w:p w14:paraId="1A52FF0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D0E9C8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499252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233A8F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E66E2A"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9048614" w14:textId="77777777" w:rsidTr="005220AE">
        <w:trPr>
          <w:gridAfter w:val="1"/>
          <w:wAfter w:w="10" w:type="dxa"/>
          <w:jc w:val="center"/>
        </w:trPr>
        <w:tc>
          <w:tcPr>
            <w:tcW w:w="1918" w:type="dxa"/>
          </w:tcPr>
          <w:p w14:paraId="003264EE" w14:textId="77777777" w:rsidR="00EB629C" w:rsidRPr="009202AA" w:rsidRDefault="00EB629C" w:rsidP="005220AE">
            <w:pPr>
              <w:pStyle w:val="TAL"/>
              <w:rPr>
                <w:rFonts w:cs="Arial"/>
                <w:szCs w:val="18"/>
                <w:lang w:eastAsia="ja-JP"/>
              </w:rPr>
            </w:pPr>
            <w:r w:rsidRPr="009202AA">
              <w:rPr>
                <w:rFonts w:cs="Arial"/>
                <w:lang w:eastAsia="ko-KR"/>
              </w:rPr>
              <w:t>NR band n78</w:t>
            </w:r>
          </w:p>
        </w:tc>
        <w:tc>
          <w:tcPr>
            <w:tcW w:w="1657" w:type="dxa"/>
            <w:vAlign w:val="center"/>
          </w:tcPr>
          <w:p w14:paraId="2856BCE1" w14:textId="77777777" w:rsidR="00EB629C" w:rsidRPr="009202AA" w:rsidRDefault="00EB629C" w:rsidP="005220AE">
            <w:pPr>
              <w:pStyle w:val="TAC"/>
              <w:rPr>
                <w:lang w:eastAsia="ja-JP"/>
              </w:rPr>
            </w:pPr>
            <w:r w:rsidRPr="009202AA">
              <w:rPr>
                <w:rFonts w:cs="Arial"/>
                <w:lang w:eastAsia="ko-KR"/>
              </w:rPr>
              <w:t>3300 - 3800</w:t>
            </w:r>
          </w:p>
        </w:tc>
        <w:tc>
          <w:tcPr>
            <w:tcW w:w="1082" w:type="dxa"/>
            <w:vAlign w:val="center"/>
          </w:tcPr>
          <w:p w14:paraId="2298C2F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7CE4B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75FDA1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33D628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F93F78"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59C834D0" w14:textId="77777777" w:rsidTr="005220AE">
        <w:trPr>
          <w:gridAfter w:val="1"/>
          <w:wAfter w:w="10" w:type="dxa"/>
          <w:jc w:val="center"/>
        </w:trPr>
        <w:tc>
          <w:tcPr>
            <w:tcW w:w="1918" w:type="dxa"/>
          </w:tcPr>
          <w:p w14:paraId="6D98A2E7" w14:textId="77777777" w:rsidR="00EB629C" w:rsidRPr="009202AA" w:rsidRDefault="00EB629C" w:rsidP="005220AE">
            <w:pPr>
              <w:pStyle w:val="TAL"/>
              <w:rPr>
                <w:rFonts w:cs="Arial"/>
                <w:lang w:eastAsia="ko-KR"/>
              </w:rPr>
            </w:pPr>
            <w:r w:rsidRPr="009202AA">
              <w:rPr>
                <w:rFonts w:cs="Arial"/>
                <w:lang w:eastAsia="ko-KR"/>
              </w:rPr>
              <w:t>NR band n79</w:t>
            </w:r>
          </w:p>
        </w:tc>
        <w:tc>
          <w:tcPr>
            <w:tcW w:w="1657" w:type="dxa"/>
            <w:vAlign w:val="center"/>
          </w:tcPr>
          <w:p w14:paraId="13AE5881" w14:textId="77777777" w:rsidR="00EB629C" w:rsidRPr="009202AA" w:rsidRDefault="00EB629C" w:rsidP="005220AE">
            <w:pPr>
              <w:pStyle w:val="TAC"/>
              <w:rPr>
                <w:rFonts w:cs="Arial"/>
                <w:lang w:eastAsia="ko-KR"/>
              </w:rPr>
            </w:pPr>
            <w:r w:rsidRPr="009202AA">
              <w:rPr>
                <w:rFonts w:cs="Arial"/>
                <w:lang w:eastAsia="ko-KR"/>
              </w:rPr>
              <w:t>4400 - 5000</w:t>
            </w:r>
          </w:p>
        </w:tc>
        <w:tc>
          <w:tcPr>
            <w:tcW w:w="1082" w:type="dxa"/>
            <w:vAlign w:val="center"/>
          </w:tcPr>
          <w:p w14:paraId="2286059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A91123A"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A7500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5A2237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387AB4"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6EB7FAFF" w14:textId="77777777" w:rsidTr="005220AE">
        <w:trPr>
          <w:gridAfter w:val="1"/>
          <w:wAfter w:w="10" w:type="dxa"/>
          <w:jc w:val="center"/>
        </w:trPr>
        <w:tc>
          <w:tcPr>
            <w:tcW w:w="1918" w:type="dxa"/>
          </w:tcPr>
          <w:p w14:paraId="709EFF34" w14:textId="77777777" w:rsidR="00EB629C" w:rsidRPr="009202AA" w:rsidRDefault="00EB629C" w:rsidP="005220AE">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1EB16075" w14:textId="77777777" w:rsidR="00EB629C" w:rsidRPr="009202AA" w:rsidRDefault="00EB629C" w:rsidP="005220AE">
            <w:pPr>
              <w:pStyle w:val="TAC"/>
              <w:rPr>
                <w:rFonts w:cs="Arial"/>
                <w:lang w:eastAsia="ko-KR"/>
              </w:rPr>
            </w:pPr>
            <w:r>
              <w:rPr>
                <w:rFonts w:cs="Arial"/>
                <w:lang w:eastAsia="ko-KR"/>
              </w:rPr>
              <w:t>728 - 746</w:t>
            </w:r>
          </w:p>
        </w:tc>
        <w:tc>
          <w:tcPr>
            <w:tcW w:w="1082" w:type="dxa"/>
            <w:vAlign w:val="center"/>
          </w:tcPr>
          <w:p w14:paraId="15CE380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3474D7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174870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E6E0B5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B5C7A0"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ED0471D" w14:textId="77777777" w:rsidTr="005220AE">
        <w:trPr>
          <w:gridAfter w:val="1"/>
          <w:wAfter w:w="10" w:type="dxa"/>
          <w:jc w:val="center"/>
        </w:trPr>
        <w:tc>
          <w:tcPr>
            <w:tcW w:w="1918" w:type="dxa"/>
          </w:tcPr>
          <w:p w14:paraId="2324F97B" w14:textId="77777777" w:rsidR="00EB629C" w:rsidRPr="009202AA" w:rsidRDefault="00EB629C" w:rsidP="005220AE">
            <w:pPr>
              <w:pStyle w:val="TAL"/>
              <w:rPr>
                <w:rFonts w:cs="Arial"/>
                <w:lang w:eastAsia="ko-KR"/>
              </w:rPr>
            </w:pPr>
            <w:r w:rsidRPr="009202AA">
              <w:rPr>
                <w:rFonts w:cs="Arial"/>
                <w:lang w:eastAsia="ko-KR"/>
              </w:rPr>
              <w:t>E-UTRA Band 87</w:t>
            </w:r>
          </w:p>
        </w:tc>
        <w:tc>
          <w:tcPr>
            <w:tcW w:w="1657" w:type="dxa"/>
            <w:vAlign w:val="center"/>
          </w:tcPr>
          <w:p w14:paraId="5C83AC70" w14:textId="77777777" w:rsidR="00EB629C" w:rsidRPr="009202AA" w:rsidRDefault="00EB629C" w:rsidP="005220AE">
            <w:pPr>
              <w:pStyle w:val="TAC"/>
              <w:rPr>
                <w:rFonts w:cs="Arial"/>
                <w:lang w:eastAsia="ko-KR"/>
              </w:rPr>
            </w:pPr>
            <w:r w:rsidRPr="009202AA">
              <w:rPr>
                <w:rFonts w:cs="Arial"/>
                <w:lang w:eastAsia="ko-KR"/>
              </w:rPr>
              <w:t>420 - 425</w:t>
            </w:r>
          </w:p>
        </w:tc>
        <w:tc>
          <w:tcPr>
            <w:tcW w:w="1082" w:type="dxa"/>
            <w:vAlign w:val="center"/>
          </w:tcPr>
          <w:p w14:paraId="427B2CD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A73FA0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E4B30F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5A322F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E813B65"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4C2B261E" w14:textId="77777777" w:rsidTr="005220AE">
        <w:trPr>
          <w:gridAfter w:val="1"/>
          <w:wAfter w:w="10" w:type="dxa"/>
          <w:jc w:val="center"/>
        </w:trPr>
        <w:tc>
          <w:tcPr>
            <w:tcW w:w="1918" w:type="dxa"/>
          </w:tcPr>
          <w:p w14:paraId="774510ED" w14:textId="77777777" w:rsidR="00EB629C" w:rsidRPr="009202AA" w:rsidRDefault="00EB629C" w:rsidP="005220AE">
            <w:pPr>
              <w:pStyle w:val="TAL"/>
              <w:rPr>
                <w:rFonts w:cs="Arial"/>
                <w:lang w:eastAsia="ko-KR"/>
              </w:rPr>
            </w:pPr>
            <w:r w:rsidRPr="009202AA">
              <w:rPr>
                <w:rFonts w:cs="Arial"/>
                <w:lang w:eastAsia="ko-KR"/>
              </w:rPr>
              <w:t>E-UTRA Band 88</w:t>
            </w:r>
          </w:p>
        </w:tc>
        <w:tc>
          <w:tcPr>
            <w:tcW w:w="1657" w:type="dxa"/>
            <w:vAlign w:val="center"/>
          </w:tcPr>
          <w:p w14:paraId="2FA75BCB" w14:textId="77777777" w:rsidR="00EB629C" w:rsidRPr="009202AA" w:rsidRDefault="00EB629C" w:rsidP="005220AE">
            <w:pPr>
              <w:pStyle w:val="TAC"/>
              <w:rPr>
                <w:rFonts w:cs="Arial"/>
                <w:lang w:eastAsia="ko-KR"/>
              </w:rPr>
            </w:pPr>
            <w:r w:rsidRPr="009202AA">
              <w:rPr>
                <w:rFonts w:cs="Arial"/>
                <w:lang w:eastAsia="ko-KR"/>
              </w:rPr>
              <w:t>422 - 427</w:t>
            </w:r>
          </w:p>
        </w:tc>
        <w:tc>
          <w:tcPr>
            <w:tcW w:w="1082" w:type="dxa"/>
            <w:vAlign w:val="center"/>
          </w:tcPr>
          <w:p w14:paraId="427952C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369D34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DDAC74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D1B8DA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516864F"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7CFBB72" w14:textId="77777777" w:rsidTr="005220AE">
        <w:trPr>
          <w:gridAfter w:val="1"/>
          <w:wAfter w:w="10" w:type="dxa"/>
          <w:jc w:val="center"/>
        </w:trPr>
        <w:tc>
          <w:tcPr>
            <w:tcW w:w="1918" w:type="dxa"/>
          </w:tcPr>
          <w:p w14:paraId="2E622730" w14:textId="77777777" w:rsidR="00EB629C" w:rsidRPr="009202AA" w:rsidRDefault="00EB629C" w:rsidP="005220AE">
            <w:pPr>
              <w:pStyle w:val="TAL"/>
              <w:rPr>
                <w:rFonts w:cs="Arial"/>
                <w:lang w:eastAsia="ko-KR"/>
              </w:rPr>
            </w:pPr>
            <w:r w:rsidRPr="009202AA">
              <w:rPr>
                <w:rFonts w:cs="Arial" w:hint="eastAsia"/>
                <w:lang w:eastAsia="zh-CN"/>
              </w:rPr>
              <w:lastRenderedPageBreak/>
              <w:t>N</w:t>
            </w:r>
            <w:r w:rsidRPr="009202AA">
              <w:rPr>
                <w:rFonts w:cs="Arial"/>
                <w:lang w:eastAsia="zh-CN"/>
              </w:rPr>
              <w:t>R band n91</w:t>
            </w:r>
          </w:p>
        </w:tc>
        <w:tc>
          <w:tcPr>
            <w:tcW w:w="1657" w:type="dxa"/>
            <w:vAlign w:val="center"/>
          </w:tcPr>
          <w:p w14:paraId="0686318F"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6527FB9C"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9EC8682"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1F1063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6882F6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8FE1A2"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0E854F23" w14:textId="77777777" w:rsidTr="005220AE">
        <w:trPr>
          <w:gridAfter w:val="1"/>
          <w:wAfter w:w="10" w:type="dxa"/>
          <w:jc w:val="center"/>
        </w:trPr>
        <w:tc>
          <w:tcPr>
            <w:tcW w:w="1918" w:type="dxa"/>
          </w:tcPr>
          <w:p w14:paraId="5756FC13"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1141D0"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1416AB6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4BA0B9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05ABDA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42977F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EB4A11"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02C41FA1" w14:textId="77777777" w:rsidTr="005220AE">
        <w:trPr>
          <w:gridAfter w:val="1"/>
          <w:wAfter w:w="10" w:type="dxa"/>
          <w:jc w:val="center"/>
        </w:trPr>
        <w:tc>
          <w:tcPr>
            <w:tcW w:w="1918" w:type="dxa"/>
          </w:tcPr>
          <w:p w14:paraId="2B39A6D7"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DC257A0"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03A886F2"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34DA204" w14:textId="77777777" w:rsidR="00EB629C" w:rsidRPr="009202AA" w:rsidRDefault="00EB629C" w:rsidP="005220AE">
            <w:pPr>
              <w:pStyle w:val="TAC"/>
              <w:rPr>
                <w:lang w:eastAsia="ja-JP"/>
              </w:rPr>
            </w:pPr>
            <w:r w:rsidRPr="009202AA">
              <w:rPr>
                <w:lang w:eastAsia="ja-JP"/>
              </w:rPr>
              <w:t>N/A</w:t>
            </w:r>
          </w:p>
        </w:tc>
        <w:tc>
          <w:tcPr>
            <w:tcW w:w="1134" w:type="dxa"/>
            <w:vAlign w:val="center"/>
          </w:tcPr>
          <w:p w14:paraId="044D64D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219F6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EC5D4D"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084EB31A" w14:textId="77777777" w:rsidTr="005220AE">
        <w:trPr>
          <w:gridAfter w:val="1"/>
          <w:wAfter w:w="10" w:type="dxa"/>
          <w:jc w:val="center"/>
        </w:trPr>
        <w:tc>
          <w:tcPr>
            <w:tcW w:w="1918" w:type="dxa"/>
          </w:tcPr>
          <w:p w14:paraId="38FE0FFF"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5B87F70"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11FD8EF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762FBD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B652E7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3B47BA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F76E49"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45A07C11" w14:textId="77777777" w:rsidTr="005220AE">
        <w:trPr>
          <w:gridAfter w:val="1"/>
          <w:wAfter w:w="10" w:type="dxa"/>
          <w:jc w:val="center"/>
        </w:trPr>
        <w:tc>
          <w:tcPr>
            <w:tcW w:w="1918" w:type="dxa"/>
          </w:tcPr>
          <w:p w14:paraId="4E3991FC" w14:textId="77777777" w:rsidR="00EB629C" w:rsidRPr="009202AA" w:rsidRDefault="00EB629C" w:rsidP="005220AE">
            <w:pPr>
              <w:pStyle w:val="TAL"/>
              <w:rPr>
                <w:rFonts w:cs="Arial"/>
                <w:lang w:eastAsia="zh-CN"/>
              </w:rPr>
            </w:pPr>
            <w:r w:rsidRPr="009202AA">
              <w:rPr>
                <w:rFonts w:cs="Arial"/>
                <w:lang w:eastAsia="zh-CN"/>
              </w:rPr>
              <w:t>NR band n96</w:t>
            </w:r>
          </w:p>
        </w:tc>
        <w:tc>
          <w:tcPr>
            <w:tcW w:w="1657" w:type="dxa"/>
            <w:vAlign w:val="center"/>
          </w:tcPr>
          <w:p w14:paraId="11A24A77" w14:textId="77777777" w:rsidR="00EB629C" w:rsidRPr="009202AA" w:rsidRDefault="00EB629C" w:rsidP="005220AE">
            <w:pPr>
              <w:pStyle w:val="TAC"/>
              <w:rPr>
                <w:rFonts w:cs="Arial"/>
                <w:lang w:eastAsia="ko-KR"/>
              </w:rPr>
            </w:pPr>
            <w:r w:rsidRPr="009202AA">
              <w:rPr>
                <w:rFonts w:cs="Arial"/>
                <w:lang w:eastAsia="ko-KR"/>
              </w:rPr>
              <w:t>5925 - 7125</w:t>
            </w:r>
          </w:p>
        </w:tc>
        <w:tc>
          <w:tcPr>
            <w:tcW w:w="1082" w:type="dxa"/>
            <w:vAlign w:val="center"/>
          </w:tcPr>
          <w:p w14:paraId="1A0F6983"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C4F757E" w14:textId="77777777" w:rsidR="00EB629C" w:rsidRPr="009202AA" w:rsidRDefault="00EB629C" w:rsidP="005220AE">
            <w:pPr>
              <w:pStyle w:val="TAC"/>
              <w:rPr>
                <w:lang w:eastAsia="ja-JP"/>
              </w:rPr>
            </w:pPr>
            <w:r>
              <w:rPr>
                <w:lang w:eastAsia="ja-JP"/>
              </w:rPr>
              <w:t>+38</w:t>
            </w:r>
          </w:p>
        </w:tc>
        <w:tc>
          <w:tcPr>
            <w:tcW w:w="1134" w:type="dxa"/>
            <w:vAlign w:val="center"/>
          </w:tcPr>
          <w:p w14:paraId="6F5B57B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41B5E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9EBC990"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2DD9E9F8" w14:textId="77777777" w:rsidTr="005220AE">
        <w:trPr>
          <w:gridAfter w:val="1"/>
          <w:wAfter w:w="10" w:type="dxa"/>
          <w:jc w:val="center"/>
        </w:trPr>
        <w:tc>
          <w:tcPr>
            <w:tcW w:w="1918" w:type="dxa"/>
          </w:tcPr>
          <w:p w14:paraId="38C48173" w14:textId="77777777" w:rsidR="00EB629C" w:rsidRPr="009202AA" w:rsidRDefault="00EB629C" w:rsidP="005220A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5A6FA7B" w14:textId="77777777" w:rsidR="00EB629C" w:rsidRPr="009202AA" w:rsidRDefault="00EB629C" w:rsidP="005220AE">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1E43B7E" w14:textId="77777777" w:rsidR="00EB629C" w:rsidRPr="009202AA" w:rsidRDefault="00EB629C" w:rsidP="005220AE">
            <w:pPr>
              <w:pStyle w:val="TAC"/>
              <w:rPr>
                <w:lang w:eastAsia="ja-JP"/>
              </w:rPr>
            </w:pPr>
            <w:r w:rsidRPr="009202AA">
              <w:rPr>
                <w:lang w:eastAsia="ja-JP"/>
              </w:rPr>
              <w:t>N/A</w:t>
            </w:r>
          </w:p>
        </w:tc>
        <w:tc>
          <w:tcPr>
            <w:tcW w:w="1134" w:type="dxa"/>
            <w:vAlign w:val="center"/>
          </w:tcPr>
          <w:p w14:paraId="3BCB1F73" w14:textId="77777777" w:rsidR="00EB629C" w:rsidRDefault="00EB629C" w:rsidP="005220AE">
            <w:pPr>
              <w:pStyle w:val="TAC"/>
              <w:rPr>
                <w:lang w:eastAsia="ja-JP"/>
              </w:rPr>
            </w:pPr>
            <w:r>
              <w:rPr>
                <w:lang w:eastAsia="ja-JP"/>
              </w:rPr>
              <w:t>+38</w:t>
            </w:r>
          </w:p>
        </w:tc>
        <w:tc>
          <w:tcPr>
            <w:tcW w:w="1134" w:type="dxa"/>
            <w:vAlign w:val="center"/>
          </w:tcPr>
          <w:p w14:paraId="7A824DF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3F6496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6C0A74"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62ADC6EE" w14:textId="77777777" w:rsidTr="005220AE">
        <w:trPr>
          <w:gridAfter w:val="1"/>
          <w:wAfter w:w="10" w:type="dxa"/>
          <w:jc w:val="center"/>
        </w:trPr>
        <w:tc>
          <w:tcPr>
            <w:tcW w:w="1918" w:type="dxa"/>
          </w:tcPr>
          <w:p w14:paraId="1BF1A32A" w14:textId="77777777" w:rsidR="00EB629C" w:rsidRPr="009202AA" w:rsidRDefault="00EB629C" w:rsidP="005220A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00D5475" w14:textId="77777777" w:rsidR="00EB629C" w:rsidRPr="009202AA" w:rsidRDefault="00EB629C" w:rsidP="005220A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A6DC9F2" w14:textId="77777777" w:rsidR="00EB629C" w:rsidRPr="009202AA" w:rsidRDefault="00EB629C" w:rsidP="005220AE">
            <w:pPr>
              <w:pStyle w:val="TAC"/>
              <w:rPr>
                <w:lang w:eastAsia="ja-JP"/>
              </w:rPr>
            </w:pPr>
            <w:r>
              <w:rPr>
                <w:lang w:eastAsia="ja-JP"/>
              </w:rPr>
              <w:t>+46</w:t>
            </w:r>
          </w:p>
        </w:tc>
        <w:tc>
          <w:tcPr>
            <w:tcW w:w="1134" w:type="dxa"/>
            <w:vAlign w:val="center"/>
          </w:tcPr>
          <w:p w14:paraId="20E920A8" w14:textId="77777777" w:rsidR="00EB629C" w:rsidRDefault="00EB629C" w:rsidP="005220AE">
            <w:pPr>
              <w:pStyle w:val="TAC"/>
              <w:rPr>
                <w:lang w:eastAsia="ja-JP"/>
              </w:rPr>
            </w:pPr>
            <w:r>
              <w:rPr>
                <w:lang w:eastAsia="ja-JP"/>
              </w:rPr>
              <w:t>+38</w:t>
            </w:r>
          </w:p>
        </w:tc>
        <w:tc>
          <w:tcPr>
            <w:tcW w:w="1134" w:type="dxa"/>
            <w:vAlign w:val="center"/>
          </w:tcPr>
          <w:p w14:paraId="2A969B68" w14:textId="77777777" w:rsidR="00EB629C" w:rsidRPr="009202AA" w:rsidRDefault="00EB629C" w:rsidP="005220AE">
            <w:pPr>
              <w:pStyle w:val="TAC"/>
              <w:rPr>
                <w:lang w:eastAsia="ja-JP"/>
              </w:rPr>
            </w:pPr>
            <w:r>
              <w:rPr>
                <w:lang w:eastAsia="ja-JP"/>
              </w:rPr>
              <w:t>+24</w:t>
            </w:r>
          </w:p>
        </w:tc>
        <w:tc>
          <w:tcPr>
            <w:tcW w:w="1701" w:type="dxa"/>
            <w:vAlign w:val="center"/>
          </w:tcPr>
          <w:p w14:paraId="6ED4BE78" w14:textId="77777777" w:rsidR="00EB629C" w:rsidRPr="009202AA" w:rsidRDefault="00EB629C" w:rsidP="005220A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29BEBB0" w14:textId="77777777" w:rsidR="00EB629C" w:rsidRPr="009202AA" w:rsidRDefault="00EB629C" w:rsidP="005220AE">
            <w:pPr>
              <w:pStyle w:val="TAC"/>
              <w:rPr>
                <w:rFonts w:cs="Arial"/>
                <w:lang w:eastAsia="ko-KR"/>
              </w:rPr>
            </w:pPr>
            <w:r>
              <w:rPr>
                <w:rFonts w:cs="Arial"/>
                <w:lang w:eastAsia="ko-KR"/>
              </w:rPr>
              <w:t>CW carrier</w:t>
            </w:r>
          </w:p>
        </w:tc>
      </w:tr>
      <w:tr w:rsidR="00EB629C" w:rsidRPr="009202AA" w14:paraId="361E703F" w14:textId="77777777" w:rsidTr="005220AE">
        <w:trPr>
          <w:gridAfter w:val="1"/>
          <w:wAfter w:w="10" w:type="dxa"/>
          <w:jc w:val="center"/>
        </w:trPr>
        <w:tc>
          <w:tcPr>
            <w:tcW w:w="1918" w:type="dxa"/>
          </w:tcPr>
          <w:p w14:paraId="3FB58C60" w14:textId="77777777" w:rsidR="00EB629C" w:rsidRDefault="00EB629C" w:rsidP="005220AE">
            <w:pPr>
              <w:pStyle w:val="TAL"/>
              <w:rPr>
                <w:rFonts w:cs="Arial"/>
                <w:lang w:eastAsia="zh-CN"/>
              </w:rPr>
            </w:pPr>
            <w:r w:rsidRPr="009202AA">
              <w:rPr>
                <w:rFonts w:cs="Arial"/>
                <w:lang w:eastAsia="zh-CN"/>
              </w:rPr>
              <w:t>NR band n</w:t>
            </w:r>
            <w:r>
              <w:rPr>
                <w:rFonts w:cs="Arial"/>
                <w:lang w:eastAsia="zh-CN"/>
              </w:rPr>
              <w:t>105</w:t>
            </w:r>
          </w:p>
        </w:tc>
        <w:tc>
          <w:tcPr>
            <w:tcW w:w="1657" w:type="dxa"/>
          </w:tcPr>
          <w:p w14:paraId="32D718A4" w14:textId="77777777" w:rsidR="00EB629C" w:rsidRDefault="00EB629C" w:rsidP="005220AE">
            <w:pPr>
              <w:pStyle w:val="TAC"/>
              <w:rPr>
                <w:rFonts w:cs="Arial"/>
                <w:lang w:eastAsia="zh-CN"/>
              </w:rPr>
            </w:pPr>
            <w:r>
              <w:rPr>
                <w:lang w:eastAsia="ja-JP"/>
              </w:rPr>
              <w:t>612 – 652</w:t>
            </w:r>
          </w:p>
        </w:tc>
        <w:tc>
          <w:tcPr>
            <w:tcW w:w="1082" w:type="dxa"/>
          </w:tcPr>
          <w:p w14:paraId="00D91649" w14:textId="77777777" w:rsidR="00EB629C" w:rsidRDefault="00EB629C" w:rsidP="005220AE">
            <w:pPr>
              <w:pStyle w:val="TAC"/>
              <w:rPr>
                <w:lang w:eastAsia="ja-JP"/>
              </w:rPr>
            </w:pPr>
            <w:r w:rsidRPr="009202AA">
              <w:rPr>
                <w:lang w:eastAsia="ja-JP"/>
              </w:rPr>
              <w:t>+46</w:t>
            </w:r>
          </w:p>
        </w:tc>
        <w:tc>
          <w:tcPr>
            <w:tcW w:w="1134" w:type="dxa"/>
          </w:tcPr>
          <w:p w14:paraId="2338A5AB" w14:textId="77777777" w:rsidR="00EB629C" w:rsidRDefault="00EB629C" w:rsidP="005220AE">
            <w:pPr>
              <w:pStyle w:val="TAC"/>
              <w:rPr>
                <w:lang w:eastAsia="ja-JP"/>
              </w:rPr>
            </w:pPr>
            <w:r w:rsidRPr="009202AA">
              <w:rPr>
                <w:lang w:eastAsia="ja-JP"/>
              </w:rPr>
              <w:t>+38</w:t>
            </w:r>
          </w:p>
        </w:tc>
        <w:tc>
          <w:tcPr>
            <w:tcW w:w="1134" w:type="dxa"/>
          </w:tcPr>
          <w:p w14:paraId="4F385EF9" w14:textId="77777777" w:rsidR="00EB629C" w:rsidRDefault="00EB629C" w:rsidP="005220AE">
            <w:pPr>
              <w:pStyle w:val="TAC"/>
              <w:rPr>
                <w:lang w:eastAsia="ja-JP"/>
              </w:rPr>
            </w:pPr>
            <w:r w:rsidRPr="009202AA">
              <w:rPr>
                <w:lang w:eastAsia="ja-JP"/>
              </w:rPr>
              <w:t>+24</w:t>
            </w:r>
          </w:p>
        </w:tc>
        <w:tc>
          <w:tcPr>
            <w:tcW w:w="1701" w:type="dxa"/>
          </w:tcPr>
          <w:p w14:paraId="40A0513C" w14:textId="77777777" w:rsidR="00EB629C"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15933A0" w14:textId="77777777" w:rsidR="00EB629C" w:rsidRDefault="00EB629C" w:rsidP="005220AE">
            <w:pPr>
              <w:pStyle w:val="TAC"/>
              <w:rPr>
                <w:rFonts w:cs="Arial"/>
                <w:lang w:eastAsia="ko-KR"/>
              </w:rPr>
            </w:pPr>
            <w:r w:rsidRPr="009202AA">
              <w:rPr>
                <w:lang w:eastAsia="ja-JP"/>
              </w:rPr>
              <w:t>CW carrier</w:t>
            </w:r>
          </w:p>
        </w:tc>
      </w:tr>
      <w:tr w:rsidR="00E449CE" w:rsidRPr="009202AA" w14:paraId="2E0703E3" w14:textId="77777777" w:rsidTr="005220AE">
        <w:trPr>
          <w:gridAfter w:val="1"/>
          <w:wAfter w:w="10" w:type="dxa"/>
          <w:jc w:val="center"/>
          <w:ins w:id="205" w:author="Iwajlo Angelow" w:date="2023-10-25T11:11:00Z"/>
        </w:trPr>
        <w:tc>
          <w:tcPr>
            <w:tcW w:w="1918" w:type="dxa"/>
          </w:tcPr>
          <w:p w14:paraId="3372FB9F" w14:textId="2B2F5392" w:rsidR="00E449CE" w:rsidRPr="009202AA" w:rsidRDefault="00E449CE" w:rsidP="00E449CE">
            <w:pPr>
              <w:pStyle w:val="TAL"/>
              <w:rPr>
                <w:ins w:id="206" w:author="Iwajlo Angelow" w:date="2023-10-25T11:11:00Z"/>
                <w:rFonts w:cs="Arial"/>
                <w:lang w:eastAsia="zh-CN"/>
              </w:rPr>
            </w:pPr>
            <w:ins w:id="207" w:author="Iwajlo Angelow" w:date="2023-10-25T11:11:00Z">
              <w:r>
                <w:rPr>
                  <w:rFonts w:cs="Arial"/>
                  <w:lang w:eastAsia="zh-CN"/>
                </w:rPr>
                <w:t>NR band n109</w:t>
              </w:r>
            </w:ins>
          </w:p>
        </w:tc>
        <w:tc>
          <w:tcPr>
            <w:tcW w:w="1657" w:type="dxa"/>
          </w:tcPr>
          <w:p w14:paraId="5D2BE49E" w14:textId="51A5D1B1" w:rsidR="00E449CE" w:rsidRDefault="00E449CE" w:rsidP="00E449CE">
            <w:pPr>
              <w:pStyle w:val="TAC"/>
              <w:rPr>
                <w:ins w:id="208" w:author="Iwajlo Angelow" w:date="2023-10-25T11:11:00Z"/>
                <w:lang w:eastAsia="ja-JP"/>
              </w:rPr>
            </w:pPr>
            <w:ins w:id="209" w:author="Iwajlo Angelow" w:date="2023-10-25T11:11:00Z">
              <w:r>
                <w:rPr>
                  <w:rFonts w:cs="Arial"/>
                  <w:szCs w:val="18"/>
                  <w:lang w:eastAsia="fr-FR"/>
                </w:rPr>
                <w:t>1432 - 1517</w:t>
              </w:r>
            </w:ins>
          </w:p>
        </w:tc>
        <w:tc>
          <w:tcPr>
            <w:tcW w:w="1082" w:type="dxa"/>
          </w:tcPr>
          <w:p w14:paraId="77EE63C7" w14:textId="616A6258" w:rsidR="00E449CE" w:rsidRPr="009202AA" w:rsidRDefault="00E449CE" w:rsidP="00E449CE">
            <w:pPr>
              <w:pStyle w:val="TAC"/>
              <w:rPr>
                <w:ins w:id="210" w:author="Iwajlo Angelow" w:date="2023-10-25T11:11:00Z"/>
                <w:lang w:eastAsia="ja-JP"/>
              </w:rPr>
            </w:pPr>
            <w:ins w:id="211" w:author="Iwajlo Angelow" w:date="2023-10-25T11:11:00Z">
              <w:r>
                <w:rPr>
                  <w:rFonts w:cs="Arial"/>
                  <w:szCs w:val="18"/>
                  <w:lang w:eastAsia="fr-FR"/>
                </w:rPr>
                <w:t>+46</w:t>
              </w:r>
            </w:ins>
          </w:p>
        </w:tc>
        <w:tc>
          <w:tcPr>
            <w:tcW w:w="1134" w:type="dxa"/>
          </w:tcPr>
          <w:p w14:paraId="0F76B618" w14:textId="494BAB27" w:rsidR="00E449CE" w:rsidRPr="009202AA" w:rsidRDefault="00E449CE" w:rsidP="00E449CE">
            <w:pPr>
              <w:pStyle w:val="TAC"/>
              <w:rPr>
                <w:ins w:id="212" w:author="Iwajlo Angelow" w:date="2023-10-25T11:11:00Z"/>
                <w:lang w:eastAsia="ja-JP"/>
              </w:rPr>
            </w:pPr>
            <w:ins w:id="213" w:author="Iwajlo Angelow" w:date="2023-10-25T11:11:00Z">
              <w:r>
                <w:rPr>
                  <w:rFonts w:cs="Arial"/>
                  <w:szCs w:val="18"/>
                  <w:lang w:eastAsia="fr-FR"/>
                </w:rPr>
                <w:t>+38</w:t>
              </w:r>
            </w:ins>
          </w:p>
        </w:tc>
        <w:tc>
          <w:tcPr>
            <w:tcW w:w="1134" w:type="dxa"/>
          </w:tcPr>
          <w:p w14:paraId="5834604E" w14:textId="76F1C132" w:rsidR="00E449CE" w:rsidRPr="009202AA" w:rsidRDefault="00E449CE" w:rsidP="00E449CE">
            <w:pPr>
              <w:pStyle w:val="TAC"/>
              <w:rPr>
                <w:ins w:id="214" w:author="Iwajlo Angelow" w:date="2023-10-25T11:11:00Z"/>
                <w:lang w:eastAsia="ja-JP"/>
              </w:rPr>
            </w:pPr>
            <w:ins w:id="215" w:author="Iwajlo Angelow" w:date="2023-10-25T11:11:00Z">
              <w:r>
                <w:rPr>
                  <w:rFonts w:cs="Arial"/>
                  <w:szCs w:val="18"/>
                  <w:lang w:eastAsia="fr-FR"/>
                </w:rPr>
                <w:t>+24</w:t>
              </w:r>
            </w:ins>
          </w:p>
        </w:tc>
        <w:tc>
          <w:tcPr>
            <w:tcW w:w="1701" w:type="dxa"/>
          </w:tcPr>
          <w:p w14:paraId="6C5F62E8" w14:textId="338D86B0" w:rsidR="00E449CE" w:rsidRPr="009202AA" w:rsidRDefault="00E449CE" w:rsidP="00E449CE">
            <w:pPr>
              <w:pStyle w:val="TAC"/>
              <w:rPr>
                <w:ins w:id="216" w:author="Iwajlo Angelow" w:date="2023-10-25T11:11:00Z"/>
                <w:lang w:eastAsia="ja-JP"/>
              </w:rPr>
            </w:pPr>
            <w:ins w:id="217" w:author="Iwajlo Angelow" w:date="2023-10-25T11:11:00Z">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ins>
          </w:p>
        </w:tc>
        <w:tc>
          <w:tcPr>
            <w:tcW w:w="1167" w:type="dxa"/>
          </w:tcPr>
          <w:p w14:paraId="22623E91" w14:textId="5774DA97" w:rsidR="00E449CE" w:rsidRPr="009202AA" w:rsidRDefault="00E449CE" w:rsidP="00E449CE">
            <w:pPr>
              <w:pStyle w:val="TAC"/>
              <w:rPr>
                <w:ins w:id="218" w:author="Iwajlo Angelow" w:date="2023-10-25T11:11:00Z"/>
                <w:lang w:eastAsia="ja-JP"/>
              </w:rPr>
            </w:pPr>
            <w:ins w:id="219" w:author="Iwajlo Angelow" w:date="2023-10-25T11:11:00Z">
              <w:r>
                <w:rPr>
                  <w:rFonts w:cs="Arial"/>
                  <w:szCs w:val="18"/>
                  <w:lang w:eastAsia="fr-FR"/>
                </w:rPr>
                <w:t>CW carrier</w:t>
              </w:r>
            </w:ins>
          </w:p>
        </w:tc>
      </w:tr>
      <w:tr w:rsidR="00EB629C" w:rsidRPr="009202AA" w14:paraId="400AC63C" w14:textId="77777777" w:rsidTr="005220AE">
        <w:trPr>
          <w:jc w:val="center"/>
        </w:trPr>
        <w:tc>
          <w:tcPr>
            <w:tcW w:w="9803" w:type="dxa"/>
            <w:gridSpan w:val="8"/>
          </w:tcPr>
          <w:p w14:paraId="48C4E2AC" w14:textId="77777777" w:rsidR="00EB629C" w:rsidRPr="009202AA" w:rsidRDefault="00EB629C" w:rsidP="005220A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4438CCC1" w14:textId="77777777" w:rsidR="00EB629C" w:rsidRPr="009202AA" w:rsidRDefault="00EB629C" w:rsidP="005220A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213F402" w14:textId="77777777" w:rsidR="00EB629C" w:rsidRPr="009202AA" w:rsidRDefault="00EB629C" w:rsidP="005220A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84E025" w14:textId="77777777" w:rsidR="00EB629C" w:rsidRPr="009202AA" w:rsidRDefault="00EB629C" w:rsidP="005220A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1E97C91B" w14:textId="77777777" w:rsidR="00EB629C" w:rsidRPr="009202AA" w:rsidRDefault="00EB629C" w:rsidP="005220A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0ED7A068" w14:textId="77777777" w:rsidR="00FD1857" w:rsidRPr="00EB629C" w:rsidRDefault="00FD1857" w:rsidP="00FD1857"/>
    <w:p w14:paraId="332CC373" w14:textId="3793B103"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3A0B866" w14:textId="77777777" w:rsidR="00EB629C" w:rsidRPr="009202AA" w:rsidRDefault="00EB629C" w:rsidP="00EB629C">
      <w:pPr>
        <w:pStyle w:val="Heading4"/>
      </w:pPr>
      <w:bookmarkStart w:id="220" w:name="_Toc21096819"/>
      <w:bookmarkStart w:id="221" w:name="_Toc29763786"/>
      <w:bookmarkStart w:id="222" w:name="_Toc36030257"/>
      <w:bookmarkStart w:id="223" w:name="_Toc37180157"/>
      <w:bookmarkStart w:id="224" w:name="_Toc45869857"/>
      <w:bookmarkStart w:id="225" w:name="_Toc52555663"/>
      <w:bookmarkStart w:id="226" w:name="_Toc61113126"/>
      <w:bookmarkStart w:id="227" w:name="_Toc67912010"/>
      <w:bookmarkStart w:id="228" w:name="_Toc74840830"/>
      <w:bookmarkStart w:id="229" w:name="_Toc76503965"/>
      <w:bookmarkStart w:id="230" w:name="_Toc83042517"/>
      <w:bookmarkStart w:id="231" w:name="_Toc89854691"/>
      <w:bookmarkStart w:id="232" w:name="_Toc98667464"/>
      <w:bookmarkStart w:id="233" w:name="_Toc105752747"/>
      <w:bookmarkStart w:id="234" w:name="_Toc123150365"/>
      <w:bookmarkStart w:id="235" w:name="_Toc124163327"/>
      <w:bookmarkStart w:id="236" w:name="_Toc130913637"/>
      <w:bookmarkStart w:id="237" w:name="_Toc137373922"/>
      <w:bookmarkStart w:id="238" w:name="_Toc138892602"/>
      <w:r w:rsidRPr="009202AA">
        <w:t>10.6.3.2</w:t>
      </w:r>
      <w:r w:rsidRPr="009202AA">
        <w:tab/>
        <w:t>Co-location minimum requirement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7CEF43B" w14:textId="77777777" w:rsidR="00EB629C" w:rsidRPr="009202AA" w:rsidRDefault="00EB629C" w:rsidP="00EB629C">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97C2060" w14:textId="77777777" w:rsidR="00EB629C" w:rsidRPr="009202AA" w:rsidRDefault="00EB629C" w:rsidP="00EB629C">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19F2CB69" w14:textId="77777777" w:rsidR="00EB629C" w:rsidRPr="009202AA" w:rsidRDefault="00EB629C" w:rsidP="00EB629C">
      <w:r w:rsidRPr="009202AA">
        <w:rPr>
          <w:rFonts w:cs="v5.0.0"/>
        </w:rPr>
        <w:t xml:space="preserve">The requirement is valid over </w:t>
      </w:r>
      <w:r w:rsidRPr="009202AA">
        <w:rPr>
          <w:i/>
        </w:rPr>
        <w:t>minSENS RoAoA</w:t>
      </w:r>
      <w:r w:rsidRPr="009202AA">
        <w:t>.</w:t>
      </w:r>
    </w:p>
    <w:p w14:paraId="12722808" w14:textId="77777777" w:rsidR="00EB629C" w:rsidRPr="009202AA" w:rsidRDefault="00EB629C" w:rsidP="00EB629C">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07666D1" w14:textId="77777777" w:rsidR="00EB629C" w:rsidRPr="009202AA" w:rsidRDefault="00EB629C" w:rsidP="00EB629C">
      <w:pPr>
        <w:pStyle w:val="B10"/>
      </w:pPr>
      <w:r w:rsidRPr="009202AA">
        <w:t>-</w:t>
      </w:r>
      <w:r w:rsidRPr="009202AA">
        <w:tab/>
        <w:t>For any UTRA FDD carrier, the BER shall not exceed 0,001 for the reference measurement channel defined in 3GPP TS 25.104 [6], subclause 7.2.1.</w:t>
      </w:r>
    </w:p>
    <w:p w14:paraId="19532457" w14:textId="77777777" w:rsidR="00EB629C" w:rsidRPr="009202AA" w:rsidRDefault="00EB629C" w:rsidP="00EB629C">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B629C" w:rsidRPr="009202AA" w14:paraId="30C70ECA" w14:textId="77777777" w:rsidTr="005220AE">
        <w:trPr>
          <w:gridAfter w:val="1"/>
          <w:wAfter w:w="10" w:type="dxa"/>
          <w:tblHeader/>
          <w:jc w:val="center"/>
        </w:trPr>
        <w:tc>
          <w:tcPr>
            <w:tcW w:w="1918" w:type="dxa"/>
          </w:tcPr>
          <w:p w14:paraId="25A5CADD" w14:textId="77777777" w:rsidR="00EB629C" w:rsidRPr="009202AA" w:rsidRDefault="00EB629C" w:rsidP="005220AE">
            <w:pPr>
              <w:pStyle w:val="TAH"/>
              <w:rPr>
                <w:lang w:eastAsia="ja-JP"/>
              </w:rPr>
            </w:pPr>
            <w:r w:rsidRPr="009202AA">
              <w:rPr>
                <w:lang w:eastAsia="ja-JP"/>
              </w:rPr>
              <w:lastRenderedPageBreak/>
              <w:t>Type of co-located BS</w:t>
            </w:r>
          </w:p>
        </w:tc>
        <w:tc>
          <w:tcPr>
            <w:tcW w:w="1657" w:type="dxa"/>
          </w:tcPr>
          <w:p w14:paraId="64644F08" w14:textId="77777777" w:rsidR="00EB629C" w:rsidRPr="009202AA" w:rsidRDefault="00EB629C" w:rsidP="005220AE">
            <w:pPr>
              <w:pStyle w:val="TAH"/>
              <w:rPr>
                <w:lang w:eastAsia="ja-JP"/>
              </w:rPr>
            </w:pPr>
            <w:r w:rsidRPr="009202AA">
              <w:rPr>
                <w:lang w:eastAsia="ja-JP"/>
              </w:rPr>
              <w:t>Centre Frequency of Interfering Signal [MHz]</w:t>
            </w:r>
          </w:p>
        </w:tc>
        <w:tc>
          <w:tcPr>
            <w:tcW w:w="1082" w:type="dxa"/>
          </w:tcPr>
          <w:p w14:paraId="7738E26F" w14:textId="77777777" w:rsidR="00EB629C" w:rsidRPr="009202AA" w:rsidRDefault="00EB629C" w:rsidP="005220AE">
            <w:pPr>
              <w:pStyle w:val="TAH"/>
              <w:rPr>
                <w:lang w:eastAsia="ja-JP"/>
              </w:rPr>
            </w:pPr>
            <w:r w:rsidRPr="009202AA">
              <w:rPr>
                <w:lang w:eastAsia="ja-JP"/>
              </w:rPr>
              <w:t>Interfering Signal mean power for WA BS [dBm]</w:t>
            </w:r>
          </w:p>
        </w:tc>
        <w:tc>
          <w:tcPr>
            <w:tcW w:w="1134" w:type="dxa"/>
          </w:tcPr>
          <w:p w14:paraId="5C53B82E" w14:textId="77777777" w:rsidR="00EB629C" w:rsidRPr="009202AA" w:rsidRDefault="00EB629C" w:rsidP="005220A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2CDA04B" w14:textId="77777777" w:rsidR="00EB629C" w:rsidRPr="009202AA" w:rsidRDefault="00EB629C" w:rsidP="005220A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58B2014" w14:textId="77777777" w:rsidR="00EB629C" w:rsidRPr="009202AA" w:rsidRDefault="00EB629C" w:rsidP="005220AE">
            <w:pPr>
              <w:pStyle w:val="TAH"/>
              <w:rPr>
                <w:lang w:eastAsia="ja-JP"/>
              </w:rPr>
            </w:pPr>
            <w:r w:rsidRPr="009202AA">
              <w:rPr>
                <w:lang w:eastAsia="ja-JP"/>
              </w:rPr>
              <w:t>Wanted Signal mean power [dBm]</w:t>
            </w:r>
          </w:p>
        </w:tc>
        <w:tc>
          <w:tcPr>
            <w:tcW w:w="1167" w:type="dxa"/>
          </w:tcPr>
          <w:p w14:paraId="755AA05D" w14:textId="77777777" w:rsidR="00EB629C" w:rsidRPr="009202AA" w:rsidRDefault="00EB629C" w:rsidP="005220AE">
            <w:pPr>
              <w:pStyle w:val="TAH"/>
              <w:rPr>
                <w:lang w:eastAsia="ja-JP"/>
              </w:rPr>
            </w:pPr>
            <w:r w:rsidRPr="009202AA">
              <w:rPr>
                <w:lang w:eastAsia="ja-JP"/>
              </w:rPr>
              <w:t>Type of Interfering Signal</w:t>
            </w:r>
          </w:p>
        </w:tc>
      </w:tr>
      <w:tr w:rsidR="00EB629C" w:rsidRPr="009202AA" w14:paraId="07EF9AB3" w14:textId="77777777" w:rsidTr="005220AE">
        <w:trPr>
          <w:gridAfter w:val="1"/>
          <w:wAfter w:w="10" w:type="dxa"/>
          <w:jc w:val="center"/>
        </w:trPr>
        <w:tc>
          <w:tcPr>
            <w:tcW w:w="1918" w:type="dxa"/>
          </w:tcPr>
          <w:p w14:paraId="5F8F30B9" w14:textId="77777777" w:rsidR="00EB629C" w:rsidRPr="009202AA" w:rsidRDefault="00EB629C" w:rsidP="005220AE">
            <w:pPr>
              <w:pStyle w:val="TAL"/>
              <w:rPr>
                <w:rFonts w:cs="Arial"/>
                <w:szCs w:val="18"/>
                <w:lang w:eastAsia="ja-JP"/>
              </w:rPr>
            </w:pPr>
            <w:r w:rsidRPr="009202AA">
              <w:rPr>
                <w:rFonts w:cs="Arial"/>
                <w:szCs w:val="18"/>
                <w:lang w:eastAsia="ja-JP"/>
              </w:rPr>
              <w:t>GSM850 or CDMA850</w:t>
            </w:r>
          </w:p>
        </w:tc>
        <w:tc>
          <w:tcPr>
            <w:tcW w:w="1657" w:type="dxa"/>
            <w:vAlign w:val="center"/>
          </w:tcPr>
          <w:p w14:paraId="134D2524"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11969A3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A6018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096371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DCC686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D818C" w14:textId="77777777" w:rsidR="00EB629C" w:rsidRPr="009202AA" w:rsidRDefault="00EB629C" w:rsidP="005220AE">
            <w:pPr>
              <w:pStyle w:val="TAC"/>
              <w:rPr>
                <w:lang w:eastAsia="ja-JP"/>
              </w:rPr>
            </w:pPr>
            <w:r w:rsidRPr="009202AA">
              <w:rPr>
                <w:lang w:eastAsia="ja-JP"/>
              </w:rPr>
              <w:t>CW carrier</w:t>
            </w:r>
          </w:p>
        </w:tc>
      </w:tr>
      <w:tr w:rsidR="00EB629C" w:rsidRPr="009202AA" w14:paraId="54D263F4" w14:textId="77777777" w:rsidTr="005220AE">
        <w:trPr>
          <w:gridAfter w:val="1"/>
          <w:wAfter w:w="10" w:type="dxa"/>
          <w:jc w:val="center"/>
        </w:trPr>
        <w:tc>
          <w:tcPr>
            <w:tcW w:w="1918" w:type="dxa"/>
          </w:tcPr>
          <w:p w14:paraId="0E0E7968" w14:textId="77777777" w:rsidR="00EB629C" w:rsidRPr="009202AA" w:rsidRDefault="00EB629C" w:rsidP="005220AE">
            <w:pPr>
              <w:pStyle w:val="TAL"/>
              <w:rPr>
                <w:rFonts w:cs="Arial"/>
                <w:szCs w:val="18"/>
                <w:lang w:eastAsia="ja-JP"/>
              </w:rPr>
            </w:pPr>
            <w:r w:rsidRPr="009202AA">
              <w:rPr>
                <w:rFonts w:cs="Arial"/>
                <w:szCs w:val="18"/>
                <w:lang w:eastAsia="ja-JP"/>
              </w:rPr>
              <w:t>GSM900</w:t>
            </w:r>
          </w:p>
        </w:tc>
        <w:tc>
          <w:tcPr>
            <w:tcW w:w="1657" w:type="dxa"/>
            <w:vAlign w:val="center"/>
          </w:tcPr>
          <w:p w14:paraId="5C543CFB" w14:textId="77777777" w:rsidR="00EB629C" w:rsidRPr="009202AA" w:rsidRDefault="00EB629C" w:rsidP="005220AE">
            <w:pPr>
              <w:pStyle w:val="TAC"/>
              <w:rPr>
                <w:lang w:eastAsia="ja-JP"/>
              </w:rPr>
            </w:pPr>
            <w:r w:rsidRPr="009202AA">
              <w:rPr>
                <w:lang w:eastAsia="ja-JP"/>
              </w:rPr>
              <w:t>921 - 960</w:t>
            </w:r>
          </w:p>
        </w:tc>
        <w:tc>
          <w:tcPr>
            <w:tcW w:w="1082" w:type="dxa"/>
            <w:vAlign w:val="center"/>
          </w:tcPr>
          <w:p w14:paraId="26B45DD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081208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4CAAF7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EB9636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267E90" w14:textId="77777777" w:rsidR="00EB629C" w:rsidRPr="009202AA" w:rsidRDefault="00EB629C" w:rsidP="005220AE">
            <w:pPr>
              <w:pStyle w:val="TAC"/>
              <w:rPr>
                <w:lang w:eastAsia="ja-JP"/>
              </w:rPr>
            </w:pPr>
            <w:r w:rsidRPr="009202AA">
              <w:rPr>
                <w:lang w:eastAsia="ja-JP"/>
              </w:rPr>
              <w:t>CW carrier</w:t>
            </w:r>
          </w:p>
        </w:tc>
      </w:tr>
      <w:tr w:rsidR="00EB629C" w:rsidRPr="009202AA" w14:paraId="67CD50B2" w14:textId="77777777" w:rsidTr="005220AE">
        <w:trPr>
          <w:gridAfter w:val="1"/>
          <w:wAfter w:w="10" w:type="dxa"/>
          <w:jc w:val="center"/>
        </w:trPr>
        <w:tc>
          <w:tcPr>
            <w:tcW w:w="1918" w:type="dxa"/>
          </w:tcPr>
          <w:p w14:paraId="26517B68" w14:textId="77777777" w:rsidR="00EB629C" w:rsidRPr="009202AA" w:rsidRDefault="00EB629C" w:rsidP="005220AE">
            <w:pPr>
              <w:pStyle w:val="TAL"/>
              <w:rPr>
                <w:rFonts w:cs="Arial"/>
                <w:szCs w:val="18"/>
                <w:lang w:eastAsia="ja-JP"/>
              </w:rPr>
            </w:pPr>
            <w:r w:rsidRPr="009202AA">
              <w:rPr>
                <w:rFonts w:cs="Arial"/>
                <w:szCs w:val="18"/>
                <w:lang w:eastAsia="ja-JP"/>
              </w:rPr>
              <w:t>DCS1800</w:t>
            </w:r>
          </w:p>
        </w:tc>
        <w:tc>
          <w:tcPr>
            <w:tcW w:w="1657" w:type="dxa"/>
            <w:vAlign w:val="center"/>
          </w:tcPr>
          <w:p w14:paraId="1EF8109C" w14:textId="77777777" w:rsidR="00EB629C" w:rsidRPr="009202AA" w:rsidRDefault="00EB629C" w:rsidP="005220AE">
            <w:pPr>
              <w:pStyle w:val="TAC"/>
              <w:rPr>
                <w:lang w:eastAsia="ja-JP"/>
              </w:rPr>
            </w:pPr>
            <w:r w:rsidRPr="009202AA">
              <w:rPr>
                <w:lang w:eastAsia="ja-JP"/>
              </w:rPr>
              <w:t>1805 - 1880</w:t>
            </w:r>
          </w:p>
          <w:p w14:paraId="2DA2039E"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3B71A12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4076C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119F58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EC32B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61D8F6" w14:textId="77777777" w:rsidR="00EB629C" w:rsidRPr="009202AA" w:rsidRDefault="00EB629C" w:rsidP="005220AE">
            <w:pPr>
              <w:pStyle w:val="TAC"/>
              <w:rPr>
                <w:lang w:eastAsia="ja-JP"/>
              </w:rPr>
            </w:pPr>
            <w:r w:rsidRPr="009202AA">
              <w:rPr>
                <w:lang w:eastAsia="ja-JP"/>
              </w:rPr>
              <w:t>CW carrier</w:t>
            </w:r>
          </w:p>
        </w:tc>
      </w:tr>
      <w:tr w:rsidR="00EB629C" w:rsidRPr="009202AA" w14:paraId="38F23020" w14:textId="77777777" w:rsidTr="005220AE">
        <w:trPr>
          <w:gridAfter w:val="1"/>
          <w:wAfter w:w="10" w:type="dxa"/>
          <w:jc w:val="center"/>
        </w:trPr>
        <w:tc>
          <w:tcPr>
            <w:tcW w:w="1918" w:type="dxa"/>
          </w:tcPr>
          <w:p w14:paraId="4A9DBC44" w14:textId="77777777" w:rsidR="00EB629C" w:rsidRPr="009202AA" w:rsidRDefault="00EB629C" w:rsidP="005220AE">
            <w:pPr>
              <w:pStyle w:val="TAL"/>
              <w:rPr>
                <w:rFonts w:cs="Arial"/>
                <w:szCs w:val="18"/>
                <w:lang w:eastAsia="ja-JP"/>
              </w:rPr>
            </w:pPr>
            <w:r w:rsidRPr="009202AA">
              <w:rPr>
                <w:rFonts w:cs="Arial"/>
                <w:szCs w:val="18"/>
                <w:lang w:eastAsia="ja-JP"/>
              </w:rPr>
              <w:t>PCS1900</w:t>
            </w:r>
          </w:p>
        </w:tc>
        <w:tc>
          <w:tcPr>
            <w:tcW w:w="1657" w:type="dxa"/>
            <w:vAlign w:val="center"/>
          </w:tcPr>
          <w:p w14:paraId="204C635B"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2D8C6E0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F66DA4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7D216F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1C8BF5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1B88F" w14:textId="77777777" w:rsidR="00EB629C" w:rsidRPr="009202AA" w:rsidRDefault="00EB629C" w:rsidP="005220AE">
            <w:pPr>
              <w:pStyle w:val="TAC"/>
              <w:rPr>
                <w:lang w:eastAsia="ja-JP"/>
              </w:rPr>
            </w:pPr>
            <w:r w:rsidRPr="009202AA">
              <w:rPr>
                <w:lang w:eastAsia="ja-JP"/>
              </w:rPr>
              <w:t>CW carrier</w:t>
            </w:r>
          </w:p>
        </w:tc>
      </w:tr>
      <w:tr w:rsidR="00EB629C" w:rsidRPr="009202AA" w14:paraId="4B7BC243" w14:textId="77777777" w:rsidTr="005220AE">
        <w:trPr>
          <w:gridAfter w:val="1"/>
          <w:wAfter w:w="10" w:type="dxa"/>
          <w:jc w:val="center"/>
        </w:trPr>
        <w:tc>
          <w:tcPr>
            <w:tcW w:w="1918" w:type="dxa"/>
          </w:tcPr>
          <w:p w14:paraId="3E2CFDDD" w14:textId="77777777" w:rsidR="00EB629C" w:rsidRPr="009202AA" w:rsidRDefault="00EB629C" w:rsidP="005220A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5F13D0A3"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1637F6C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C01EF0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13CB49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0E9E4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F56049" w14:textId="77777777" w:rsidR="00EB629C" w:rsidRPr="009202AA" w:rsidRDefault="00EB629C" w:rsidP="005220AE">
            <w:pPr>
              <w:pStyle w:val="TAC"/>
              <w:rPr>
                <w:lang w:eastAsia="ja-JP"/>
              </w:rPr>
            </w:pPr>
            <w:r w:rsidRPr="009202AA">
              <w:rPr>
                <w:lang w:eastAsia="ja-JP"/>
              </w:rPr>
              <w:t>CW carrier</w:t>
            </w:r>
          </w:p>
        </w:tc>
      </w:tr>
      <w:tr w:rsidR="00EB629C" w:rsidRPr="009202AA" w14:paraId="784CE1CA" w14:textId="77777777" w:rsidTr="005220AE">
        <w:trPr>
          <w:gridAfter w:val="1"/>
          <w:wAfter w:w="10" w:type="dxa"/>
          <w:jc w:val="center"/>
        </w:trPr>
        <w:tc>
          <w:tcPr>
            <w:tcW w:w="1918" w:type="dxa"/>
          </w:tcPr>
          <w:p w14:paraId="65D853D6" w14:textId="77777777" w:rsidR="00EB629C" w:rsidRPr="009202AA" w:rsidRDefault="00EB629C" w:rsidP="005220A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7152E3B"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429B601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DC1C68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DE99B5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F8DC8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30056D" w14:textId="77777777" w:rsidR="00EB629C" w:rsidRPr="009202AA" w:rsidRDefault="00EB629C" w:rsidP="005220AE">
            <w:pPr>
              <w:pStyle w:val="TAC"/>
              <w:rPr>
                <w:lang w:eastAsia="ja-JP"/>
              </w:rPr>
            </w:pPr>
            <w:r w:rsidRPr="009202AA">
              <w:rPr>
                <w:lang w:eastAsia="ja-JP"/>
              </w:rPr>
              <w:t>CW carrier</w:t>
            </w:r>
          </w:p>
        </w:tc>
      </w:tr>
      <w:tr w:rsidR="00EB629C" w:rsidRPr="009202AA" w14:paraId="7448AA52" w14:textId="77777777" w:rsidTr="005220AE">
        <w:trPr>
          <w:gridAfter w:val="1"/>
          <w:wAfter w:w="10" w:type="dxa"/>
          <w:jc w:val="center"/>
        </w:trPr>
        <w:tc>
          <w:tcPr>
            <w:tcW w:w="1918" w:type="dxa"/>
          </w:tcPr>
          <w:p w14:paraId="387EEF41" w14:textId="77777777" w:rsidR="00EB629C" w:rsidRPr="009202AA" w:rsidRDefault="00EB629C" w:rsidP="005220A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8AD679A" w14:textId="77777777" w:rsidR="00EB629C" w:rsidRPr="009202AA" w:rsidRDefault="00EB629C" w:rsidP="005220AE">
            <w:pPr>
              <w:pStyle w:val="TAC"/>
              <w:rPr>
                <w:lang w:eastAsia="ja-JP"/>
              </w:rPr>
            </w:pPr>
            <w:r w:rsidRPr="009202AA">
              <w:rPr>
                <w:lang w:eastAsia="ja-JP"/>
              </w:rPr>
              <w:t>1805 - 1880</w:t>
            </w:r>
          </w:p>
          <w:p w14:paraId="2F6C7ABA"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6FAD0E1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D03082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85CEB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FC483B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FCFB7D" w14:textId="77777777" w:rsidR="00EB629C" w:rsidRPr="009202AA" w:rsidRDefault="00EB629C" w:rsidP="005220AE">
            <w:pPr>
              <w:pStyle w:val="TAC"/>
              <w:rPr>
                <w:lang w:eastAsia="ja-JP"/>
              </w:rPr>
            </w:pPr>
            <w:r w:rsidRPr="009202AA">
              <w:rPr>
                <w:lang w:eastAsia="ja-JP"/>
              </w:rPr>
              <w:t>CW carrier</w:t>
            </w:r>
          </w:p>
        </w:tc>
      </w:tr>
      <w:tr w:rsidR="00EB629C" w:rsidRPr="009202AA" w14:paraId="0F57495E" w14:textId="77777777" w:rsidTr="005220AE">
        <w:trPr>
          <w:gridAfter w:val="1"/>
          <w:wAfter w:w="10" w:type="dxa"/>
          <w:jc w:val="center"/>
        </w:trPr>
        <w:tc>
          <w:tcPr>
            <w:tcW w:w="1918" w:type="dxa"/>
          </w:tcPr>
          <w:p w14:paraId="22BB09AC"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C6EC4F3" w14:textId="77777777" w:rsidR="00EB629C" w:rsidRPr="009202AA" w:rsidRDefault="00EB629C" w:rsidP="005220AE">
            <w:pPr>
              <w:pStyle w:val="TAC"/>
              <w:rPr>
                <w:lang w:eastAsia="ja-JP"/>
              </w:rPr>
            </w:pPr>
            <w:r w:rsidRPr="009202AA">
              <w:rPr>
                <w:lang w:eastAsia="ja-JP"/>
              </w:rPr>
              <w:t>2110 - 2155</w:t>
            </w:r>
          </w:p>
        </w:tc>
        <w:tc>
          <w:tcPr>
            <w:tcW w:w="1082" w:type="dxa"/>
            <w:vAlign w:val="center"/>
          </w:tcPr>
          <w:p w14:paraId="4086AAB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94F316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E27F65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2350D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E0EFAB" w14:textId="77777777" w:rsidR="00EB629C" w:rsidRPr="009202AA" w:rsidRDefault="00EB629C" w:rsidP="005220AE">
            <w:pPr>
              <w:pStyle w:val="TAC"/>
              <w:rPr>
                <w:lang w:eastAsia="ja-JP"/>
              </w:rPr>
            </w:pPr>
            <w:r w:rsidRPr="009202AA">
              <w:rPr>
                <w:lang w:eastAsia="ja-JP"/>
              </w:rPr>
              <w:t>CW carrier</w:t>
            </w:r>
          </w:p>
        </w:tc>
      </w:tr>
      <w:tr w:rsidR="00EB629C" w:rsidRPr="009202AA" w14:paraId="36FCA4D7" w14:textId="77777777" w:rsidTr="005220AE">
        <w:trPr>
          <w:gridAfter w:val="1"/>
          <w:wAfter w:w="10" w:type="dxa"/>
          <w:jc w:val="center"/>
        </w:trPr>
        <w:tc>
          <w:tcPr>
            <w:tcW w:w="1918" w:type="dxa"/>
          </w:tcPr>
          <w:p w14:paraId="22A65140" w14:textId="77777777" w:rsidR="00EB629C" w:rsidRPr="009202AA" w:rsidRDefault="00EB629C" w:rsidP="005220A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187BD45"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2F74E2A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228BBD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BA513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9CB64D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E8FB46" w14:textId="77777777" w:rsidR="00EB629C" w:rsidRPr="009202AA" w:rsidRDefault="00EB629C" w:rsidP="005220AE">
            <w:pPr>
              <w:pStyle w:val="TAC"/>
              <w:rPr>
                <w:lang w:eastAsia="ja-JP"/>
              </w:rPr>
            </w:pPr>
            <w:r w:rsidRPr="009202AA">
              <w:rPr>
                <w:lang w:eastAsia="ja-JP"/>
              </w:rPr>
              <w:t>CW carrier</w:t>
            </w:r>
          </w:p>
        </w:tc>
      </w:tr>
      <w:tr w:rsidR="00EB629C" w:rsidRPr="009202AA" w14:paraId="7130AB55" w14:textId="77777777" w:rsidTr="005220AE">
        <w:trPr>
          <w:gridAfter w:val="1"/>
          <w:wAfter w:w="10" w:type="dxa"/>
          <w:jc w:val="center"/>
        </w:trPr>
        <w:tc>
          <w:tcPr>
            <w:tcW w:w="1918" w:type="dxa"/>
          </w:tcPr>
          <w:p w14:paraId="154CA1FA"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37EEAD71" w14:textId="77777777" w:rsidR="00EB629C" w:rsidRPr="009202AA" w:rsidRDefault="00EB629C" w:rsidP="005220AE">
            <w:pPr>
              <w:pStyle w:val="TAC"/>
              <w:rPr>
                <w:lang w:eastAsia="ja-JP"/>
              </w:rPr>
            </w:pPr>
            <w:r w:rsidRPr="009202AA">
              <w:rPr>
                <w:lang w:eastAsia="ja-JP"/>
              </w:rPr>
              <w:t>875 - 885</w:t>
            </w:r>
          </w:p>
        </w:tc>
        <w:tc>
          <w:tcPr>
            <w:tcW w:w="1082" w:type="dxa"/>
            <w:vAlign w:val="center"/>
          </w:tcPr>
          <w:p w14:paraId="5A8095A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FAEE9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29F90B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7F740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9214B2" w14:textId="77777777" w:rsidR="00EB629C" w:rsidRPr="009202AA" w:rsidRDefault="00EB629C" w:rsidP="005220AE">
            <w:pPr>
              <w:pStyle w:val="TAC"/>
              <w:rPr>
                <w:lang w:eastAsia="ja-JP"/>
              </w:rPr>
            </w:pPr>
            <w:r w:rsidRPr="009202AA">
              <w:rPr>
                <w:lang w:eastAsia="ja-JP"/>
              </w:rPr>
              <w:t>CW carrier</w:t>
            </w:r>
          </w:p>
        </w:tc>
      </w:tr>
      <w:tr w:rsidR="00EB629C" w:rsidRPr="009202AA" w14:paraId="760A4EF2" w14:textId="77777777" w:rsidTr="005220AE">
        <w:trPr>
          <w:gridAfter w:val="1"/>
          <w:wAfter w:w="10" w:type="dxa"/>
          <w:jc w:val="center"/>
        </w:trPr>
        <w:tc>
          <w:tcPr>
            <w:tcW w:w="1918" w:type="dxa"/>
          </w:tcPr>
          <w:p w14:paraId="7329BE55" w14:textId="77777777" w:rsidR="00EB629C" w:rsidRPr="009202AA" w:rsidRDefault="00EB629C" w:rsidP="005220A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377B6CC" w14:textId="77777777" w:rsidR="00EB629C" w:rsidRPr="009202AA" w:rsidRDefault="00EB629C" w:rsidP="005220AE">
            <w:pPr>
              <w:pStyle w:val="TAC"/>
              <w:rPr>
                <w:lang w:eastAsia="ja-JP"/>
              </w:rPr>
            </w:pPr>
            <w:r w:rsidRPr="009202AA">
              <w:rPr>
                <w:lang w:eastAsia="ja-JP"/>
              </w:rPr>
              <w:t>2620 - 2690</w:t>
            </w:r>
          </w:p>
        </w:tc>
        <w:tc>
          <w:tcPr>
            <w:tcW w:w="1082" w:type="dxa"/>
            <w:vAlign w:val="center"/>
          </w:tcPr>
          <w:p w14:paraId="42AC639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A75432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F9E7BA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FA5D8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E2F629" w14:textId="77777777" w:rsidR="00EB629C" w:rsidRPr="009202AA" w:rsidRDefault="00EB629C" w:rsidP="005220AE">
            <w:pPr>
              <w:pStyle w:val="TAC"/>
              <w:rPr>
                <w:lang w:eastAsia="ja-JP"/>
              </w:rPr>
            </w:pPr>
            <w:r w:rsidRPr="009202AA">
              <w:rPr>
                <w:lang w:eastAsia="ja-JP"/>
              </w:rPr>
              <w:t>CW carrier</w:t>
            </w:r>
          </w:p>
        </w:tc>
      </w:tr>
      <w:tr w:rsidR="00EB629C" w:rsidRPr="009202AA" w14:paraId="5D8E232B" w14:textId="77777777" w:rsidTr="005220A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48381C5" w14:textId="77777777" w:rsidR="00EB629C" w:rsidRPr="009202AA" w:rsidRDefault="00EB629C" w:rsidP="005220A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4160CC0" w14:textId="77777777" w:rsidR="00EB629C" w:rsidRPr="009202AA" w:rsidRDefault="00EB629C" w:rsidP="005220A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CF405B5" w14:textId="77777777" w:rsidR="00EB629C" w:rsidRPr="009202AA" w:rsidRDefault="00EB629C" w:rsidP="005220A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88BB011" w14:textId="77777777" w:rsidR="00EB629C" w:rsidRPr="009202AA" w:rsidRDefault="00EB629C" w:rsidP="005220A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1EE68AD" w14:textId="77777777" w:rsidR="00EB629C" w:rsidRPr="009202AA" w:rsidRDefault="00EB629C" w:rsidP="005220A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23268E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F008CB" w14:textId="77777777" w:rsidR="00EB629C" w:rsidRPr="009202AA" w:rsidRDefault="00EB629C" w:rsidP="005220AE">
            <w:pPr>
              <w:pStyle w:val="TAC"/>
              <w:rPr>
                <w:lang w:eastAsia="ja-JP"/>
              </w:rPr>
            </w:pPr>
            <w:r w:rsidRPr="009202AA">
              <w:rPr>
                <w:lang w:eastAsia="ja-JP"/>
              </w:rPr>
              <w:t>CW carrier</w:t>
            </w:r>
          </w:p>
        </w:tc>
      </w:tr>
      <w:tr w:rsidR="00EB629C" w:rsidRPr="009202AA" w14:paraId="03A139DE" w14:textId="77777777" w:rsidTr="005220AE">
        <w:trPr>
          <w:gridAfter w:val="1"/>
          <w:wAfter w:w="10" w:type="dxa"/>
          <w:jc w:val="center"/>
        </w:trPr>
        <w:tc>
          <w:tcPr>
            <w:tcW w:w="1918" w:type="dxa"/>
          </w:tcPr>
          <w:p w14:paraId="30E81724"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CC96D8" w14:textId="77777777" w:rsidR="00EB629C" w:rsidRPr="009202AA" w:rsidRDefault="00EB629C" w:rsidP="005220AE">
            <w:pPr>
              <w:pStyle w:val="TAC"/>
              <w:rPr>
                <w:lang w:eastAsia="ja-JP"/>
              </w:rPr>
            </w:pPr>
            <w:r w:rsidRPr="009202AA">
              <w:rPr>
                <w:lang w:eastAsia="ja-JP"/>
              </w:rPr>
              <w:t>1844.9 - 1879.9</w:t>
            </w:r>
          </w:p>
        </w:tc>
        <w:tc>
          <w:tcPr>
            <w:tcW w:w="1082" w:type="dxa"/>
            <w:vAlign w:val="center"/>
          </w:tcPr>
          <w:p w14:paraId="0DC3C35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A29EFD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5E3FCE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669066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285065" w14:textId="77777777" w:rsidR="00EB629C" w:rsidRPr="009202AA" w:rsidRDefault="00EB629C" w:rsidP="005220AE">
            <w:pPr>
              <w:pStyle w:val="TAC"/>
              <w:rPr>
                <w:lang w:eastAsia="ja-JP"/>
              </w:rPr>
            </w:pPr>
            <w:r w:rsidRPr="009202AA">
              <w:rPr>
                <w:lang w:eastAsia="ja-JP"/>
              </w:rPr>
              <w:t>CW carrier</w:t>
            </w:r>
          </w:p>
        </w:tc>
      </w:tr>
      <w:tr w:rsidR="00EB629C" w:rsidRPr="009202AA" w14:paraId="7FB979A3" w14:textId="77777777" w:rsidTr="005220AE">
        <w:trPr>
          <w:gridAfter w:val="1"/>
          <w:wAfter w:w="10" w:type="dxa"/>
          <w:jc w:val="center"/>
        </w:trPr>
        <w:tc>
          <w:tcPr>
            <w:tcW w:w="1918" w:type="dxa"/>
          </w:tcPr>
          <w:p w14:paraId="5B35A0D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3680B82"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398E44E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1F73BF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4C48D4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36DDEF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0FD70A" w14:textId="77777777" w:rsidR="00EB629C" w:rsidRPr="009202AA" w:rsidRDefault="00EB629C" w:rsidP="005220AE">
            <w:pPr>
              <w:pStyle w:val="TAC"/>
              <w:rPr>
                <w:lang w:eastAsia="ja-JP"/>
              </w:rPr>
            </w:pPr>
            <w:r w:rsidRPr="009202AA">
              <w:rPr>
                <w:lang w:eastAsia="ja-JP"/>
              </w:rPr>
              <w:t>CW carrier</w:t>
            </w:r>
          </w:p>
        </w:tc>
      </w:tr>
      <w:tr w:rsidR="00EB629C" w:rsidRPr="009202AA" w14:paraId="6D22CCE0" w14:textId="77777777" w:rsidTr="005220AE">
        <w:trPr>
          <w:gridAfter w:val="1"/>
          <w:wAfter w:w="10" w:type="dxa"/>
          <w:jc w:val="center"/>
        </w:trPr>
        <w:tc>
          <w:tcPr>
            <w:tcW w:w="1918" w:type="dxa"/>
          </w:tcPr>
          <w:p w14:paraId="097C6EB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5AFDF6A" w14:textId="77777777" w:rsidR="00EB629C" w:rsidRPr="009202AA" w:rsidRDefault="00EB629C" w:rsidP="005220AE">
            <w:pPr>
              <w:pStyle w:val="TAC"/>
              <w:rPr>
                <w:lang w:eastAsia="ja-JP"/>
              </w:rPr>
            </w:pPr>
            <w:r w:rsidRPr="009202AA">
              <w:rPr>
                <w:lang w:eastAsia="ja-JP"/>
              </w:rPr>
              <w:t>1475.9 - 1495.9</w:t>
            </w:r>
          </w:p>
        </w:tc>
        <w:tc>
          <w:tcPr>
            <w:tcW w:w="1082" w:type="dxa"/>
            <w:vAlign w:val="center"/>
          </w:tcPr>
          <w:p w14:paraId="471A87D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FD98AD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7AFFDC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5A75A1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37F0EF" w14:textId="77777777" w:rsidR="00EB629C" w:rsidRPr="009202AA" w:rsidRDefault="00EB629C" w:rsidP="005220AE">
            <w:pPr>
              <w:pStyle w:val="TAC"/>
              <w:rPr>
                <w:lang w:eastAsia="ja-JP"/>
              </w:rPr>
            </w:pPr>
            <w:r w:rsidRPr="009202AA">
              <w:rPr>
                <w:lang w:eastAsia="ja-JP"/>
              </w:rPr>
              <w:t>CW carrier</w:t>
            </w:r>
          </w:p>
        </w:tc>
      </w:tr>
      <w:tr w:rsidR="00EB629C" w:rsidRPr="009202AA" w14:paraId="3387FCE8" w14:textId="77777777" w:rsidTr="005220AE">
        <w:trPr>
          <w:gridAfter w:val="1"/>
          <w:wAfter w:w="10" w:type="dxa"/>
          <w:jc w:val="center"/>
        </w:trPr>
        <w:tc>
          <w:tcPr>
            <w:tcW w:w="1918" w:type="dxa"/>
          </w:tcPr>
          <w:p w14:paraId="6B1A9539"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5DBA29E" w14:textId="77777777" w:rsidR="00EB629C" w:rsidRPr="009202AA" w:rsidRDefault="00EB629C" w:rsidP="005220AE">
            <w:pPr>
              <w:pStyle w:val="TAC"/>
              <w:rPr>
                <w:lang w:eastAsia="ja-JP"/>
              </w:rPr>
            </w:pPr>
            <w:r w:rsidRPr="009202AA">
              <w:rPr>
                <w:lang w:eastAsia="ja-JP"/>
              </w:rPr>
              <w:t>729 - 746</w:t>
            </w:r>
          </w:p>
        </w:tc>
        <w:tc>
          <w:tcPr>
            <w:tcW w:w="1082" w:type="dxa"/>
            <w:vAlign w:val="center"/>
          </w:tcPr>
          <w:p w14:paraId="05FA6B6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F8215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4230FC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020CF6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C1B6A0" w14:textId="77777777" w:rsidR="00EB629C" w:rsidRPr="009202AA" w:rsidRDefault="00EB629C" w:rsidP="005220AE">
            <w:pPr>
              <w:pStyle w:val="TAC"/>
              <w:rPr>
                <w:lang w:eastAsia="ja-JP"/>
              </w:rPr>
            </w:pPr>
            <w:r w:rsidRPr="009202AA">
              <w:rPr>
                <w:lang w:eastAsia="ja-JP"/>
              </w:rPr>
              <w:t>CW carrier</w:t>
            </w:r>
          </w:p>
        </w:tc>
      </w:tr>
      <w:tr w:rsidR="00EB629C" w:rsidRPr="009202AA" w14:paraId="6A6EAD87" w14:textId="77777777" w:rsidTr="005220AE">
        <w:trPr>
          <w:gridAfter w:val="1"/>
          <w:wAfter w:w="10" w:type="dxa"/>
          <w:jc w:val="center"/>
        </w:trPr>
        <w:tc>
          <w:tcPr>
            <w:tcW w:w="1918" w:type="dxa"/>
          </w:tcPr>
          <w:p w14:paraId="02FE0F8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7A646D8" w14:textId="77777777" w:rsidR="00EB629C" w:rsidRPr="009202AA" w:rsidRDefault="00EB629C" w:rsidP="005220AE">
            <w:pPr>
              <w:pStyle w:val="TAC"/>
              <w:rPr>
                <w:lang w:eastAsia="ja-JP"/>
              </w:rPr>
            </w:pPr>
            <w:r w:rsidRPr="009202AA">
              <w:rPr>
                <w:lang w:eastAsia="ja-JP"/>
              </w:rPr>
              <w:t>746 - 756</w:t>
            </w:r>
          </w:p>
        </w:tc>
        <w:tc>
          <w:tcPr>
            <w:tcW w:w="1082" w:type="dxa"/>
            <w:vAlign w:val="center"/>
          </w:tcPr>
          <w:p w14:paraId="70F8AB0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EC6253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28EFB4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24BEC5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B70CB0" w14:textId="77777777" w:rsidR="00EB629C" w:rsidRPr="009202AA" w:rsidRDefault="00EB629C" w:rsidP="005220AE">
            <w:pPr>
              <w:pStyle w:val="TAC"/>
              <w:rPr>
                <w:lang w:eastAsia="ja-JP"/>
              </w:rPr>
            </w:pPr>
            <w:r w:rsidRPr="009202AA">
              <w:rPr>
                <w:lang w:eastAsia="ja-JP"/>
              </w:rPr>
              <w:t>CW carrier</w:t>
            </w:r>
          </w:p>
        </w:tc>
      </w:tr>
      <w:tr w:rsidR="00EB629C" w:rsidRPr="009202AA" w14:paraId="7074D660" w14:textId="77777777" w:rsidTr="005220AE">
        <w:trPr>
          <w:gridAfter w:val="1"/>
          <w:wAfter w:w="10" w:type="dxa"/>
          <w:jc w:val="center"/>
        </w:trPr>
        <w:tc>
          <w:tcPr>
            <w:tcW w:w="1918" w:type="dxa"/>
          </w:tcPr>
          <w:p w14:paraId="3303FBF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AE63076" w14:textId="77777777" w:rsidR="00EB629C" w:rsidRPr="009202AA" w:rsidRDefault="00EB629C" w:rsidP="005220AE">
            <w:pPr>
              <w:pStyle w:val="TAC"/>
              <w:rPr>
                <w:lang w:eastAsia="ja-JP"/>
              </w:rPr>
            </w:pPr>
            <w:r w:rsidRPr="009202AA">
              <w:rPr>
                <w:lang w:eastAsia="ja-JP"/>
              </w:rPr>
              <w:t>758 - 768</w:t>
            </w:r>
          </w:p>
        </w:tc>
        <w:tc>
          <w:tcPr>
            <w:tcW w:w="1082" w:type="dxa"/>
            <w:vAlign w:val="center"/>
          </w:tcPr>
          <w:p w14:paraId="2BDDF0C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C6A572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69D9B9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76649B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26E039" w14:textId="77777777" w:rsidR="00EB629C" w:rsidRPr="009202AA" w:rsidRDefault="00EB629C" w:rsidP="005220AE">
            <w:pPr>
              <w:pStyle w:val="TAC"/>
              <w:rPr>
                <w:lang w:eastAsia="ja-JP"/>
              </w:rPr>
            </w:pPr>
            <w:r w:rsidRPr="009202AA">
              <w:rPr>
                <w:lang w:eastAsia="ja-JP"/>
              </w:rPr>
              <w:t>CW carrier</w:t>
            </w:r>
          </w:p>
        </w:tc>
      </w:tr>
      <w:tr w:rsidR="00EB629C" w:rsidRPr="009202AA" w14:paraId="1C5A245B" w14:textId="77777777" w:rsidTr="005220AE">
        <w:trPr>
          <w:gridAfter w:val="1"/>
          <w:wAfter w:w="10" w:type="dxa"/>
          <w:jc w:val="center"/>
        </w:trPr>
        <w:tc>
          <w:tcPr>
            <w:tcW w:w="1918" w:type="dxa"/>
          </w:tcPr>
          <w:p w14:paraId="4D5121C0" w14:textId="77777777" w:rsidR="00EB629C" w:rsidRPr="009202AA" w:rsidRDefault="00EB629C" w:rsidP="005220AE">
            <w:pPr>
              <w:pStyle w:val="TAL"/>
              <w:rPr>
                <w:rFonts w:cs="Arial"/>
                <w:szCs w:val="18"/>
                <w:lang w:eastAsia="ja-JP"/>
              </w:rPr>
            </w:pPr>
            <w:r w:rsidRPr="009202AA">
              <w:rPr>
                <w:rFonts w:cs="Arial"/>
                <w:szCs w:val="18"/>
                <w:lang w:eastAsia="ja-JP"/>
              </w:rPr>
              <w:t>E-UTRA Band 17</w:t>
            </w:r>
          </w:p>
        </w:tc>
        <w:tc>
          <w:tcPr>
            <w:tcW w:w="1657" w:type="dxa"/>
            <w:vAlign w:val="center"/>
          </w:tcPr>
          <w:p w14:paraId="3C88ACC6" w14:textId="77777777" w:rsidR="00EB629C" w:rsidRPr="009202AA" w:rsidRDefault="00EB629C" w:rsidP="005220AE">
            <w:pPr>
              <w:pStyle w:val="TAC"/>
              <w:rPr>
                <w:lang w:eastAsia="ja-JP"/>
              </w:rPr>
            </w:pPr>
            <w:r w:rsidRPr="009202AA">
              <w:rPr>
                <w:lang w:eastAsia="ja-JP"/>
              </w:rPr>
              <w:t>734 - 746</w:t>
            </w:r>
          </w:p>
        </w:tc>
        <w:tc>
          <w:tcPr>
            <w:tcW w:w="1082" w:type="dxa"/>
            <w:vAlign w:val="center"/>
          </w:tcPr>
          <w:p w14:paraId="6259029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BC552D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C06EE5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0F29EA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BE4497" w14:textId="77777777" w:rsidR="00EB629C" w:rsidRPr="009202AA" w:rsidRDefault="00EB629C" w:rsidP="005220AE">
            <w:pPr>
              <w:pStyle w:val="TAC"/>
              <w:rPr>
                <w:lang w:eastAsia="ja-JP"/>
              </w:rPr>
            </w:pPr>
            <w:r w:rsidRPr="009202AA">
              <w:rPr>
                <w:lang w:eastAsia="ja-JP"/>
              </w:rPr>
              <w:t>CW carrier</w:t>
            </w:r>
          </w:p>
        </w:tc>
      </w:tr>
      <w:tr w:rsidR="00EB629C" w:rsidRPr="009202AA" w14:paraId="01F6726C" w14:textId="77777777" w:rsidTr="005220AE">
        <w:trPr>
          <w:gridAfter w:val="1"/>
          <w:wAfter w:w="10" w:type="dxa"/>
          <w:jc w:val="center"/>
        </w:trPr>
        <w:tc>
          <w:tcPr>
            <w:tcW w:w="1918" w:type="dxa"/>
          </w:tcPr>
          <w:p w14:paraId="4931862F" w14:textId="77777777" w:rsidR="00EB629C" w:rsidRPr="009202AA" w:rsidRDefault="00EB629C" w:rsidP="005220A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BF58BB9" w14:textId="77777777" w:rsidR="00EB629C" w:rsidRPr="009202AA" w:rsidRDefault="00EB629C" w:rsidP="005220AE">
            <w:pPr>
              <w:pStyle w:val="TAC"/>
              <w:rPr>
                <w:lang w:eastAsia="ja-JP"/>
              </w:rPr>
            </w:pPr>
            <w:r w:rsidRPr="009202AA">
              <w:rPr>
                <w:lang w:eastAsia="ja-JP"/>
              </w:rPr>
              <w:t>860 - 875</w:t>
            </w:r>
          </w:p>
        </w:tc>
        <w:tc>
          <w:tcPr>
            <w:tcW w:w="1082" w:type="dxa"/>
            <w:vAlign w:val="center"/>
          </w:tcPr>
          <w:p w14:paraId="65FDF91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B49F31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EFFD6B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7DCA24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4BB89E" w14:textId="77777777" w:rsidR="00EB629C" w:rsidRPr="009202AA" w:rsidRDefault="00EB629C" w:rsidP="005220AE">
            <w:pPr>
              <w:pStyle w:val="TAC"/>
              <w:rPr>
                <w:lang w:eastAsia="ja-JP"/>
              </w:rPr>
            </w:pPr>
            <w:r w:rsidRPr="009202AA">
              <w:rPr>
                <w:lang w:eastAsia="ja-JP"/>
              </w:rPr>
              <w:t>CW carrier</w:t>
            </w:r>
          </w:p>
        </w:tc>
      </w:tr>
      <w:tr w:rsidR="00EB629C" w:rsidRPr="009202AA" w14:paraId="7789069C" w14:textId="77777777" w:rsidTr="005220AE">
        <w:trPr>
          <w:gridAfter w:val="1"/>
          <w:wAfter w:w="10" w:type="dxa"/>
          <w:jc w:val="center"/>
        </w:trPr>
        <w:tc>
          <w:tcPr>
            <w:tcW w:w="1918" w:type="dxa"/>
          </w:tcPr>
          <w:p w14:paraId="669057B9"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4A8240C8" w14:textId="77777777" w:rsidR="00EB629C" w:rsidRPr="009202AA" w:rsidRDefault="00EB629C" w:rsidP="005220AE">
            <w:pPr>
              <w:pStyle w:val="TAC"/>
              <w:rPr>
                <w:lang w:eastAsia="ja-JP"/>
              </w:rPr>
            </w:pPr>
            <w:r w:rsidRPr="009202AA">
              <w:rPr>
                <w:lang w:eastAsia="ja-JP"/>
              </w:rPr>
              <w:t>875 - 890</w:t>
            </w:r>
          </w:p>
        </w:tc>
        <w:tc>
          <w:tcPr>
            <w:tcW w:w="1082" w:type="dxa"/>
            <w:vAlign w:val="center"/>
          </w:tcPr>
          <w:p w14:paraId="01FC0AB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D33714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98CD0F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A3951F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0B7B60" w14:textId="77777777" w:rsidR="00EB629C" w:rsidRPr="009202AA" w:rsidRDefault="00EB629C" w:rsidP="005220AE">
            <w:pPr>
              <w:pStyle w:val="TAC"/>
              <w:rPr>
                <w:lang w:eastAsia="ja-JP"/>
              </w:rPr>
            </w:pPr>
            <w:r w:rsidRPr="009202AA">
              <w:rPr>
                <w:lang w:eastAsia="ja-JP"/>
              </w:rPr>
              <w:t>CW carrier</w:t>
            </w:r>
          </w:p>
        </w:tc>
      </w:tr>
      <w:tr w:rsidR="00EB629C" w:rsidRPr="009202AA" w14:paraId="7C6F1622" w14:textId="77777777" w:rsidTr="005220AE">
        <w:trPr>
          <w:gridAfter w:val="1"/>
          <w:wAfter w:w="10" w:type="dxa"/>
          <w:jc w:val="center"/>
        </w:trPr>
        <w:tc>
          <w:tcPr>
            <w:tcW w:w="1918" w:type="dxa"/>
          </w:tcPr>
          <w:p w14:paraId="5ECF8EDF" w14:textId="77777777" w:rsidR="00EB629C" w:rsidRPr="009202AA" w:rsidRDefault="00EB629C" w:rsidP="005220A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BA8F91F" w14:textId="77777777" w:rsidR="00EB629C" w:rsidRPr="009202AA" w:rsidRDefault="00EB629C" w:rsidP="005220AE">
            <w:pPr>
              <w:pStyle w:val="TAC"/>
              <w:rPr>
                <w:lang w:eastAsia="ja-JP"/>
              </w:rPr>
            </w:pPr>
            <w:r w:rsidRPr="009202AA">
              <w:rPr>
                <w:lang w:eastAsia="ja-JP"/>
              </w:rPr>
              <w:t>791 - 821</w:t>
            </w:r>
          </w:p>
        </w:tc>
        <w:tc>
          <w:tcPr>
            <w:tcW w:w="1082" w:type="dxa"/>
            <w:vAlign w:val="center"/>
          </w:tcPr>
          <w:p w14:paraId="7C69FA9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8C06FD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99063D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353719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AA8EC" w14:textId="77777777" w:rsidR="00EB629C" w:rsidRPr="009202AA" w:rsidRDefault="00EB629C" w:rsidP="005220AE">
            <w:pPr>
              <w:pStyle w:val="TAC"/>
              <w:rPr>
                <w:lang w:eastAsia="ja-JP"/>
              </w:rPr>
            </w:pPr>
            <w:r w:rsidRPr="009202AA">
              <w:rPr>
                <w:lang w:eastAsia="ja-JP"/>
              </w:rPr>
              <w:t>CW carrier</w:t>
            </w:r>
          </w:p>
        </w:tc>
      </w:tr>
      <w:tr w:rsidR="00EB629C" w:rsidRPr="009202AA" w14:paraId="6DF6D13D" w14:textId="77777777" w:rsidTr="005220AE">
        <w:trPr>
          <w:gridAfter w:val="1"/>
          <w:wAfter w:w="10" w:type="dxa"/>
          <w:jc w:val="center"/>
        </w:trPr>
        <w:tc>
          <w:tcPr>
            <w:tcW w:w="1918" w:type="dxa"/>
          </w:tcPr>
          <w:p w14:paraId="4CB1239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2AF57C2" w14:textId="77777777" w:rsidR="00EB629C" w:rsidRPr="009202AA" w:rsidRDefault="00EB629C" w:rsidP="005220AE">
            <w:pPr>
              <w:pStyle w:val="TAC"/>
              <w:rPr>
                <w:lang w:eastAsia="ja-JP"/>
              </w:rPr>
            </w:pPr>
            <w:r w:rsidRPr="009202AA">
              <w:rPr>
                <w:lang w:eastAsia="ja-JP"/>
              </w:rPr>
              <w:t>1495.9 - 1510.9</w:t>
            </w:r>
          </w:p>
        </w:tc>
        <w:tc>
          <w:tcPr>
            <w:tcW w:w="1082" w:type="dxa"/>
            <w:vAlign w:val="center"/>
          </w:tcPr>
          <w:p w14:paraId="5BC689A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A9B1C1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B916B1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4C5DE7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47343" w14:textId="77777777" w:rsidR="00EB629C" w:rsidRPr="009202AA" w:rsidRDefault="00EB629C" w:rsidP="005220AE">
            <w:pPr>
              <w:pStyle w:val="TAC"/>
              <w:rPr>
                <w:lang w:eastAsia="ja-JP"/>
              </w:rPr>
            </w:pPr>
            <w:r w:rsidRPr="009202AA">
              <w:rPr>
                <w:lang w:eastAsia="ja-JP"/>
              </w:rPr>
              <w:t>CW carrier</w:t>
            </w:r>
          </w:p>
        </w:tc>
      </w:tr>
      <w:tr w:rsidR="00EB629C" w:rsidRPr="009202AA" w14:paraId="0BAD780F" w14:textId="77777777" w:rsidTr="005220AE">
        <w:trPr>
          <w:gridAfter w:val="1"/>
          <w:wAfter w:w="10" w:type="dxa"/>
          <w:jc w:val="center"/>
        </w:trPr>
        <w:tc>
          <w:tcPr>
            <w:tcW w:w="1918" w:type="dxa"/>
          </w:tcPr>
          <w:p w14:paraId="30C613B0" w14:textId="77777777" w:rsidR="00EB629C" w:rsidRPr="009202AA" w:rsidRDefault="00EB629C" w:rsidP="005220AE">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39EE0A99" w14:textId="77777777" w:rsidR="00EB629C" w:rsidRPr="009202AA" w:rsidRDefault="00EB629C" w:rsidP="005220AE">
            <w:pPr>
              <w:pStyle w:val="TAC"/>
              <w:rPr>
                <w:lang w:eastAsia="ja-JP"/>
              </w:rPr>
            </w:pPr>
            <w:r w:rsidRPr="009202AA">
              <w:rPr>
                <w:lang w:eastAsia="ja-JP"/>
              </w:rPr>
              <w:t>3510 - 3 590</w:t>
            </w:r>
          </w:p>
        </w:tc>
        <w:tc>
          <w:tcPr>
            <w:tcW w:w="1082" w:type="dxa"/>
            <w:vAlign w:val="center"/>
          </w:tcPr>
          <w:p w14:paraId="7C196A3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60DC47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9379B8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56FCE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305EB0" w14:textId="77777777" w:rsidR="00EB629C" w:rsidRPr="009202AA" w:rsidRDefault="00EB629C" w:rsidP="005220AE">
            <w:pPr>
              <w:pStyle w:val="TAC"/>
              <w:rPr>
                <w:lang w:eastAsia="ja-JP"/>
              </w:rPr>
            </w:pPr>
            <w:r w:rsidRPr="009202AA">
              <w:rPr>
                <w:lang w:eastAsia="ja-JP"/>
              </w:rPr>
              <w:t>CW carrier</w:t>
            </w:r>
          </w:p>
        </w:tc>
      </w:tr>
      <w:tr w:rsidR="00EB629C" w:rsidRPr="009202AA" w14:paraId="4CF20F47" w14:textId="77777777" w:rsidTr="005220AE">
        <w:trPr>
          <w:gridAfter w:val="1"/>
          <w:wAfter w:w="10" w:type="dxa"/>
          <w:jc w:val="center"/>
        </w:trPr>
        <w:tc>
          <w:tcPr>
            <w:tcW w:w="1918" w:type="dxa"/>
          </w:tcPr>
          <w:p w14:paraId="18E37D11" w14:textId="77777777" w:rsidR="00EB629C" w:rsidRPr="009202AA" w:rsidRDefault="00EB629C" w:rsidP="005220A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A41AFB1" w14:textId="77777777" w:rsidR="00EB629C" w:rsidRPr="009202AA" w:rsidRDefault="00EB629C" w:rsidP="005220AE">
            <w:pPr>
              <w:pStyle w:val="TAC"/>
              <w:rPr>
                <w:lang w:eastAsia="ja-JP"/>
              </w:rPr>
            </w:pPr>
            <w:r w:rsidRPr="009202AA">
              <w:rPr>
                <w:lang w:eastAsia="ja-JP"/>
              </w:rPr>
              <w:t>1525 - 1559</w:t>
            </w:r>
          </w:p>
        </w:tc>
        <w:tc>
          <w:tcPr>
            <w:tcW w:w="1082" w:type="dxa"/>
          </w:tcPr>
          <w:p w14:paraId="74FE142E" w14:textId="77777777" w:rsidR="00EB629C" w:rsidRPr="009202AA" w:rsidRDefault="00EB629C" w:rsidP="005220AE">
            <w:pPr>
              <w:pStyle w:val="TAC"/>
              <w:rPr>
                <w:lang w:eastAsia="ja-JP"/>
              </w:rPr>
            </w:pPr>
            <w:r w:rsidRPr="009202AA">
              <w:rPr>
                <w:rFonts w:cs="v5.0.0"/>
                <w:lang w:eastAsia="ja-JP"/>
              </w:rPr>
              <w:t>+46</w:t>
            </w:r>
          </w:p>
        </w:tc>
        <w:tc>
          <w:tcPr>
            <w:tcW w:w="1134" w:type="dxa"/>
            <w:vAlign w:val="center"/>
          </w:tcPr>
          <w:p w14:paraId="525924B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0E271FF" w14:textId="77777777" w:rsidR="00EB629C" w:rsidRPr="009202AA" w:rsidRDefault="00EB629C" w:rsidP="005220AE">
            <w:pPr>
              <w:pStyle w:val="TAC"/>
              <w:rPr>
                <w:lang w:eastAsia="ja-JP"/>
              </w:rPr>
            </w:pPr>
            <w:r w:rsidRPr="009202AA">
              <w:rPr>
                <w:lang w:eastAsia="ja-JP"/>
              </w:rPr>
              <w:t>+24</w:t>
            </w:r>
          </w:p>
        </w:tc>
        <w:tc>
          <w:tcPr>
            <w:tcW w:w="1701" w:type="dxa"/>
          </w:tcPr>
          <w:p w14:paraId="4A3C249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54B6B6" w14:textId="77777777" w:rsidR="00EB629C" w:rsidRPr="009202AA" w:rsidRDefault="00EB629C" w:rsidP="005220AE">
            <w:pPr>
              <w:pStyle w:val="TAC"/>
              <w:rPr>
                <w:lang w:eastAsia="ja-JP"/>
              </w:rPr>
            </w:pPr>
            <w:r w:rsidRPr="009202AA">
              <w:rPr>
                <w:rFonts w:cs="v5.0.0"/>
                <w:lang w:eastAsia="ja-JP"/>
              </w:rPr>
              <w:t>CW carrier</w:t>
            </w:r>
          </w:p>
        </w:tc>
      </w:tr>
      <w:tr w:rsidR="00EB629C" w:rsidRPr="009202AA" w14:paraId="0220DAEF" w14:textId="77777777" w:rsidTr="005220AE">
        <w:trPr>
          <w:gridAfter w:val="1"/>
          <w:wAfter w:w="10" w:type="dxa"/>
          <w:jc w:val="center"/>
        </w:trPr>
        <w:tc>
          <w:tcPr>
            <w:tcW w:w="1918" w:type="dxa"/>
          </w:tcPr>
          <w:p w14:paraId="7D40E23E"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D346FBE" w14:textId="77777777" w:rsidR="00EB629C" w:rsidRPr="009202AA" w:rsidRDefault="00EB629C" w:rsidP="005220AE">
            <w:pPr>
              <w:pStyle w:val="TAC"/>
              <w:rPr>
                <w:lang w:eastAsia="ja-JP"/>
              </w:rPr>
            </w:pPr>
            <w:r w:rsidRPr="009202AA">
              <w:rPr>
                <w:lang w:eastAsia="ja-JP"/>
              </w:rPr>
              <w:t>1930 - 199</w:t>
            </w:r>
            <w:r w:rsidRPr="009202AA">
              <w:rPr>
                <w:lang w:eastAsia="zh-CN"/>
              </w:rPr>
              <w:t>5</w:t>
            </w:r>
          </w:p>
        </w:tc>
        <w:tc>
          <w:tcPr>
            <w:tcW w:w="1082" w:type="dxa"/>
            <w:vAlign w:val="center"/>
          </w:tcPr>
          <w:p w14:paraId="1FAF9262" w14:textId="77777777" w:rsidR="00EB629C" w:rsidRPr="009202AA" w:rsidRDefault="00EB629C" w:rsidP="005220AE">
            <w:pPr>
              <w:pStyle w:val="TAC"/>
              <w:rPr>
                <w:rFonts w:cs="v5.0.0"/>
                <w:lang w:eastAsia="ja-JP"/>
              </w:rPr>
            </w:pPr>
            <w:r w:rsidRPr="009202AA">
              <w:rPr>
                <w:lang w:eastAsia="ja-JP"/>
              </w:rPr>
              <w:t>+46</w:t>
            </w:r>
          </w:p>
        </w:tc>
        <w:tc>
          <w:tcPr>
            <w:tcW w:w="1134" w:type="dxa"/>
            <w:vAlign w:val="center"/>
          </w:tcPr>
          <w:p w14:paraId="2D8F829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59164D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5D5AC3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3BE72F" w14:textId="77777777" w:rsidR="00EB629C" w:rsidRPr="009202AA" w:rsidRDefault="00EB629C" w:rsidP="005220AE">
            <w:pPr>
              <w:pStyle w:val="TAC"/>
              <w:rPr>
                <w:rFonts w:cs="v5.0.0"/>
                <w:lang w:eastAsia="ja-JP"/>
              </w:rPr>
            </w:pPr>
            <w:r w:rsidRPr="009202AA">
              <w:rPr>
                <w:lang w:eastAsia="ja-JP"/>
              </w:rPr>
              <w:t>CW carrier</w:t>
            </w:r>
          </w:p>
        </w:tc>
      </w:tr>
      <w:tr w:rsidR="00EB629C" w:rsidRPr="009202AA" w14:paraId="62720704" w14:textId="77777777" w:rsidTr="005220AE">
        <w:trPr>
          <w:gridAfter w:val="1"/>
          <w:wAfter w:w="10" w:type="dxa"/>
          <w:jc w:val="center"/>
        </w:trPr>
        <w:tc>
          <w:tcPr>
            <w:tcW w:w="1918" w:type="dxa"/>
          </w:tcPr>
          <w:p w14:paraId="417BA2AB"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F1C5B88" w14:textId="77777777" w:rsidR="00EB629C" w:rsidRPr="009202AA" w:rsidRDefault="00EB629C" w:rsidP="005220AE">
            <w:pPr>
              <w:pStyle w:val="TAC"/>
              <w:rPr>
                <w:lang w:val="sv-SE" w:eastAsia="ja-JP"/>
              </w:rPr>
            </w:pPr>
            <w:r w:rsidRPr="009202AA">
              <w:rPr>
                <w:lang w:val="sv-SE" w:eastAsia="ja-JP"/>
              </w:rPr>
              <w:t>859 - 894</w:t>
            </w:r>
          </w:p>
        </w:tc>
        <w:tc>
          <w:tcPr>
            <w:tcW w:w="1082" w:type="dxa"/>
            <w:vAlign w:val="center"/>
          </w:tcPr>
          <w:p w14:paraId="3DF03FFB" w14:textId="77777777" w:rsidR="00EB629C" w:rsidRPr="009202AA" w:rsidRDefault="00EB629C" w:rsidP="005220AE">
            <w:pPr>
              <w:pStyle w:val="TAC"/>
              <w:rPr>
                <w:lang w:val="sv-SE" w:eastAsia="ja-JP"/>
              </w:rPr>
            </w:pPr>
            <w:r w:rsidRPr="009202AA">
              <w:rPr>
                <w:lang w:val="sv-SE" w:eastAsia="ja-JP"/>
              </w:rPr>
              <w:t>+46</w:t>
            </w:r>
          </w:p>
        </w:tc>
        <w:tc>
          <w:tcPr>
            <w:tcW w:w="1134" w:type="dxa"/>
            <w:vAlign w:val="center"/>
          </w:tcPr>
          <w:p w14:paraId="44D35647" w14:textId="77777777" w:rsidR="00EB629C" w:rsidRPr="009202AA" w:rsidRDefault="00EB629C" w:rsidP="005220AE">
            <w:pPr>
              <w:pStyle w:val="TAC"/>
              <w:rPr>
                <w:lang w:val="sv-SE" w:eastAsia="ja-JP"/>
              </w:rPr>
            </w:pPr>
            <w:r w:rsidRPr="009202AA">
              <w:rPr>
                <w:lang w:val="sv-SE" w:eastAsia="ja-JP"/>
              </w:rPr>
              <w:t>+38</w:t>
            </w:r>
          </w:p>
        </w:tc>
        <w:tc>
          <w:tcPr>
            <w:tcW w:w="1134" w:type="dxa"/>
            <w:vAlign w:val="center"/>
          </w:tcPr>
          <w:p w14:paraId="7AA1B051" w14:textId="77777777" w:rsidR="00EB629C" w:rsidRPr="009202AA" w:rsidRDefault="00EB629C" w:rsidP="005220AE">
            <w:pPr>
              <w:pStyle w:val="TAC"/>
              <w:rPr>
                <w:lang w:val="sv-SE" w:eastAsia="ja-JP"/>
              </w:rPr>
            </w:pPr>
            <w:r w:rsidRPr="009202AA">
              <w:rPr>
                <w:lang w:val="sv-SE" w:eastAsia="ja-JP"/>
              </w:rPr>
              <w:t>+24</w:t>
            </w:r>
          </w:p>
        </w:tc>
        <w:tc>
          <w:tcPr>
            <w:tcW w:w="1701" w:type="dxa"/>
            <w:vAlign w:val="center"/>
          </w:tcPr>
          <w:p w14:paraId="27F5FB0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AD03A8" w14:textId="77777777" w:rsidR="00EB629C" w:rsidRPr="009202AA" w:rsidRDefault="00EB629C" w:rsidP="005220AE">
            <w:pPr>
              <w:pStyle w:val="TAC"/>
              <w:rPr>
                <w:rFonts w:cs="v5.0.0"/>
                <w:lang w:eastAsia="ja-JP"/>
              </w:rPr>
            </w:pPr>
            <w:r w:rsidRPr="009202AA">
              <w:rPr>
                <w:lang w:eastAsia="ja-JP"/>
              </w:rPr>
              <w:t>CW carrier</w:t>
            </w:r>
          </w:p>
        </w:tc>
      </w:tr>
      <w:tr w:rsidR="00EB629C" w:rsidRPr="009202AA" w14:paraId="7DDCED54" w14:textId="77777777" w:rsidTr="005220AE">
        <w:trPr>
          <w:gridAfter w:val="1"/>
          <w:wAfter w:w="10" w:type="dxa"/>
          <w:jc w:val="center"/>
        </w:trPr>
        <w:tc>
          <w:tcPr>
            <w:tcW w:w="1918" w:type="dxa"/>
          </w:tcPr>
          <w:p w14:paraId="4B840D21" w14:textId="77777777" w:rsidR="00EB629C" w:rsidRPr="009202AA" w:rsidRDefault="00EB629C" w:rsidP="005220AE">
            <w:pPr>
              <w:pStyle w:val="TAL"/>
              <w:rPr>
                <w:rFonts w:cs="Arial"/>
                <w:szCs w:val="18"/>
                <w:lang w:eastAsia="ja-JP"/>
              </w:rPr>
            </w:pPr>
            <w:r w:rsidRPr="009202AA">
              <w:rPr>
                <w:rFonts w:cs="Arial"/>
                <w:szCs w:val="18"/>
                <w:lang w:eastAsia="ja-JP"/>
              </w:rPr>
              <w:t>E-UTRA Band 27</w:t>
            </w:r>
          </w:p>
        </w:tc>
        <w:tc>
          <w:tcPr>
            <w:tcW w:w="1657" w:type="dxa"/>
            <w:vAlign w:val="center"/>
          </w:tcPr>
          <w:p w14:paraId="23F87B50" w14:textId="77777777" w:rsidR="00EB629C" w:rsidRPr="009202AA" w:rsidRDefault="00EB629C" w:rsidP="005220AE">
            <w:pPr>
              <w:pStyle w:val="TAC"/>
              <w:rPr>
                <w:lang w:eastAsia="ja-JP"/>
              </w:rPr>
            </w:pPr>
            <w:r w:rsidRPr="009202AA">
              <w:rPr>
                <w:lang w:eastAsia="ja-JP"/>
              </w:rPr>
              <w:t>852 – 869</w:t>
            </w:r>
          </w:p>
        </w:tc>
        <w:tc>
          <w:tcPr>
            <w:tcW w:w="1082" w:type="dxa"/>
            <w:vAlign w:val="center"/>
          </w:tcPr>
          <w:p w14:paraId="0E9F7B1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742D33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9ADA9F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65F33E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576C27" w14:textId="77777777" w:rsidR="00EB629C" w:rsidRPr="009202AA" w:rsidRDefault="00EB629C" w:rsidP="005220AE">
            <w:pPr>
              <w:pStyle w:val="TAC"/>
              <w:rPr>
                <w:lang w:eastAsia="ja-JP"/>
              </w:rPr>
            </w:pPr>
            <w:r w:rsidRPr="009202AA">
              <w:rPr>
                <w:lang w:eastAsia="ja-JP"/>
              </w:rPr>
              <w:t>CW carrier</w:t>
            </w:r>
          </w:p>
        </w:tc>
      </w:tr>
      <w:tr w:rsidR="00EB629C" w:rsidRPr="009202AA" w14:paraId="1E6FB1EA" w14:textId="77777777" w:rsidTr="005220AE">
        <w:trPr>
          <w:gridAfter w:val="1"/>
          <w:wAfter w:w="10" w:type="dxa"/>
          <w:jc w:val="center"/>
        </w:trPr>
        <w:tc>
          <w:tcPr>
            <w:tcW w:w="1918" w:type="dxa"/>
          </w:tcPr>
          <w:p w14:paraId="1F89B591" w14:textId="77777777" w:rsidR="00EB629C" w:rsidRPr="009202AA" w:rsidRDefault="00EB629C" w:rsidP="005220A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1072D82" w14:textId="77777777" w:rsidR="00EB629C" w:rsidRPr="009202AA" w:rsidRDefault="00EB629C" w:rsidP="005220AE">
            <w:pPr>
              <w:pStyle w:val="TAC"/>
              <w:rPr>
                <w:lang w:eastAsia="ja-JP"/>
              </w:rPr>
            </w:pPr>
            <w:r w:rsidRPr="009202AA">
              <w:rPr>
                <w:lang w:eastAsia="ja-JP"/>
              </w:rPr>
              <w:t>758 – 803</w:t>
            </w:r>
          </w:p>
        </w:tc>
        <w:tc>
          <w:tcPr>
            <w:tcW w:w="1082" w:type="dxa"/>
          </w:tcPr>
          <w:p w14:paraId="0B697FB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95443E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0BDC667" w14:textId="77777777" w:rsidR="00EB629C" w:rsidRPr="009202AA" w:rsidRDefault="00EB629C" w:rsidP="005220AE">
            <w:pPr>
              <w:pStyle w:val="TAC"/>
              <w:rPr>
                <w:lang w:eastAsia="ja-JP"/>
              </w:rPr>
            </w:pPr>
            <w:r w:rsidRPr="009202AA">
              <w:rPr>
                <w:lang w:eastAsia="ja-JP"/>
              </w:rPr>
              <w:t>+24</w:t>
            </w:r>
          </w:p>
        </w:tc>
        <w:tc>
          <w:tcPr>
            <w:tcW w:w="1701" w:type="dxa"/>
          </w:tcPr>
          <w:p w14:paraId="6B71388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1928E72" w14:textId="77777777" w:rsidR="00EB629C" w:rsidRPr="009202AA" w:rsidRDefault="00EB629C" w:rsidP="005220AE">
            <w:pPr>
              <w:pStyle w:val="TAC"/>
              <w:rPr>
                <w:lang w:eastAsia="ja-JP"/>
              </w:rPr>
            </w:pPr>
            <w:r w:rsidRPr="009202AA">
              <w:rPr>
                <w:lang w:eastAsia="ja-JP"/>
              </w:rPr>
              <w:t>CW carrier</w:t>
            </w:r>
          </w:p>
        </w:tc>
      </w:tr>
      <w:tr w:rsidR="00EB629C" w:rsidRPr="009202AA" w14:paraId="672CEE19" w14:textId="77777777" w:rsidTr="005220AE">
        <w:trPr>
          <w:gridAfter w:val="1"/>
          <w:wAfter w:w="10" w:type="dxa"/>
          <w:jc w:val="center"/>
        </w:trPr>
        <w:tc>
          <w:tcPr>
            <w:tcW w:w="1918" w:type="dxa"/>
          </w:tcPr>
          <w:p w14:paraId="3E091348" w14:textId="77777777" w:rsidR="00EB629C" w:rsidRPr="009202AA" w:rsidRDefault="00EB629C" w:rsidP="005220AE">
            <w:pPr>
              <w:pStyle w:val="TAL"/>
              <w:rPr>
                <w:rFonts w:cs="Arial"/>
                <w:szCs w:val="18"/>
                <w:lang w:eastAsia="ja-JP"/>
              </w:rPr>
            </w:pPr>
            <w:r w:rsidRPr="009202AA">
              <w:rPr>
                <w:rFonts w:cs="Arial"/>
                <w:szCs w:val="18"/>
                <w:lang w:eastAsia="ja-JP"/>
              </w:rPr>
              <w:t>E-UTRA Band 29 or NR Band n29</w:t>
            </w:r>
          </w:p>
        </w:tc>
        <w:tc>
          <w:tcPr>
            <w:tcW w:w="1657" w:type="dxa"/>
            <w:vAlign w:val="center"/>
          </w:tcPr>
          <w:p w14:paraId="7D35909D" w14:textId="77777777" w:rsidR="00EB629C" w:rsidRPr="009202AA" w:rsidRDefault="00EB629C" w:rsidP="005220AE">
            <w:pPr>
              <w:pStyle w:val="TAC"/>
              <w:rPr>
                <w:lang w:eastAsia="ja-JP"/>
              </w:rPr>
            </w:pPr>
            <w:r w:rsidRPr="009202AA">
              <w:rPr>
                <w:lang w:eastAsia="ja-JP"/>
              </w:rPr>
              <w:t>717 - 728</w:t>
            </w:r>
          </w:p>
        </w:tc>
        <w:tc>
          <w:tcPr>
            <w:tcW w:w="1082" w:type="dxa"/>
          </w:tcPr>
          <w:p w14:paraId="0AF9C09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A5EF7F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85B89A9" w14:textId="77777777" w:rsidR="00EB629C" w:rsidRPr="009202AA" w:rsidRDefault="00EB629C" w:rsidP="005220AE">
            <w:pPr>
              <w:pStyle w:val="TAC"/>
              <w:rPr>
                <w:lang w:eastAsia="ja-JP"/>
              </w:rPr>
            </w:pPr>
            <w:r w:rsidRPr="009202AA">
              <w:rPr>
                <w:lang w:eastAsia="ja-JP"/>
              </w:rPr>
              <w:t>+24</w:t>
            </w:r>
          </w:p>
        </w:tc>
        <w:tc>
          <w:tcPr>
            <w:tcW w:w="1701" w:type="dxa"/>
          </w:tcPr>
          <w:p w14:paraId="0ABCE47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B94D145" w14:textId="77777777" w:rsidR="00EB629C" w:rsidRPr="009202AA" w:rsidRDefault="00EB629C" w:rsidP="005220AE">
            <w:pPr>
              <w:pStyle w:val="TAC"/>
              <w:rPr>
                <w:lang w:eastAsia="ja-JP"/>
              </w:rPr>
            </w:pPr>
            <w:r w:rsidRPr="009202AA">
              <w:rPr>
                <w:lang w:eastAsia="ja-JP"/>
              </w:rPr>
              <w:t>CW carrier</w:t>
            </w:r>
          </w:p>
        </w:tc>
      </w:tr>
      <w:tr w:rsidR="00EB629C" w:rsidRPr="009202AA" w14:paraId="28C9A051" w14:textId="77777777" w:rsidTr="005220AE">
        <w:trPr>
          <w:gridAfter w:val="1"/>
          <w:wAfter w:w="10" w:type="dxa"/>
          <w:jc w:val="center"/>
        </w:trPr>
        <w:tc>
          <w:tcPr>
            <w:tcW w:w="1918" w:type="dxa"/>
          </w:tcPr>
          <w:p w14:paraId="41B73177" w14:textId="77777777" w:rsidR="00EB629C" w:rsidRPr="009202AA" w:rsidRDefault="00EB629C" w:rsidP="005220A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BF169CA" w14:textId="77777777" w:rsidR="00EB629C" w:rsidRPr="009202AA" w:rsidRDefault="00EB629C" w:rsidP="005220AE">
            <w:pPr>
              <w:pStyle w:val="TAC"/>
              <w:rPr>
                <w:lang w:eastAsia="ja-JP"/>
              </w:rPr>
            </w:pPr>
            <w:r w:rsidRPr="009202AA">
              <w:rPr>
                <w:lang w:eastAsia="ja-JP"/>
              </w:rPr>
              <w:t>2350 - 2360</w:t>
            </w:r>
          </w:p>
        </w:tc>
        <w:tc>
          <w:tcPr>
            <w:tcW w:w="1082" w:type="dxa"/>
            <w:vAlign w:val="center"/>
          </w:tcPr>
          <w:p w14:paraId="67742FC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F5953A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0EC467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358915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D447F" w14:textId="77777777" w:rsidR="00EB629C" w:rsidRPr="009202AA" w:rsidRDefault="00EB629C" w:rsidP="005220AE">
            <w:pPr>
              <w:pStyle w:val="TAC"/>
              <w:rPr>
                <w:lang w:eastAsia="ja-JP"/>
              </w:rPr>
            </w:pPr>
            <w:r w:rsidRPr="009202AA">
              <w:rPr>
                <w:lang w:eastAsia="ja-JP"/>
              </w:rPr>
              <w:t>CW carrier</w:t>
            </w:r>
          </w:p>
        </w:tc>
      </w:tr>
      <w:tr w:rsidR="00EB629C" w:rsidRPr="009202AA" w14:paraId="375AE6E7" w14:textId="77777777" w:rsidTr="005220AE">
        <w:trPr>
          <w:gridAfter w:val="1"/>
          <w:wAfter w:w="10" w:type="dxa"/>
          <w:jc w:val="center"/>
        </w:trPr>
        <w:tc>
          <w:tcPr>
            <w:tcW w:w="1918" w:type="dxa"/>
          </w:tcPr>
          <w:p w14:paraId="5A1817A5"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694FF512" w14:textId="77777777" w:rsidR="00EB629C" w:rsidRPr="009202AA" w:rsidRDefault="00EB629C" w:rsidP="005220AE">
            <w:pPr>
              <w:pStyle w:val="TAC"/>
              <w:rPr>
                <w:lang w:eastAsia="ja-JP"/>
              </w:rPr>
            </w:pPr>
            <w:r w:rsidRPr="009202AA">
              <w:rPr>
                <w:lang w:eastAsia="ja-JP"/>
              </w:rPr>
              <w:t>462.5 - 467.5</w:t>
            </w:r>
          </w:p>
        </w:tc>
        <w:tc>
          <w:tcPr>
            <w:tcW w:w="1082" w:type="dxa"/>
          </w:tcPr>
          <w:p w14:paraId="3B79B577" w14:textId="77777777" w:rsidR="00EB629C" w:rsidRPr="009202AA" w:rsidRDefault="00EB629C" w:rsidP="005220AE">
            <w:pPr>
              <w:pStyle w:val="TAC"/>
              <w:rPr>
                <w:lang w:eastAsia="ja-JP"/>
              </w:rPr>
            </w:pPr>
            <w:r w:rsidRPr="009202AA">
              <w:rPr>
                <w:lang w:eastAsia="ja-JP"/>
              </w:rPr>
              <w:t>+46</w:t>
            </w:r>
          </w:p>
        </w:tc>
        <w:tc>
          <w:tcPr>
            <w:tcW w:w="1134" w:type="dxa"/>
          </w:tcPr>
          <w:p w14:paraId="47336EB8" w14:textId="77777777" w:rsidR="00EB629C" w:rsidRPr="009202AA" w:rsidRDefault="00EB629C" w:rsidP="005220AE">
            <w:pPr>
              <w:pStyle w:val="TAC"/>
              <w:rPr>
                <w:lang w:eastAsia="ja-JP"/>
              </w:rPr>
            </w:pPr>
            <w:r w:rsidRPr="009202AA">
              <w:rPr>
                <w:lang w:eastAsia="ja-JP"/>
              </w:rPr>
              <w:t>+38</w:t>
            </w:r>
          </w:p>
        </w:tc>
        <w:tc>
          <w:tcPr>
            <w:tcW w:w="1134" w:type="dxa"/>
          </w:tcPr>
          <w:p w14:paraId="1B2B768B" w14:textId="77777777" w:rsidR="00EB629C" w:rsidRPr="009202AA" w:rsidRDefault="00EB629C" w:rsidP="005220AE">
            <w:pPr>
              <w:pStyle w:val="TAC"/>
              <w:rPr>
                <w:lang w:eastAsia="ja-JP"/>
              </w:rPr>
            </w:pPr>
            <w:r w:rsidRPr="009202AA">
              <w:rPr>
                <w:lang w:eastAsia="ja-JP"/>
              </w:rPr>
              <w:t>+24</w:t>
            </w:r>
          </w:p>
        </w:tc>
        <w:tc>
          <w:tcPr>
            <w:tcW w:w="1701" w:type="dxa"/>
          </w:tcPr>
          <w:p w14:paraId="6D6F62F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534D84D" w14:textId="77777777" w:rsidR="00EB629C" w:rsidRPr="009202AA" w:rsidRDefault="00EB629C" w:rsidP="005220AE">
            <w:pPr>
              <w:pStyle w:val="TAC"/>
              <w:rPr>
                <w:lang w:eastAsia="ja-JP"/>
              </w:rPr>
            </w:pPr>
            <w:r w:rsidRPr="009202AA">
              <w:rPr>
                <w:lang w:eastAsia="ja-JP"/>
              </w:rPr>
              <w:t>CW carrier</w:t>
            </w:r>
          </w:p>
        </w:tc>
      </w:tr>
      <w:tr w:rsidR="00EB629C" w:rsidRPr="009202AA" w14:paraId="18AB5C52" w14:textId="77777777" w:rsidTr="005220AE">
        <w:trPr>
          <w:gridAfter w:val="1"/>
          <w:wAfter w:w="10" w:type="dxa"/>
          <w:jc w:val="center"/>
        </w:trPr>
        <w:tc>
          <w:tcPr>
            <w:tcW w:w="1918" w:type="dxa"/>
          </w:tcPr>
          <w:p w14:paraId="3558F918"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3158EB01" w14:textId="77777777" w:rsidR="00EB629C" w:rsidRPr="009202AA" w:rsidRDefault="00EB629C" w:rsidP="005220AE">
            <w:pPr>
              <w:pStyle w:val="TAC"/>
              <w:rPr>
                <w:lang w:eastAsia="ja-JP"/>
              </w:rPr>
            </w:pPr>
            <w:r w:rsidRPr="009202AA">
              <w:rPr>
                <w:lang w:eastAsia="ja-JP"/>
              </w:rPr>
              <w:t>462.5 - 467.5</w:t>
            </w:r>
          </w:p>
        </w:tc>
        <w:tc>
          <w:tcPr>
            <w:tcW w:w="1082" w:type="dxa"/>
          </w:tcPr>
          <w:p w14:paraId="3B3C64AC" w14:textId="77777777" w:rsidR="00EB629C" w:rsidRPr="009202AA" w:rsidRDefault="00EB629C" w:rsidP="005220AE">
            <w:pPr>
              <w:pStyle w:val="TAC"/>
              <w:rPr>
                <w:lang w:eastAsia="ja-JP"/>
              </w:rPr>
            </w:pPr>
            <w:r w:rsidRPr="009202AA">
              <w:rPr>
                <w:lang w:eastAsia="ja-JP"/>
              </w:rPr>
              <w:t>+46</w:t>
            </w:r>
          </w:p>
        </w:tc>
        <w:tc>
          <w:tcPr>
            <w:tcW w:w="1134" w:type="dxa"/>
          </w:tcPr>
          <w:p w14:paraId="16EEF620" w14:textId="77777777" w:rsidR="00EB629C" w:rsidRPr="009202AA" w:rsidRDefault="00EB629C" w:rsidP="005220AE">
            <w:pPr>
              <w:pStyle w:val="TAC"/>
              <w:rPr>
                <w:lang w:eastAsia="ja-JP"/>
              </w:rPr>
            </w:pPr>
            <w:r w:rsidRPr="009202AA">
              <w:rPr>
                <w:lang w:eastAsia="ja-JP"/>
              </w:rPr>
              <w:t>+38</w:t>
            </w:r>
          </w:p>
        </w:tc>
        <w:tc>
          <w:tcPr>
            <w:tcW w:w="1134" w:type="dxa"/>
          </w:tcPr>
          <w:p w14:paraId="6864E2B8" w14:textId="77777777" w:rsidR="00EB629C" w:rsidRPr="009202AA" w:rsidRDefault="00EB629C" w:rsidP="005220AE">
            <w:pPr>
              <w:pStyle w:val="TAC"/>
              <w:rPr>
                <w:lang w:eastAsia="ja-JP"/>
              </w:rPr>
            </w:pPr>
            <w:r w:rsidRPr="009202AA">
              <w:rPr>
                <w:lang w:eastAsia="ja-JP"/>
              </w:rPr>
              <w:t>+24</w:t>
            </w:r>
          </w:p>
        </w:tc>
        <w:tc>
          <w:tcPr>
            <w:tcW w:w="1701" w:type="dxa"/>
          </w:tcPr>
          <w:p w14:paraId="015A966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B495E17" w14:textId="77777777" w:rsidR="00EB629C" w:rsidRPr="009202AA" w:rsidRDefault="00EB629C" w:rsidP="005220AE">
            <w:pPr>
              <w:pStyle w:val="TAC"/>
              <w:rPr>
                <w:lang w:eastAsia="ja-JP"/>
              </w:rPr>
            </w:pPr>
            <w:r w:rsidRPr="009202AA">
              <w:rPr>
                <w:lang w:eastAsia="ja-JP"/>
              </w:rPr>
              <w:t>CW carrier</w:t>
            </w:r>
          </w:p>
        </w:tc>
      </w:tr>
      <w:tr w:rsidR="00EB629C" w:rsidRPr="009202AA" w14:paraId="56E4C494" w14:textId="77777777" w:rsidTr="005220AE">
        <w:trPr>
          <w:gridAfter w:val="1"/>
          <w:wAfter w:w="10" w:type="dxa"/>
          <w:jc w:val="center"/>
        </w:trPr>
        <w:tc>
          <w:tcPr>
            <w:tcW w:w="1918" w:type="dxa"/>
          </w:tcPr>
          <w:p w14:paraId="01016B1B"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E769435" w14:textId="77777777" w:rsidR="00EB629C" w:rsidRPr="009202AA" w:rsidRDefault="00EB629C" w:rsidP="005220AE">
            <w:pPr>
              <w:pStyle w:val="TAC"/>
              <w:rPr>
                <w:lang w:eastAsia="ja-JP"/>
              </w:rPr>
            </w:pPr>
            <w:r w:rsidRPr="009202AA">
              <w:rPr>
                <w:lang w:eastAsia="ja-JP"/>
              </w:rPr>
              <w:t>1452 - 1496</w:t>
            </w:r>
          </w:p>
          <w:p w14:paraId="16208997" w14:textId="77777777" w:rsidR="00EB629C" w:rsidRPr="009202AA" w:rsidRDefault="00EB629C" w:rsidP="005220AE">
            <w:pPr>
              <w:pStyle w:val="TAC"/>
              <w:rPr>
                <w:lang w:eastAsia="ja-JP"/>
              </w:rPr>
            </w:pPr>
            <w:r w:rsidRPr="009202AA">
              <w:rPr>
                <w:lang w:eastAsia="ja-JP"/>
              </w:rPr>
              <w:t>(NOTE-5)</w:t>
            </w:r>
          </w:p>
        </w:tc>
        <w:tc>
          <w:tcPr>
            <w:tcW w:w="1082" w:type="dxa"/>
            <w:vAlign w:val="center"/>
          </w:tcPr>
          <w:p w14:paraId="794B226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27373E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2323E7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C92EAA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4165A2" w14:textId="77777777" w:rsidR="00EB629C" w:rsidRPr="009202AA" w:rsidRDefault="00EB629C" w:rsidP="005220AE">
            <w:pPr>
              <w:pStyle w:val="TAC"/>
              <w:rPr>
                <w:lang w:eastAsia="ja-JP"/>
              </w:rPr>
            </w:pPr>
            <w:r w:rsidRPr="009202AA">
              <w:rPr>
                <w:lang w:eastAsia="ja-JP"/>
              </w:rPr>
              <w:t>CW carrier</w:t>
            </w:r>
          </w:p>
        </w:tc>
      </w:tr>
      <w:tr w:rsidR="00EB629C" w:rsidRPr="009202AA" w14:paraId="52E7E632" w14:textId="77777777" w:rsidTr="005220AE">
        <w:trPr>
          <w:gridAfter w:val="1"/>
          <w:wAfter w:w="10" w:type="dxa"/>
          <w:jc w:val="center"/>
        </w:trPr>
        <w:tc>
          <w:tcPr>
            <w:tcW w:w="1918" w:type="dxa"/>
          </w:tcPr>
          <w:p w14:paraId="21563B9B"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4397AFC" w14:textId="77777777" w:rsidR="00EB629C" w:rsidRPr="009202AA" w:rsidRDefault="00EB629C" w:rsidP="005220AE">
            <w:pPr>
              <w:pStyle w:val="TAC"/>
              <w:rPr>
                <w:lang w:eastAsia="ja-JP"/>
              </w:rPr>
            </w:pPr>
            <w:r w:rsidRPr="009202AA">
              <w:rPr>
                <w:lang w:eastAsia="ja-JP"/>
              </w:rPr>
              <w:t>1900 - 1920</w:t>
            </w:r>
          </w:p>
        </w:tc>
        <w:tc>
          <w:tcPr>
            <w:tcW w:w="1082" w:type="dxa"/>
            <w:vAlign w:val="center"/>
          </w:tcPr>
          <w:p w14:paraId="2C2FC89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02E7DA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96553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C50F78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33CA61" w14:textId="77777777" w:rsidR="00EB629C" w:rsidRPr="009202AA" w:rsidRDefault="00EB629C" w:rsidP="005220AE">
            <w:pPr>
              <w:pStyle w:val="TAC"/>
              <w:rPr>
                <w:lang w:eastAsia="ja-JP"/>
              </w:rPr>
            </w:pPr>
            <w:r w:rsidRPr="009202AA">
              <w:rPr>
                <w:lang w:eastAsia="ja-JP"/>
              </w:rPr>
              <w:t>CW carrier</w:t>
            </w:r>
          </w:p>
        </w:tc>
      </w:tr>
      <w:tr w:rsidR="00EB629C" w:rsidRPr="009202AA" w14:paraId="6B7F0590" w14:textId="77777777" w:rsidTr="005220AE">
        <w:trPr>
          <w:gridAfter w:val="1"/>
          <w:wAfter w:w="10" w:type="dxa"/>
          <w:jc w:val="center"/>
        </w:trPr>
        <w:tc>
          <w:tcPr>
            <w:tcW w:w="1918" w:type="dxa"/>
          </w:tcPr>
          <w:p w14:paraId="2576E8DA"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CFC11F" w14:textId="77777777" w:rsidR="00EB629C" w:rsidRPr="009202AA" w:rsidRDefault="00EB629C" w:rsidP="005220AE">
            <w:pPr>
              <w:pStyle w:val="TAC"/>
              <w:rPr>
                <w:lang w:eastAsia="ja-JP"/>
              </w:rPr>
            </w:pPr>
            <w:r w:rsidRPr="009202AA">
              <w:rPr>
                <w:lang w:eastAsia="ja-JP"/>
              </w:rPr>
              <w:t>2010 - 2025</w:t>
            </w:r>
          </w:p>
        </w:tc>
        <w:tc>
          <w:tcPr>
            <w:tcW w:w="1082" w:type="dxa"/>
            <w:vAlign w:val="center"/>
          </w:tcPr>
          <w:p w14:paraId="0630988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57695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170748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2338E6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E9D436" w14:textId="77777777" w:rsidR="00EB629C" w:rsidRPr="009202AA" w:rsidRDefault="00EB629C" w:rsidP="005220AE">
            <w:pPr>
              <w:pStyle w:val="TAC"/>
              <w:rPr>
                <w:lang w:eastAsia="ja-JP"/>
              </w:rPr>
            </w:pPr>
            <w:r w:rsidRPr="009202AA">
              <w:rPr>
                <w:lang w:eastAsia="ja-JP"/>
              </w:rPr>
              <w:t>CW carrier</w:t>
            </w:r>
          </w:p>
        </w:tc>
      </w:tr>
      <w:tr w:rsidR="00EB629C" w:rsidRPr="009202AA" w14:paraId="3839C7BE" w14:textId="77777777" w:rsidTr="005220AE">
        <w:trPr>
          <w:gridAfter w:val="1"/>
          <w:wAfter w:w="10" w:type="dxa"/>
          <w:jc w:val="center"/>
        </w:trPr>
        <w:tc>
          <w:tcPr>
            <w:tcW w:w="1918" w:type="dxa"/>
          </w:tcPr>
          <w:p w14:paraId="03055F8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002E550D" w14:textId="77777777" w:rsidR="00EB629C" w:rsidRPr="009202AA" w:rsidRDefault="00EB629C" w:rsidP="005220AE">
            <w:pPr>
              <w:pStyle w:val="TAC"/>
              <w:rPr>
                <w:lang w:eastAsia="ja-JP"/>
              </w:rPr>
            </w:pPr>
            <w:r w:rsidRPr="009202AA">
              <w:rPr>
                <w:lang w:eastAsia="ja-JP"/>
              </w:rPr>
              <w:t>1850 - 1910</w:t>
            </w:r>
          </w:p>
        </w:tc>
        <w:tc>
          <w:tcPr>
            <w:tcW w:w="1082" w:type="dxa"/>
            <w:vAlign w:val="center"/>
          </w:tcPr>
          <w:p w14:paraId="0C817E2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ED0C7D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8F8FD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08DA5C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1DEDD5" w14:textId="77777777" w:rsidR="00EB629C" w:rsidRPr="009202AA" w:rsidRDefault="00EB629C" w:rsidP="005220AE">
            <w:pPr>
              <w:pStyle w:val="TAC"/>
              <w:rPr>
                <w:lang w:eastAsia="ja-JP"/>
              </w:rPr>
            </w:pPr>
            <w:r w:rsidRPr="009202AA">
              <w:rPr>
                <w:lang w:eastAsia="ja-JP"/>
              </w:rPr>
              <w:t>CW carrier</w:t>
            </w:r>
          </w:p>
        </w:tc>
      </w:tr>
      <w:tr w:rsidR="00EB629C" w:rsidRPr="009202AA" w14:paraId="1A897A4C" w14:textId="77777777" w:rsidTr="005220AE">
        <w:trPr>
          <w:gridAfter w:val="1"/>
          <w:wAfter w:w="10" w:type="dxa"/>
          <w:jc w:val="center"/>
        </w:trPr>
        <w:tc>
          <w:tcPr>
            <w:tcW w:w="1918" w:type="dxa"/>
          </w:tcPr>
          <w:p w14:paraId="1BB082D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D9747A4"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0FA455D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E7EDFB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45966E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4CE0D6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E40B11" w14:textId="77777777" w:rsidR="00EB629C" w:rsidRPr="009202AA" w:rsidRDefault="00EB629C" w:rsidP="005220AE">
            <w:pPr>
              <w:pStyle w:val="TAC"/>
              <w:rPr>
                <w:lang w:eastAsia="ja-JP"/>
              </w:rPr>
            </w:pPr>
            <w:r w:rsidRPr="009202AA">
              <w:rPr>
                <w:lang w:eastAsia="ja-JP"/>
              </w:rPr>
              <w:t>CW carrier</w:t>
            </w:r>
          </w:p>
        </w:tc>
      </w:tr>
      <w:tr w:rsidR="00EB629C" w:rsidRPr="009202AA" w14:paraId="6677B156" w14:textId="77777777" w:rsidTr="005220AE">
        <w:trPr>
          <w:gridAfter w:val="1"/>
          <w:wAfter w:w="10" w:type="dxa"/>
          <w:jc w:val="center"/>
        </w:trPr>
        <w:tc>
          <w:tcPr>
            <w:tcW w:w="1918" w:type="dxa"/>
          </w:tcPr>
          <w:p w14:paraId="27257779"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636529D5" w14:textId="77777777" w:rsidR="00EB629C" w:rsidRPr="009202AA" w:rsidRDefault="00EB629C" w:rsidP="005220AE">
            <w:pPr>
              <w:pStyle w:val="TAC"/>
              <w:rPr>
                <w:lang w:eastAsia="ja-JP"/>
              </w:rPr>
            </w:pPr>
            <w:r w:rsidRPr="009202AA">
              <w:rPr>
                <w:lang w:eastAsia="ja-JP"/>
              </w:rPr>
              <w:t>1910 - 1930</w:t>
            </w:r>
          </w:p>
        </w:tc>
        <w:tc>
          <w:tcPr>
            <w:tcW w:w="1082" w:type="dxa"/>
            <w:vAlign w:val="center"/>
          </w:tcPr>
          <w:p w14:paraId="3B02B82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5F9FF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9887A8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3D0947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DD28EB" w14:textId="77777777" w:rsidR="00EB629C" w:rsidRPr="009202AA" w:rsidRDefault="00EB629C" w:rsidP="005220AE">
            <w:pPr>
              <w:pStyle w:val="TAC"/>
              <w:rPr>
                <w:lang w:eastAsia="ja-JP"/>
              </w:rPr>
            </w:pPr>
            <w:r w:rsidRPr="009202AA">
              <w:rPr>
                <w:lang w:eastAsia="ja-JP"/>
              </w:rPr>
              <w:t>CW carrier</w:t>
            </w:r>
          </w:p>
        </w:tc>
      </w:tr>
      <w:tr w:rsidR="00EB629C" w:rsidRPr="009202AA" w14:paraId="3B299A28" w14:textId="77777777" w:rsidTr="005220AE">
        <w:trPr>
          <w:gridAfter w:val="1"/>
          <w:wAfter w:w="10" w:type="dxa"/>
          <w:jc w:val="center"/>
        </w:trPr>
        <w:tc>
          <w:tcPr>
            <w:tcW w:w="1918" w:type="dxa"/>
          </w:tcPr>
          <w:p w14:paraId="18DB14A6" w14:textId="77777777" w:rsidR="00EB629C" w:rsidRPr="009202AA" w:rsidRDefault="00EB629C" w:rsidP="005220A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7B3E711" w14:textId="77777777" w:rsidR="00EB629C" w:rsidRPr="009202AA" w:rsidRDefault="00EB629C" w:rsidP="005220AE">
            <w:pPr>
              <w:pStyle w:val="TAC"/>
              <w:rPr>
                <w:lang w:eastAsia="ja-JP"/>
              </w:rPr>
            </w:pPr>
            <w:r w:rsidRPr="009202AA">
              <w:rPr>
                <w:lang w:eastAsia="ja-JP"/>
              </w:rPr>
              <w:t>2570 - 2620</w:t>
            </w:r>
          </w:p>
        </w:tc>
        <w:tc>
          <w:tcPr>
            <w:tcW w:w="1082" w:type="dxa"/>
            <w:vAlign w:val="center"/>
          </w:tcPr>
          <w:p w14:paraId="3BB44AF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EAC029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7EC9BD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B24904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BEEA26" w14:textId="77777777" w:rsidR="00EB629C" w:rsidRPr="009202AA" w:rsidRDefault="00EB629C" w:rsidP="005220AE">
            <w:pPr>
              <w:pStyle w:val="TAC"/>
              <w:rPr>
                <w:lang w:eastAsia="ja-JP"/>
              </w:rPr>
            </w:pPr>
            <w:r w:rsidRPr="009202AA">
              <w:rPr>
                <w:lang w:eastAsia="ja-JP"/>
              </w:rPr>
              <w:t>CW carrier</w:t>
            </w:r>
          </w:p>
        </w:tc>
      </w:tr>
      <w:tr w:rsidR="00EB629C" w:rsidRPr="009202AA" w14:paraId="3EED6352" w14:textId="77777777" w:rsidTr="005220AE">
        <w:trPr>
          <w:gridAfter w:val="1"/>
          <w:wAfter w:w="10" w:type="dxa"/>
          <w:jc w:val="center"/>
        </w:trPr>
        <w:tc>
          <w:tcPr>
            <w:tcW w:w="1918" w:type="dxa"/>
          </w:tcPr>
          <w:p w14:paraId="460BCF04"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E11A82A" w14:textId="77777777" w:rsidR="00EB629C" w:rsidRPr="009202AA" w:rsidRDefault="00EB629C" w:rsidP="005220AE">
            <w:pPr>
              <w:pStyle w:val="TAC"/>
              <w:rPr>
                <w:lang w:eastAsia="ja-JP"/>
              </w:rPr>
            </w:pPr>
            <w:r w:rsidRPr="009202AA">
              <w:rPr>
                <w:lang w:eastAsia="ja-JP"/>
              </w:rPr>
              <w:t>1880 - 1920</w:t>
            </w:r>
          </w:p>
        </w:tc>
        <w:tc>
          <w:tcPr>
            <w:tcW w:w="1082" w:type="dxa"/>
            <w:vAlign w:val="center"/>
          </w:tcPr>
          <w:p w14:paraId="166D39B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74AD40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CB4E82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33A473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CB64F8" w14:textId="77777777" w:rsidR="00EB629C" w:rsidRPr="009202AA" w:rsidRDefault="00EB629C" w:rsidP="005220AE">
            <w:pPr>
              <w:pStyle w:val="TAC"/>
              <w:rPr>
                <w:lang w:eastAsia="ja-JP"/>
              </w:rPr>
            </w:pPr>
            <w:r w:rsidRPr="009202AA">
              <w:rPr>
                <w:lang w:eastAsia="ja-JP"/>
              </w:rPr>
              <w:t>CW carrier</w:t>
            </w:r>
          </w:p>
        </w:tc>
      </w:tr>
      <w:tr w:rsidR="00EB629C" w:rsidRPr="009202AA" w14:paraId="3DC02B01" w14:textId="77777777" w:rsidTr="005220AE">
        <w:trPr>
          <w:gridAfter w:val="1"/>
          <w:wAfter w:w="10" w:type="dxa"/>
          <w:jc w:val="center"/>
        </w:trPr>
        <w:tc>
          <w:tcPr>
            <w:tcW w:w="1918" w:type="dxa"/>
          </w:tcPr>
          <w:p w14:paraId="340829D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839E9E8" w14:textId="77777777" w:rsidR="00EB629C" w:rsidRPr="009202AA" w:rsidRDefault="00EB629C" w:rsidP="005220AE">
            <w:pPr>
              <w:pStyle w:val="TAC"/>
              <w:rPr>
                <w:lang w:eastAsia="ja-JP"/>
              </w:rPr>
            </w:pPr>
            <w:r w:rsidRPr="009202AA">
              <w:rPr>
                <w:lang w:eastAsia="ja-JP"/>
              </w:rPr>
              <w:t>2300 - 2400</w:t>
            </w:r>
          </w:p>
        </w:tc>
        <w:tc>
          <w:tcPr>
            <w:tcW w:w="1082" w:type="dxa"/>
            <w:vAlign w:val="center"/>
          </w:tcPr>
          <w:p w14:paraId="20CF4A1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B5A21E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BD39B0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FEFE61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59D154" w14:textId="77777777" w:rsidR="00EB629C" w:rsidRPr="009202AA" w:rsidRDefault="00EB629C" w:rsidP="005220AE">
            <w:pPr>
              <w:pStyle w:val="TAC"/>
              <w:rPr>
                <w:lang w:eastAsia="ja-JP"/>
              </w:rPr>
            </w:pPr>
            <w:r w:rsidRPr="009202AA">
              <w:rPr>
                <w:lang w:eastAsia="ja-JP"/>
              </w:rPr>
              <w:t>CW carrier</w:t>
            </w:r>
          </w:p>
        </w:tc>
      </w:tr>
      <w:tr w:rsidR="00EB629C" w:rsidRPr="009202AA" w14:paraId="18920A84" w14:textId="77777777" w:rsidTr="005220AE">
        <w:trPr>
          <w:gridAfter w:val="1"/>
          <w:wAfter w:w="10" w:type="dxa"/>
          <w:jc w:val="center"/>
        </w:trPr>
        <w:tc>
          <w:tcPr>
            <w:tcW w:w="1918" w:type="dxa"/>
          </w:tcPr>
          <w:p w14:paraId="103E94A4" w14:textId="77777777" w:rsidR="00EB629C" w:rsidRPr="009202AA" w:rsidRDefault="00EB629C" w:rsidP="005220AE">
            <w:pPr>
              <w:pStyle w:val="TAL"/>
              <w:rPr>
                <w:rFonts w:cs="Arial"/>
                <w:szCs w:val="18"/>
                <w:lang w:eastAsia="ja-JP"/>
              </w:rPr>
            </w:pPr>
            <w:r w:rsidRPr="009202AA">
              <w:rPr>
                <w:rFonts w:cs="Arial"/>
                <w:szCs w:val="18"/>
                <w:lang w:eastAsia="ja-JP"/>
              </w:rPr>
              <w:t>E-UTRA Band 41 or NR band n41</w:t>
            </w:r>
          </w:p>
        </w:tc>
        <w:tc>
          <w:tcPr>
            <w:tcW w:w="1657" w:type="dxa"/>
            <w:vAlign w:val="center"/>
          </w:tcPr>
          <w:p w14:paraId="4BD911CC" w14:textId="77777777" w:rsidR="00EB629C" w:rsidRPr="009202AA" w:rsidRDefault="00EB629C" w:rsidP="005220AE">
            <w:pPr>
              <w:pStyle w:val="TAC"/>
              <w:rPr>
                <w:lang w:eastAsia="ja-JP"/>
              </w:rPr>
            </w:pPr>
            <w:r w:rsidRPr="009202AA">
              <w:rPr>
                <w:lang w:eastAsia="ja-JP"/>
              </w:rPr>
              <w:t>2496 - 2690</w:t>
            </w:r>
          </w:p>
        </w:tc>
        <w:tc>
          <w:tcPr>
            <w:tcW w:w="1082" w:type="dxa"/>
            <w:vAlign w:val="center"/>
          </w:tcPr>
          <w:p w14:paraId="618C9E1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A9ACB0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F6B951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44AE5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E0FE8B" w14:textId="77777777" w:rsidR="00EB629C" w:rsidRPr="009202AA" w:rsidRDefault="00EB629C" w:rsidP="005220AE">
            <w:pPr>
              <w:pStyle w:val="TAC"/>
              <w:rPr>
                <w:lang w:eastAsia="ja-JP"/>
              </w:rPr>
            </w:pPr>
            <w:r w:rsidRPr="009202AA">
              <w:rPr>
                <w:lang w:eastAsia="ja-JP"/>
              </w:rPr>
              <w:t>CW carrier</w:t>
            </w:r>
          </w:p>
        </w:tc>
      </w:tr>
      <w:tr w:rsidR="00EB629C" w:rsidRPr="009202AA" w14:paraId="427588BC" w14:textId="77777777" w:rsidTr="005220AE">
        <w:trPr>
          <w:gridAfter w:val="1"/>
          <w:wAfter w:w="10" w:type="dxa"/>
          <w:jc w:val="center"/>
        </w:trPr>
        <w:tc>
          <w:tcPr>
            <w:tcW w:w="1918" w:type="dxa"/>
          </w:tcPr>
          <w:p w14:paraId="35AA32B6" w14:textId="77777777" w:rsidR="00EB629C" w:rsidRPr="009202AA" w:rsidRDefault="00EB629C" w:rsidP="005220AE">
            <w:pPr>
              <w:pStyle w:val="TAL"/>
              <w:rPr>
                <w:rFonts w:cs="Arial"/>
                <w:szCs w:val="18"/>
                <w:lang w:eastAsia="ja-JP"/>
              </w:rPr>
            </w:pPr>
            <w:r w:rsidRPr="009202AA">
              <w:rPr>
                <w:rFonts w:cs="Arial"/>
                <w:szCs w:val="18"/>
                <w:lang w:eastAsia="ja-JP"/>
              </w:rPr>
              <w:t>E-UTRA Band 42</w:t>
            </w:r>
          </w:p>
        </w:tc>
        <w:tc>
          <w:tcPr>
            <w:tcW w:w="1657" w:type="dxa"/>
          </w:tcPr>
          <w:p w14:paraId="5D6831E7" w14:textId="77777777" w:rsidR="00EB629C" w:rsidRPr="009202AA" w:rsidRDefault="00EB629C" w:rsidP="005220AE">
            <w:pPr>
              <w:pStyle w:val="TAC"/>
              <w:rPr>
                <w:lang w:eastAsia="ja-JP"/>
              </w:rPr>
            </w:pPr>
            <w:r w:rsidRPr="009202AA">
              <w:rPr>
                <w:lang w:eastAsia="zh-CN"/>
              </w:rPr>
              <w:t>3400</w:t>
            </w:r>
            <w:r w:rsidRPr="009202AA">
              <w:rPr>
                <w:lang w:eastAsia="ja-JP"/>
              </w:rPr>
              <w:t xml:space="preserve"> - 3600</w:t>
            </w:r>
          </w:p>
        </w:tc>
        <w:tc>
          <w:tcPr>
            <w:tcW w:w="1082" w:type="dxa"/>
            <w:vAlign w:val="center"/>
          </w:tcPr>
          <w:p w14:paraId="014F573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BD0B85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13C844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9AC40B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3C4025" w14:textId="77777777" w:rsidR="00EB629C" w:rsidRPr="009202AA" w:rsidRDefault="00EB629C" w:rsidP="005220AE">
            <w:pPr>
              <w:pStyle w:val="TAC"/>
              <w:rPr>
                <w:lang w:eastAsia="ja-JP"/>
              </w:rPr>
            </w:pPr>
            <w:r w:rsidRPr="009202AA">
              <w:rPr>
                <w:lang w:eastAsia="ja-JP"/>
              </w:rPr>
              <w:t>CW carrier</w:t>
            </w:r>
          </w:p>
        </w:tc>
      </w:tr>
      <w:tr w:rsidR="00EB629C" w:rsidRPr="009202AA" w14:paraId="6FE34D19" w14:textId="77777777" w:rsidTr="005220AE">
        <w:trPr>
          <w:gridAfter w:val="1"/>
          <w:wAfter w:w="10" w:type="dxa"/>
          <w:jc w:val="center"/>
        </w:trPr>
        <w:tc>
          <w:tcPr>
            <w:tcW w:w="1918" w:type="dxa"/>
          </w:tcPr>
          <w:p w14:paraId="320B5E1A" w14:textId="77777777" w:rsidR="00EB629C" w:rsidRPr="009202AA" w:rsidRDefault="00EB629C" w:rsidP="005220AE">
            <w:pPr>
              <w:pStyle w:val="TAL"/>
              <w:rPr>
                <w:rFonts w:cs="Arial"/>
                <w:szCs w:val="18"/>
                <w:lang w:eastAsia="ja-JP"/>
              </w:rPr>
            </w:pPr>
            <w:r w:rsidRPr="009202AA">
              <w:rPr>
                <w:rFonts w:cs="Arial"/>
                <w:szCs w:val="18"/>
                <w:lang w:eastAsia="ja-JP"/>
              </w:rPr>
              <w:t>E-UTRA Band 43</w:t>
            </w:r>
          </w:p>
        </w:tc>
        <w:tc>
          <w:tcPr>
            <w:tcW w:w="1657" w:type="dxa"/>
          </w:tcPr>
          <w:p w14:paraId="7925E20F" w14:textId="77777777" w:rsidR="00EB629C" w:rsidRPr="009202AA" w:rsidRDefault="00EB629C" w:rsidP="005220A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D5E58C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7FAEF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868252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E671B5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8FE8D1" w14:textId="77777777" w:rsidR="00EB629C" w:rsidRPr="009202AA" w:rsidRDefault="00EB629C" w:rsidP="005220AE">
            <w:pPr>
              <w:pStyle w:val="TAC"/>
              <w:rPr>
                <w:lang w:eastAsia="ja-JP"/>
              </w:rPr>
            </w:pPr>
            <w:r w:rsidRPr="009202AA">
              <w:rPr>
                <w:lang w:eastAsia="ja-JP"/>
              </w:rPr>
              <w:t>CW carrier</w:t>
            </w:r>
          </w:p>
        </w:tc>
      </w:tr>
      <w:tr w:rsidR="00EB629C" w:rsidRPr="009202AA" w14:paraId="5438863A" w14:textId="77777777" w:rsidTr="005220AE">
        <w:trPr>
          <w:gridAfter w:val="1"/>
          <w:wAfter w:w="10" w:type="dxa"/>
          <w:jc w:val="center"/>
        </w:trPr>
        <w:tc>
          <w:tcPr>
            <w:tcW w:w="1918" w:type="dxa"/>
          </w:tcPr>
          <w:p w14:paraId="7E11BA9B" w14:textId="77777777" w:rsidR="00EB629C" w:rsidRPr="009202AA" w:rsidRDefault="00EB629C" w:rsidP="005220AE">
            <w:pPr>
              <w:pStyle w:val="TAL"/>
              <w:rPr>
                <w:rFonts w:cs="Arial"/>
                <w:szCs w:val="18"/>
                <w:lang w:eastAsia="ja-JP"/>
              </w:rPr>
            </w:pPr>
            <w:r w:rsidRPr="009202AA">
              <w:rPr>
                <w:rFonts w:cs="Arial"/>
                <w:szCs w:val="18"/>
                <w:lang w:eastAsia="ja-JP"/>
              </w:rPr>
              <w:lastRenderedPageBreak/>
              <w:t>E-UTRA Band 44</w:t>
            </w:r>
          </w:p>
        </w:tc>
        <w:tc>
          <w:tcPr>
            <w:tcW w:w="1657" w:type="dxa"/>
            <w:vAlign w:val="center"/>
          </w:tcPr>
          <w:p w14:paraId="0930B656" w14:textId="77777777" w:rsidR="00EB629C" w:rsidRPr="009202AA" w:rsidRDefault="00EB629C" w:rsidP="005220AE">
            <w:pPr>
              <w:pStyle w:val="TAC"/>
              <w:rPr>
                <w:lang w:eastAsia="zh-CN"/>
              </w:rPr>
            </w:pPr>
            <w:r w:rsidRPr="009202AA">
              <w:rPr>
                <w:lang w:eastAsia="ja-JP"/>
              </w:rPr>
              <w:t>703 - 803</w:t>
            </w:r>
          </w:p>
        </w:tc>
        <w:tc>
          <w:tcPr>
            <w:tcW w:w="1082" w:type="dxa"/>
            <w:vAlign w:val="center"/>
          </w:tcPr>
          <w:p w14:paraId="2CCFB59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77746F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5EA400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6A745A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26F958" w14:textId="77777777" w:rsidR="00EB629C" w:rsidRPr="009202AA" w:rsidRDefault="00EB629C" w:rsidP="005220AE">
            <w:pPr>
              <w:pStyle w:val="TAC"/>
              <w:rPr>
                <w:lang w:eastAsia="ja-JP"/>
              </w:rPr>
            </w:pPr>
            <w:r w:rsidRPr="009202AA">
              <w:rPr>
                <w:lang w:eastAsia="ja-JP"/>
              </w:rPr>
              <w:t>CW carrier</w:t>
            </w:r>
          </w:p>
        </w:tc>
      </w:tr>
      <w:tr w:rsidR="00EB629C" w:rsidRPr="009202AA" w14:paraId="2A15E1F7" w14:textId="77777777" w:rsidTr="005220AE">
        <w:trPr>
          <w:gridAfter w:val="1"/>
          <w:wAfter w:w="10" w:type="dxa"/>
          <w:jc w:val="center"/>
        </w:trPr>
        <w:tc>
          <w:tcPr>
            <w:tcW w:w="1918" w:type="dxa"/>
          </w:tcPr>
          <w:p w14:paraId="17823012"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87AE393" w14:textId="77777777" w:rsidR="00EB629C" w:rsidRPr="009202AA" w:rsidRDefault="00EB629C" w:rsidP="005220A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D7971B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70C684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20A1E4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93753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90A4FA" w14:textId="77777777" w:rsidR="00EB629C" w:rsidRPr="009202AA" w:rsidRDefault="00EB629C" w:rsidP="005220AE">
            <w:pPr>
              <w:pStyle w:val="TAC"/>
              <w:rPr>
                <w:lang w:eastAsia="ja-JP"/>
              </w:rPr>
            </w:pPr>
            <w:r w:rsidRPr="009202AA">
              <w:rPr>
                <w:rFonts w:cs="Arial"/>
                <w:szCs w:val="18"/>
              </w:rPr>
              <w:t>CW carrier</w:t>
            </w:r>
          </w:p>
        </w:tc>
      </w:tr>
      <w:tr w:rsidR="00EB629C" w:rsidRPr="009202AA" w14:paraId="676ED9FC" w14:textId="77777777" w:rsidTr="005220AE">
        <w:trPr>
          <w:gridAfter w:val="1"/>
          <w:wAfter w:w="10" w:type="dxa"/>
          <w:jc w:val="center"/>
        </w:trPr>
        <w:tc>
          <w:tcPr>
            <w:tcW w:w="1918" w:type="dxa"/>
          </w:tcPr>
          <w:p w14:paraId="248A7DB9"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005F680" w14:textId="77777777" w:rsidR="00EB629C" w:rsidRPr="009202AA" w:rsidRDefault="00EB629C" w:rsidP="005220A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2FCE739A"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E35B26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D0958D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AA1A73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97C509" w14:textId="77777777" w:rsidR="00EB629C" w:rsidRPr="009202AA" w:rsidRDefault="00EB629C" w:rsidP="005220AE">
            <w:pPr>
              <w:pStyle w:val="TAC"/>
              <w:rPr>
                <w:lang w:eastAsia="ja-JP"/>
              </w:rPr>
            </w:pPr>
            <w:r w:rsidRPr="009202AA">
              <w:rPr>
                <w:rFonts w:cs="Arial"/>
                <w:szCs w:val="18"/>
              </w:rPr>
              <w:t>CW carrier</w:t>
            </w:r>
          </w:p>
        </w:tc>
      </w:tr>
      <w:tr w:rsidR="00EB629C" w:rsidRPr="009202AA" w14:paraId="4BE0B6DF" w14:textId="77777777" w:rsidTr="005220AE">
        <w:trPr>
          <w:gridAfter w:val="1"/>
          <w:wAfter w:w="10" w:type="dxa"/>
          <w:jc w:val="center"/>
        </w:trPr>
        <w:tc>
          <w:tcPr>
            <w:tcW w:w="1918" w:type="dxa"/>
          </w:tcPr>
          <w:p w14:paraId="22AD9215" w14:textId="77777777" w:rsidR="00EB629C" w:rsidRPr="009202AA" w:rsidRDefault="00EB629C" w:rsidP="005220A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7C9FAEE"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1AAC6B5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39F554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298639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B321C1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6C2553" w14:textId="77777777" w:rsidR="00EB629C" w:rsidRPr="009202AA" w:rsidRDefault="00EB629C" w:rsidP="005220AE">
            <w:pPr>
              <w:pStyle w:val="TAC"/>
              <w:rPr>
                <w:lang w:eastAsia="ja-JP"/>
              </w:rPr>
            </w:pPr>
            <w:r w:rsidRPr="009202AA">
              <w:rPr>
                <w:lang w:eastAsia="ja-JP"/>
              </w:rPr>
              <w:t>CW carrier</w:t>
            </w:r>
          </w:p>
        </w:tc>
      </w:tr>
      <w:tr w:rsidR="00EB629C" w:rsidRPr="009202AA" w14:paraId="4C7F4F49" w14:textId="77777777" w:rsidTr="005220AE">
        <w:trPr>
          <w:gridAfter w:val="1"/>
          <w:wAfter w:w="10" w:type="dxa"/>
          <w:jc w:val="center"/>
        </w:trPr>
        <w:tc>
          <w:tcPr>
            <w:tcW w:w="1918" w:type="dxa"/>
          </w:tcPr>
          <w:p w14:paraId="06D45B10" w14:textId="77777777" w:rsidR="00EB629C" w:rsidRPr="009202AA" w:rsidRDefault="00EB629C" w:rsidP="005220AE">
            <w:pPr>
              <w:pStyle w:val="TAL"/>
              <w:rPr>
                <w:rFonts w:cs="Arial"/>
                <w:szCs w:val="18"/>
                <w:lang w:eastAsia="ja-JP"/>
              </w:rPr>
            </w:pPr>
            <w:r w:rsidRPr="009202AA">
              <w:rPr>
                <w:lang w:eastAsia="ja-JP"/>
              </w:rPr>
              <w:t>E-UTRA Band 49</w:t>
            </w:r>
          </w:p>
        </w:tc>
        <w:tc>
          <w:tcPr>
            <w:tcW w:w="1657" w:type="dxa"/>
            <w:vAlign w:val="center"/>
          </w:tcPr>
          <w:p w14:paraId="1BB62452"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359C1769"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03AE4C5" w14:textId="77777777" w:rsidR="00EB629C" w:rsidRPr="009202AA" w:rsidRDefault="00EB629C" w:rsidP="005220AE">
            <w:pPr>
              <w:pStyle w:val="TAC"/>
              <w:rPr>
                <w:lang w:eastAsia="ja-JP"/>
              </w:rPr>
            </w:pPr>
            <w:r w:rsidRPr="009202AA">
              <w:rPr>
                <w:lang w:eastAsia="ja-JP"/>
              </w:rPr>
              <w:t>N/A</w:t>
            </w:r>
          </w:p>
        </w:tc>
        <w:tc>
          <w:tcPr>
            <w:tcW w:w="1134" w:type="dxa"/>
            <w:vAlign w:val="center"/>
          </w:tcPr>
          <w:p w14:paraId="2E673A4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934628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B5BF78" w14:textId="77777777" w:rsidR="00EB629C" w:rsidRPr="009202AA" w:rsidRDefault="00EB629C" w:rsidP="005220AE">
            <w:pPr>
              <w:pStyle w:val="TAC"/>
              <w:rPr>
                <w:lang w:eastAsia="ja-JP"/>
              </w:rPr>
            </w:pPr>
            <w:r w:rsidRPr="009202AA">
              <w:rPr>
                <w:lang w:eastAsia="ja-JP"/>
              </w:rPr>
              <w:t>CW carrier</w:t>
            </w:r>
          </w:p>
        </w:tc>
      </w:tr>
      <w:tr w:rsidR="00EB629C" w:rsidRPr="009202AA" w14:paraId="7E9089F0" w14:textId="77777777" w:rsidTr="005220AE">
        <w:trPr>
          <w:gridAfter w:val="1"/>
          <w:wAfter w:w="10" w:type="dxa"/>
          <w:jc w:val="center"/>
        </w:trPr>
        <w:tc>
          <w:tcPr>
            <w:tcW w:w="1918" w:type="dxa"/>
          </w:tcPr>
          <w:p w14:paraId="4B11848D" w14:textId="77777777" w:rsidR="00EB629C" w:rsidRPr="009202AA" w:rsidRDefault="00EB629C" w:rsidP="005220AE">
            <w:pPr>
              <w:pStyle w:val="TAL"/>
              <w:rPr>
                <w:rFonts w:cs="Arial"/>
                <w:szCs w:val="18"/>
                <w:lang w:eastAsia="ja-JP"/>
              </w:rPr>
            </w:pPr>
            <w:r w:rsidRPr="009202AA">
              <w:rPr>
                <w:lang w:eastAsia="ja-JP"/>
              </w:rPr>
              <w:t>E-UTRA Band 50 or NR band n50</w:t>
            </w:r>
          </w:p>
        </w:tc>
        <w:tc>
          <w:tcPr>
            <w:tcW w:w="1657" w:type="dxa"/>
            <w:vAlign w:val="center"/>
          </w:tcPr>
          <w:p w14:paraId="7A16F7AD" w14:textId="77777777" w:rsidR="00EB629C" w:rsidRPr="009202AA" w:rsidRDefault="00EB629C" w:rsidP="005220A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E289B9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6E6A1F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8DF4E1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9C4141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436543" w14:textId="77777777" w:rsidR="00EB629C" w:rsidRPr="009202AA" w:rsidRDefault="00EB629C" w:rsidP="005220AE">
            <w:pPr>
              <w:pStyle w:val="TAC"/>
              <w:rPr>
                <w:lang w:eastAsia="ja-JP"/>
              </w:rPr>
            </w:pPr>
            <w:r w:rsidRPr="009202AA">
              <w:rPr>
                <w:lang w:eastAsia="ja-JP"/>
              </w:rPr>
              <w:t>CW carrier</w:t>
            </w:r>
          </w:p>
        </w:tc>
      </w:tr>
      <w:tr w:rsidR="00EB629C" w:rsidRPr="009202AA" w14:paraId="30B310E2" w14:textId="77777777" w:rsidTr="005220AE">
        <w:trPr>
          <w:gridAfter w:val="1"/>
          <w:wAfter w:w="10" w:type="dxa"/>
          <w:jc w:val="center"/>
        </w:trPr>
        <w:tc>
          <w:tcPr>
            <w:tcW w:w="1918" w:type="dxa"/>
          </w:tcPr>
          <w:p w14:paraId="0A08AAC9" w14:textId="77777777" w:rsidR="00EB629C" w:rsidRPr="009202AA" w:rsidRDefault="00EB629C" w:rsidP="005220A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98C9865" w14:textId="77777777" w:rsidR="00EB629C" w:rsidRPr="009202AA" w:rsidRDefault="00EB629C" w:rsidP="005220A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1BF1715"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AE569E7"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E1CA4B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E7427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ECB39B" w14:textId="77777777" w:rsidR="00EB629C" w:rsidRPr="009202AA" w:rsidRDefault="00EB629C" w:rsidP="005220AE">
            <w:pPr>
              <w:pStyle w:val="TAC"/>
              <w:rPr>
                <w:lang w:eastAsia="ja-JP"/>
              </w:rPr>
            </w:pPr>
            <w:r w:rsidRPr="009202AA">
              <w:rPr>
                <w:lang w:eastAsia="ja-JP"/>
              </w:rPr>
              <w:t>CW carrier</w:t>
            </w:r>
          </w:p>
        </w:tc>
      </w:tr>
      <w:tr w:rsidR="00EB629C" w:rsidRPr="009202AA" w14:paraId="1C5C56EA" w14:textId="77777777" w:rsidTr="005220AE">
        <w:trPr>
          <w:gridAfter w:val="1"/>
          <w:wAfter w:w="10" w:type="dxa"/>
          <w:jc w:val="center"/>
        </w:trPr>
        <w:tc>
          <w:tcPr>
            <w:tcW w:w="1918" w:type="dxa"/>
          </w:tcPr>
          <w:p w14:paraId="609B8431" w14:textId="77777777" w:rsidR="00EB629C" w:rsidRPr="009202AA" w:rsidRDefault="00EB629C" w:rsidP="005220AE">
            <w:pPr>
              <w:pStyle w:val="TAL"/>
              <w:rPr>
                <w:lang w:eastAsia="ja-JP"/>
              </w:rPr>
            </w:pPr>
            <w:r w:rsidRPr="009202AA">
              <w:rPr>
                <w:rFonts w:cs="Arial"/>
                <w:szCs w:val="18"/>
                <w:lang w:eastAsia="ja-JP"/>
              </w:rPr>
              <w:t>E-UTRA Band 53 or NR band n53</w:t>
            </w:r>
          </w:p>
        </w:tc>
        <w:tc>
          <w:tcPr>
            <w:tcW w:w="1657" w:type="dxa"/>
            <w:vAlign w:val="center"/>
          </w:tcPr>
          <w:p w14:paraId="492B40B0" w14:textId="77777777" w:rsidR="00EB629C" w:rsidRPr="009202AA" w:rsidRDefault="00EB629C" w:rsidP="005220AE">
            <w:pPr>
              <w:pStyle w:val="TAC"/>
              <w:rPr>
                <w:rFonts w:eastAsia="SimSun"/>
                <w:lang w:eastAsia="zh-CN"/>
              </w:rPr>
            </w:pPr>
            <w:r w:rsidRPr="009202AA">
              <w:rPr>
                <w:lang w:eastAsia="ja-JP"/>
              </w:rPr>
              <w:t>2483.5 - 2495</w:t>
            </w:r>
          </w:p>
        </w:tc>
        <w:tc>
          <w:tcPr>
            <w:tcW w:w="1082" w:type="dxa"/>
            <w:vAlign w:val="center"/>
          </w:tcPr>
          <w:p w14:paraId="1B5D8791" w14:textId="77777777" w:rsidR="00EB629C" w:rsidRPr="009202AA" w:rsidRDefault="00EB629C" w:rsidP="005220AE">
            <w:pPr>
              <w:pStyle w:val="TAC"/>
              <w:rPr>
                <w:lang w:eastAsia="ja-JP"/>
              </w:rPr>
            </w:pPr>
            <w:r w:rsidRPr="009202AA">
              <w:rPr>
                <w:lang w:eastAsia="ja-JP"/>
              </w:rPr>
              <w:t>N/A</w:t>
            </w:r>
          </w:p>
        </w:tc>
        <w:tc>
          <w:tcPr>
            <w:tcW w:w="1134" w:type="dxa"/>
            <w:vAlign w:val="center"/>
          </w:tcPr>
          <w:p w14:paraId="6E26812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636310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802B9D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A176EE" w14:textId="77777777" w:rsidR="00EB629C" w:rsidRPr="009202AA" w:rsidRDefault="00EB629C" w:rsidP="005220AE">
            <w:pPr>
              <w:pStyle w:val="TAC"/>
              <w:rPr>
                <w:lang w:eastAsia="ja-JP"/>
              </w:rPr>
            </w:pPr>
            <w:r w:rsidRPr="009202AA">
              <w:rPr>
                <w:lang w:eastAsia="ja-JP"/>
              </w:rPr>
              <w:t>CW carrier</w:t>
            </w:r>
          </w:p>
        </w:tc>
      </w:tr>
      <w:tr w:rsidR="00EB629C" w:rsidRPr="009202AA" w14:paraId="3FB21D95" w14:textId="77777777" w:rsidTr="005220AE">
        <w:trPr>
          <w:gridAfter w:val="1"/>
          <w:wAfter w:w="10" w:type="dxa"/>
          <w:jc w:val="center"/>
        </w:trPr>
        <w:tc>
          <w:tcPr>
            <w:tcW w:w="1918" w:type="dxa"/>
          </w:tcPr>
          <w:p w14:paraId="1D7F094E" w14:textId="77777777" w:rsidR="00EB629C" w:rsidRPr="009202AA" w:rsidRDefault="00EB629C" w:rsidP="005220AE">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2D94B4F4" w14:textId="77777777" w:rsidR="00EB629C" w:rsidRPr="009202AA" w:rsidRDefault="00EB629C" w:rsidP="005220AE">
            <w:pPr>
              <w:pStyle w:val="TAC"/>
              <w:rPr>
                <w:rFonts w:cs="Arial"/>
              </w:rPr>
            </w:pPr>
            <w:r>
              <w:rPr>
                <w:rFonts w:cs="Arial"/>
                <w:lang w:eastAsia="ko-KR"/>
              </w:rPr>
              <w:t>1670 – 1675</w:t>
            </w:r>
          </w:p>
        </w:tc>
        <w:tc>
          <w:tcPr>
            <w:tcW w:w="1082" w:type="dxa"/>
          </w:tcPr>
          <w:p w14:paraId="3CEEB049" w14:textId="77777777" w:rsidR="00EB629C" w:rsidRPr="009202AA" w:rsidRDefault="00EB629C" w:rsidP="005220AE">
            <w:pPr>
              <w:pStyle w:val="TAC"/>
              <w:rPr>
                <w:lang w:eastAsia="ja-JP"/>
              </w:rPr>
            </w:pPr>
            <w:r w:rsidRPr="009202AA">
              <w:rPr>
                <w:lang w:eastAsia="ja-JP"/>
              </w:rPr>
              <w:t>+46</w:t>
            </w:r>
          </w:p>
        </w:tc>
        <w:tc>
          <w:tcPr>
            <w:tcW w:w="1134" w:type="dxa"/>
          </w:tcPr>
          <w:p w14:paraId="2BEDAA7A" w14:textId="77777777" w:rsidR="00EB629C" w:rsidRPr="009202AA" w:rsidRDefault="00EB629C" w:rsidP="005220AE">
            <w:pPr>
              <w:pStyle w:val="TAC"/>
              <w:rPr>
                <w:lang w:eastAsia="ja-JP"/>
              </w:rPr>
            </w:pPr>
            <w:r w:rsidRPr="009202AA">
              <w:rPr>
                <w:lang w:eastAsia="ja-JP"/>
              </w:rPr>
              <w:t>+38</w:t>
            </w:r>
          </w:p>
        </w:tc>
        <w:tc>
          <w:tcPr>
            <w:tcW w:w="1134" w:type="dxa"/>
          </w:tcPr>
          <w:p w14:paraId="57B1C882" w14:textId="77777777" w:rsidR="00EB629C" w:rsidRPr="009202AA" w:rsidRDefault="00EB629C" w:rsidP="005220AE">
            <w:pPr>
              <w:pStyle w:val="TAC"/>
              <w:rPr>
                <w:lang w:eastAsia="ja-JP"/>
              </w:rPr>
            </w:pPr>
            <w:r w:rsidRPr="009202AA">
              <w:rPr>
                <w:lang w:eastAsia="ja-JP"/>
              </w:rPr>
              <w:t>+24</w:t>
            </w:r>
          </w:p>
        </w:tc>
        <w:tc>
          <w:tcPr>
            <w:tcW w:w="1701" w:type="dxa"/>
          </w:tcPr>
          <w:p w14:paraId="5A661A4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A0B546A" w14:textId="77777777" w:rsidR="00EB629C" w:rsidRPr="009202AA" w:rsidRDefault="00EB629C" w:rsidP="005220AE">
            <w:pPr>
              <w:pStyle w:val="TAC"/>
              <w:rPr>
                <w:rFonts w:cs="Arial"/>
              </w:rPr>
            </w:pPr>
            <w:r w:rsidRPr="009202AA">
              <w:rPr>
                <w:rFonts w:cs="Arial"/>
              </w:rPr>
              <w:t>CW carrier</w:t>
            </w:r>
          </w:p>
        </w:tc>
      </w:tr>
      <w:tr w:rsidR="00EB629C" w:rsidRPr="009202AA" w14:paraId="6100D234" w14:textId="77777777" w:rsidTr="005220AE">
        <w:trPr>
          <w:gridAfter w:val="1"/>
          <w:wAfter w:w="10" w:type="dxa"/>
          <w:jc w:val="center"/>
        </w:trPr>
        <w:tc>
          <w:tcPr>
            <w:tcW w:w="1918" w:type="dxa"/>
          </w:tcPr>
          <w:p w14:paraId="2F25A403" w14:textId="77777777" w:rsidR="00EB629C" w:rsidRPr="009202AA" w:rsidRDefault="00EB629C" w:rsidP="005220A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211DA7C" w14:textId="77777777" w:rsidR="00EB629C" w:rsidRPr="009202AA" w:rsidRDefault="00EB629C" w:rsidP="005220A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11F7A74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4D84B2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8C79EC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D24594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17F62" w14:textId="77777777" w:rsidR="00EB629C" w:rsidRPr="009202AA" w:rsidRDefault="00EB629C" w:rsidP="005220AE">
            <w:pPr>
              <w:pStyle w:val="TAC"/>
              <w:rPr>
                <w:lang w:eastAsia="ja-JP"/>
              </w:rPr>
            </w:pPr>
            <w:r w:rsidRPr="009202AA">
              <w:rPr>
                <w:rFonts w:cs="Arial"/>
              </w:rPr>
              <w:t>CW carrier</w:t>
            </w:r>
          </w:p>
        </w:tc>
      </w:tr>
      <w:tr w:rsidR="00EB629C" w:rsidRPr="009202AA" w14:paraId="7CA3E392" w14:textId="77777777" w:rsidTr="005220AE">
        <w:trPr>
          <w:gridAfter w:val="1"/>
          <w:wAfter w:w="10" w:type="dxa"/>
          <w:jc w:val="center"/>
        </w:trPr>
        <w:tc>
          <w:tcPr>
            <w:tcW w:w="1918" w:type="dxa"/>
          </w:tcPr>
          <w:p w14:paraId="778CFB9D" w14:textId="77777777" w:rsidR="00EB629C" w:rsidRPr="009202AA" w:rsidRDefault="00EB629C" w:rsidP="005220AE">
            <w:pPr>
              <w:pStyle w:val="TAL"/>
              <w:rPr>
                <w:rFonts w:cs="Arial"/>
                <w:szCs w:val="18"/>
                <w:lang w:eastAsia="ja-JP"/>
              </w:rPr>
            </w:pPr>
            <w:r w:rsidRPr="009202AA">
              <w:rPr>
                <w:rFonts w:cs="Arial"/>
              </w:rPr>
              <w:t>E-UTRA Band 66 or or NR band n66</w:t>
            </w:r>
          </w:p>
        </w:tc>
        <w:tc>
          <w:tcPr>
            <w:tcW w:w="1657" w:type="dxa"/>
            <w:vAlign w:val="center"/>
          </w:tcPr>
          <w:p w14:paraId="769DB75C" w14:textId="77777777" w:rsidR="00EB629C" w:rsidRPr="009202AA" w:rsidRDefault="00EB629C" w:rsidP="005220AE">
            <w:pPr>
              <w:pStyle w:val="TAC"/>
              <w:rPr>
                <w:lang w:eastAsia="ja-JP"/>
              </w:rPr>
            </w:pPr>
            <w:r w:rsidRPr="009202AA">
              <w:rPr>
                <w:rFonts w:cs="Arial"/>
              </w:rPr>
              <w:t>2110 – 2200</w:t>
            </w:r>
          </w:p>
        </w:tc>
        <w:tc>
          <w:tcPr>
            <w:tcW w:w="1082" w:type="dxa"/>
            <w:vAlign w:val="center"/>
          </w:tcPr>
          <w:p w14:paraId="1B90320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5DC9FF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BF0D97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1D44A5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346217" w14:textId="77777777" w:rsidR="00EB629C" w:rsidRPr="009202AA" w:rsidRDefault="00EB629C" w:rsidP="005220AE">
            <w:pPr>
              <w:pStyle w:val="TAC"/>
              <w:rPr>
                <w:lang w:eastAsia="ja-JP"/>
              </w:rPr>
            </w:pPr>
            <w:r w:rsidRPr="009202AA">
              <w:rPr>
                <w:rFonts w:cs="Arial"/>
              </w:rPr>
              <w:t>CW carrier</w:t>
            </w:r>
          </w:p>
        </w:tc>
      </w:tr>
      <w:tr w:rsidR="00EB629C" w:rsidRPr="009202AA" w14:paraId="5A685F4D" w14:textId="77777777" w:rsidTr="005220AE">
        <w:trPr>
          <w:gridAfter w:val="1"/>
          <w:wAfter w:w="10" w:type="dxa"/>
          <w:jc w:val="center"/>
        </w:trPr>
        <w:tc>
          <w:tcPr>
            <w:tcW w:w="1918" w:type="dxa"/>
          </w:tcPr>
          <w:p w14:paraId="365E425D" w14:textId="77777777" w:rsidR="00EB629C" w:rsidRPr="009202AA" w:rsidRDefault="00EB629C" w:rsidP="005220A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924BA08" w14:textId="77777777" w:rsidR="00EB629C" w:rsidRPr="009202AA" w:rsidRDefault="00EB629C" w:rsidP="005220AE">
            <w:pPr>
              <w:pStyle w:val="TAC"/>
              <w:rPr>
                <w:lang w:eastAsia="ja-JP"/>
              </w:rPr>
            </w:pPr>
            <w:r w:rsidRPr="009202AA">
              <w:rPr>
                <w:rFonts w:cs="Arial"/>
              </w:rPr>
              <w:t>738 - 758</w:t>
            </w:r>
          </w:p>
        </w:tc>
        <w:tc>
          <w:tcPr>
            <w:tcW w:w="1082" w:type="dxa"/>
            <w:vAlign w:val="center"/>
          </w:tcPr>
          <w:p w14:paraId="7101B35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94A537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371F3D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5A494F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F385FF" w14:textId="77777777" w:rsidR="00EB629C" w:rsidRPr="009202AA" w:rsidRDefault="00EB629C" w:rsidP="005220AE">
            <w:pPr>
              <w:pStyle w:val="TAC"/>
              <w:rPr>
                <w:lang w:eastAsia="ja-JP"/>
              </w:rPr>
            </w:pPr>
            <w:r w:rsidRPr="009202AA">
              <w:rPr>
                <w:rFonts w:cs="Arial"/>
              </w:rPr>
              <w:t>CW carrier</w:t>
            </w:r>
          </w:p>
        </w:tc>
      </w:tr>
      <w:tr w:rsidR="00EB629C" w:rsidRPr="009202AA" w14:paraId="4973D162" w14:textId="77777777" w:rsidTr="005220AE">
        <w:trPr>
          <w:gridAfter w:val="1"/>
          <w:wAfter w:w="10" w:type="dxa"/>
          <w:jc w:val="center"/>
        </w:trPr>
        <w:tc>
          <w:tcPr>
            <w:tcW w:w="1918" w:type="dxa"/>
          </w:tcPr>
          <w:p w14:paraId="711CFABD" w14:textId="77777777" w:rsidR="00EB629C" w:rsidRPr="009202AA" w:rsidRDefault="00EB629C" w:rsidP="005220AE">
            <w:pPr>
              <w:pStyle w:val="TAL"/>
              <w:rPr>
                <w:rFonts w:cs="Arial"/>
                <w:szCs w:val="18"/>
                <w:lang w:eastAsia="ja-JP"/>
              </w:rPr>
            </w:pPr>
            <w:r w:rsidRPr="009202AA">
              <w:rPr>
                <w:rFonts w:cs="Arial"/>
              </w:rPr>
              <w:t>E-UTRA Band 68</w:t>
            </w:r>
          </w:p>
        </w:tc>
        <w:tc>
          <w:tcPr>
            <w:tcW w:w="1657" w:type="dxa"/>
            <w:vAlign w:val="center"/>
          </w:tcPr>
          <w:p w14:paraId="7FCC28D5" w14:textId="77777777" w:rsidR="00EB629C" w:rsidRPr="009202AA" w:rsidRDefault="00EB629C" w:rsidP="005220AE">
            <w:pPr>
              <w:pStyle w:val="TAC"/>
              <w:rPr>
                <w:lang w:eastAsia="ja-JP"/>
              </w:rPr>
            </w:pPr>
            <w:r w:rsidRPr="009202AA">
              <w:rPr>
                <w:rFonts w:cs="Arial"/>
              </w:rPr>
              <w:t>753 - 783</w:t>
            </w:r>
          </w:p>
        </w:tc>
        <w:tc>
          <w:tcPr>
            <w:tcW w:w="1082" w:type="dxa"/>
            <w:vAlign w:val="center"/>
          </w:tcPr>
          <w:p w14:paraId="56475D1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ACB93A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EED168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86529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1A8BD9" w14:textId="77777777" w:rsidR="00EB629C" w:rsidRPr="009202AA" w:rsidRDefault="00EB629C" w:rsidP="005220AE">
            <w:pPr>
              <w:pStyle w:val="TAC"/>
              <w:rPr>
                <w:lang w:eastAsia="ja-JP"/>
              </w:rPr>
            </w:pPr>
            <w:r w:rsidRPr="009202AA">
              <w:rPr>
                <w:rFonts w:cs="Arial"/>
              </w:rPr>
              <w:t>CW carrier</w:t>
            </w:r>
          </w:p>
        </w:tc>
      </w:tr>
      <w:tr w:rsidR="00EB629C" w:rsidRPr="009202AA" w14:paraId="74A159A8" w14:textId="77777777" w:rsidTr="005220AE">
        <w:trPr>
          <w:gridAfter w:val="1"/>
          <w:wAfter w:w="10" w:type="dxa"/>
          <w:jc w:val="center"/>
        </w:trPr>
        <w:tc>
          <w:tcPr>
            <w:tcW w:w="1918" w:type="dxa"/>
          </w:tcPr>
          <w:p w14:paraId="7B34765D" w14:textId="77777777" w:rsidR="00EB629C" w:rsidRPr="009202AA" w:rsidRDefault="00EB629C" w:rsidP="005220AE">
            <w:pPr>
              <w:pStyle w:val="TAL"/>
              <w:rPr>
                <w:rFonts w:cs="Arial"/>
                <w:szCs w:val="18"/>
                <w:lang w:eastAsia="ja-JP"/>
              </w:rPr>
            </w:pPr>
            <w:r w:rsidRPr="009202AA">
              <w:rPr>
                <w:rFonts w:cs="Arial"/>
              </w:rPr>
              <w:t xml:space="preserve">E-UTRA Band 69 </w:t>
            </w:r>
          </w:p>
        </w:tc>
        <w:tc>
          <w:tcPr>
            <w:tcW w:w="1657" w:type="dxa"/>
            <w:vAlign w:val="center"/>
          </w:tcPr>
          <w:p w14:paraId="26ADBEDB" w14:textId="77777777" w:rsidR="00EB629C" w:rsidRPr="009202AA" w:rsidRDefault="00EB629C" w:rsidP="005220AE">
            <w:pPr>
              <w:pStyle w:val="TAC"/>
              <w:rPr>
                <w:lang w:eastAsia="ja-JP"/>
              </w:rPr>
            </w:pPr>
            <w:r w:rsidRPr="009202AA">
              <w:rPr>
                <w:rFonts w:cs="Arial"/>
              </w:rPr>
              <w:t>2570-2620</w:t>
            </w:r>
          </w:p>
        </w:tc>
        <w:tc>
          <w:tcPr>
            <w:tcW w:w="1082" w:type="dxa"/>
            <w:vAlign w:val="center"/>
          </w:tcPr>
          <w:p w14:paraId="727F8EC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295637A"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8160A7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09CA4E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6F807E" w14:textId="77777777" w:rsidR="00EB629C" w:rsidRPr="009202AA" w:rsidRDefault="00EB629C" w:rsidP="005220AE">
            <w:pPr>
              <w:pStyle w:val="TAC"/>
              <w:rPr>
                <w:lang w:eastAsia="ja-JP"/>
              </w:rPr>
            </w:pPr>
            <w:r w:rsidRPr="009202AA">
              <w:rPr>
                <w:rFonts w:cs="Arial"/>
              </w:rPr>
              <w:t>CW carrier</w:t>
            </w:r>
          </w:p>
        </w:tc>
      </w:tr>
      <w:tr w:rsidR="00EB629C" w:rsidRPr="009202AA" w14:paraId="7D0C5E4F" w14:textId="77777777" w:rsidTr="005220AE">
        <w:trPr>
          <w:gridAfter w:val="1"/>
          <w:wAfter w:w="10" w:type="dxa"/>
          <w:jc w:val="center"/>
        </w:trPr>
        <w:tc>
          <w:tcPr>
            <w:tcW w:w="1918" w:type="dxa"/>
          </w:tcPr>
          <w:p w14:paraId="6CF973D8" w14:textId="77777777" w:rsidR="00EB629C" w:rsidRPr="009202AA" w:rsidRDefault="00EB629C" w:rsidP="005220AE">
            <w:pPr>
              <w:pStyle w:val="TAL"/>
              <w:rPr>
                <w:rFonts w:cs="Arial"/>
                <w:szCs w:val="18"/>
                <w:lang w:eastAsia="ja-JP"/>
              </w:rPr>
            </w:pPr>
            <w:r w:rsidRPr="009202AA">
              <w:rPr>
                <w:rFonts w:cs="Arial"/>
              </w:rPr>
              <w:t>E-UTRA Band 70 or or NR band n70</w:t>
            </w:r>
          </w:p>
        </w:tc>
        <w:tc>
          <w:tcPr>
            <w:tcW w:w="1657" w:type="dxa"/>
            <w:vAlign w:val="center"/>
          </w:tcPr>
          <w:p w14:paraId="38DE2260" w14:textId="77777777" w:rsidR="00EB629C" w:rsidRPr="009202AA" w:rsidRDefault="00EB629C" w:rsidP="005220AE">
            <w:pPr>
              <w:pStyle w:val="TAC"/>
              <w:rPr>
                <w:lang w:eastAsia="ja-JP"/>
              </w:rPr>
            </w:pPr>
            <w:r w:rsidRPr="009202AA">
              <w:rPr>
                <w:rFonts w:cs="Arial"/>
              </w:rPr>
              <w:t>1995 - 2020</w:t>
            </w:r>
          </w:p>
        </w:tc>
        <w:tc>
          <w:tcPr>
            <w:tcW w:w="1082" w:type="dxa"/>
            <w:vAlign w:val="center"/>
          </w:tcPr>
          <w:p w14:paraId="3CD98EE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14CC99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9DEF8E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A00901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A48845" w14:textId="77777777" w:rsidR="00EB629C" w:rsidRPr="009202AA" w:rsidRDefault="00EB629C" w:rsidP="005220AE">
            <w:pPr>
              <w:pStyle w:val="TAC"/>
              <w:rPr>
                <w:lang w:eastAsia="ja-JP"/>
              </w:rPr>
            </w:pPr>
            <w:r w:rsidRPr="009202AA">
              <w:rPr>
                <w:rFonts w:cs="Arial"/>
              </w:rPr>
              <w:t>CW carrier</w:t>
            </w:r>
          </w:p>
        </w:tc>
      </w:tr>
      <w:tr w:rsidR="00EB629C" w:rsidRPr="009202AA" w14:paraId="21203848" w14:textId="77777777" w:rsidTr="005220AE">
        <w:trPr>
          <w:gridAfter w:val="1"/>
          <w:wAfter w:w="10" w:type="dxa"/>
          <w:jc w:val="center"/>
        </w:trPr>
        <w:tc>
          <w:tcPr>
            <w:tcW w:w="1918" w:type="dxa"/>
          </w:tcPr>
          <w:p w14:paraId="5E8AF316" w14:textId="77777777" w:rsidR="00EB629C" w:rsidRPr="009202AA" w:rsidRDefault="00EB629C" w:rsidP="005220A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39C839D" w14:textId="77777777" w:rsidR="00EB629C" w:rsidRPr="009202AA" w:rsidRDefault="00EB629C" w:rsidP="005220AE">
            <w:pPr>
              <w:pStyle w:val="TAC"/>
              <w:rPr>
                <w:lang w:eastAsia="ja-JP"/>
              </w:rPr>
            </w:pPr>
            <w:r w:rsidRPr="009202AA">
              <w:rPr>
                <w:rFonts w:cs="Arial"/>
                <w:lang w:eastAsia="ko-KR"/>
              </w:rPr>
              <w:t>617 - 652</w:t>
            </w:r>
          </w:p>
        </w:tc>
        <w:tc>
          <w:tcPr>
            <w:tcW w:w="1082" w:type="dxa"/>
            <w:vAlign w:val="center"/>
          </w:tcPr>
          <w:p w14:paraId="7671D1B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787FFE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770017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EF57BA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94FFA5"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4B62F11" w14:textId="77777777" w:rsidTr="005220AE">
        <w:trPr>
          <w:gridAfter w:val="1"/>
          <w:wAfter w:w="10" w:type="dxa"/>
          <w:jc w:val="center"/>
        </w:trPr>
        <w:tc>
          <w:tcPr>
            <w:tcW w:w="1918" w:type="dxa"/>
          </w:tcPr>
          <w:p w14:paraId="6C1BE5BD" w14:textId="77777777" w:rsidR="00EB629C" w:rsidRPr="009202AA" w:rsidRDefault="00EB629C" w:rsidP="005220AE">
            <w:pPr>
              <w:pStyle w:val="TAL"/>
              <w:rPr>
                <w:rFonts w:cs="Arial"/>
                <w:szCs w:val="18"/>
                <w:lang w:eastAsia="ja-JP"/>
              </w:rPr>
            </w:pPr>
            <w:r w:rsidRPr="009202AA">
              <w:rPr>
                <w:rFonts w:cs="Arial"/>
                <w:lang w:eastAsia="ko-KR"/>
              </w:rPr>
              <w:t>E-UTRA Band 72</w:t>
            </w:r>
          </w:p>
        </w:tc>
        <w:tc>
          <w:tcPr>
            <w:tcW w:w="1657" w:type="dxa"/>
            <w:vAlign w:val="center"/>
          </w:tcPr>
          <w:p w14:paraId="05497DB9" w14:textId="77777777" w:rsidR="00EB629C" w:rsidRPr="009202AA" w:rsidRDefault="00EB629C" w:rsidP="005220AE">
            <w:pPr>
              <w:pStyle w:val="TAC"/>
              <w:rPr>
                <w:lang w:eastAsia="ja-JP"/>
              </w:rPr>
            </w:pPr>
            <w:r w:rsidRPr="009202AA">
              <w:rPr>
                <w:rFonts w:cs="Arial"/>
                <w:lang w:eastAsia="ko-KR"/>
              </w:rPr>
              <w:t>461 - 466</w:t>
            </w:r>
          </w:p>
        </w:tc>
        <w:tc>
          <w:tcPr>
            <w:tcW w:w="1082" w:type="dxa"/>
            <w:vAlign w:val="center"/>
          </w:tcPr>
          <w:p w14:paraId="6F68D1A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33F333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A9D302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4E351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56BDA4"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770F7933" w14:textId="77777777" w:rsidTr="005220AE">
        <w:trPr>
          <w:gridAfter w:val="1"/>
          <w:wAfter w:w="10" w:type="dxa"/>
          <w:jc w:val="center"/>
        </w:trPr>
        <w:tc>
          <w:tcPr>
            <w:tcW w:w="1918" w:type="dxa"/>
          </w:tcPr>
          <w:p w14:paraId="3C388DFF" w14:textId="77777777" w:rsidR="00EB629C" w:rsidRPr="009202AA" w:rsidRDefault="00EB629C" w:rsidP="005220A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0AC3BE9" w14:textId="77777777" w:rsidR="00EB629C" w:rsidRPr="009202AA" w:rsidRDefault="00EB629C" w:rsidP="005220A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A83566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B96717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58B464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141B8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7044E3"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5AE9A15C" w14:textId="77777777" w:rsidTr="005220AE">
        <w:trPr>
          <w:gridAfter w:val="1"/>
          <w:wAfter w:w="10" w:type="dxa"/>
          <w:jc w:val="center"/>
        </w:trPr>
        <w:tc>
          <w:tcPr>
            <w:tcW w:w="1918" w:type="dxa"/>
          </w:tcPr>
          <w:p w14:paraId="27A99755" w14:textId="77777777" w:rsidR="00EB629C" w:rsidRPr="009202AA" w:rsidRDefault="00EB629C" w:rsidP="005220A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01F70D2" w14:textId="77777777" w:rsidR="00EB629C" w:rsidRPr="009202AA" w:rsidRDefault="00EB629C" w:rsidP="005220A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137F31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A74B7A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B671C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437157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403979" w14:textId="77777777" w:rsidR="00EB629C" w:rsidRPr="009202AA" w:rsidRDefault="00EB629C" w:rsidP="005220AE">
            <w:pPr>
              <w:pStyle w:val="TAC"/>
              <w:rPr>
                <w:lang w:eastAsia="ja-JP"/>
              </w:rPr>
            </w:pPr>
            <w:r w:rsidRPr="009202AA">
              <w:rPr>
                <w:rFonts w:cs="Arial"/>
              </w:rPr>
              <w:t>CW carrier</w:t>
            </w:r>
          </w:p>
        </w:tc>
      </w:tr>
      <w:tr w:rsidR="00EB629C" w:rsidRPr="009202AA" w14:paraId="585A2A5E" w14:textId="77777777" w:rsidTr="005220AE">
        <w:trPr>
          <w:gridAfter w:val="1"/>
          <w:wAfter w:w="10" w:type="dxa"/>
          <w:jc w:val="center"/>
        </w:trPr>
        <w:tc>
          <w:tcPr>
            <w:tcW w:w="1918" w:type="dxa"/>
          </w:tcPr>
          <w:p w14:paraId="4FE02E6C" w14:textId="77777777" w:rsidR="00EB629C" w:rsidRPr="009202AA" w:rsidRDefault="00EB629C" w:rsidP="005220A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661C391" w14:textId="77777777" w:rsidR="00EB629C" w:rsidRPr="009202AA" w:rsidRDefault="00EB629C" w:rsidP="005220AE">
            <w:pPr>
              <w:pStyle w:val="TAC"/>
              <w:rPr>
                <w:lang w:eastAsia="ja-JP"/>
              </w:rPr>
            </w:pPr>
            <w:r w:rsidRPr="009202AA">
              <w:rPr>
                <w:rFonts w:cs="Arial"/>
                <w:lang w:eastAsia="ko-KR"/>
              </w:rPr>
              <w:t>1432 - 1517</w:t>
            </w:r>
          </w:p>
        </w:tc>
        <w:tc>
          <w:tcPr>
            <w:tcW w:w="1082" w:type="dxa"/>
            <w:vAlign w:val="center"/>
          </w:tcPr>
          <w:p w14:paraId="4F9885D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9526B3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9E89B2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B946C5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0D7BFC"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05F3CEA0" w14:textId="77777777" w:rsidTr="005220AE">
        <w:trPr>
          <w:gridAfter w:val="1"/>
          <w:wAfter w:w="10" w:type="dxa"/>
          <w:jc w:val="center"/>
        </w:trPr>
        <w:tc>
          <w:tcPr>
            <w:tcW w:w="1918" w:type="dxa"/>
          </w:tcPr>
          <w:p w14:paraId="16183E5A" w14:textId="77777777" w:rsidR="00EB629C" w:rsidRPr="009202AA" w:rsidRDefault="00EB629C" w:rsidP="005220A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B1CD33E" w14:textId="77777777" w:rsidR="00EB629C" w:rsidRPr="009202AA" w:rsidRDefault="00EB629C" w:rsidP="005220AE">
            <w:pPr>
              <w:pStyle w:val="TAC"/>
              <w:rPr>
                <w:lang w:eastAsia="ja-JP"/>
              </w:rPr>
            </w:pPr>
            <w:r w:rsidRPr="009202AA">
              <w:rPr>
                <w:rFonts w:cs="Arial"/>
                <w:lang w:eastAsia="ko-KR"/>
              </w:rPr>
              <w:t>1427 - 1432</w:t>
            </w:r>
          </w:p>
        </w:tc>
        <w:tc>
          <w:tcPr>
            <w:tcW w:w="1082" w:type="dxa"/>
            <w:vAlign w:val="center"/>
          </w:tcPr>
          <w:p w14:paraId="5BE0D57A"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B6A8EF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21FCB92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75727C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9E5370"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76AF2160" w14:textId="77777777" w:rsidTr="005220AE">
        <w:trPr>
          <w:gridAfter w:val="1"/>
          <w:wAfter w:w="10" w:type="dxa"/>
          <w:jc w:val="center"/>
        </w:trPr>
        <w:tc>
          <w:tcPr>
            <w:tcW w:w="1918" w:type="dxa"/>
          </w:tcPr>
          <w:p w14:paraId="754A88EB" w14:textId="77777777" w:rsidR="00EB629C" w:rsidRPr="009202AA" w:rsidRDefault="00EB629C" w:rsidP="005220AE">
            <w:pPr>
              <w:pStyle w:val="TAL"/>
              <w:rPr>
                <w:rFonts w:cs="Arial"/>
                <w:szCs w:val="18"/>
                <w:lang w:eastAsia="ja-JP"/>
              </w:rPr>
            </w:pPr>
            <w:r w:rsidRPr="009202AA">
              <w:rPr>
                <w:rFonts w:cs="Arial"/>
                <w:lang w:eastAsia="ko-KR"/>
              </w:rPr>
              <w:t>NR band n77</w:t>
            </w:r>
          </w:p>
        </w:tc>
        <w:tc>
          <w:tcPr>
            <w:tcW w:w="1657" w:type="dxa"/>
            <w:vAlign w:val="center"/>
          </w:tcPr>
          <w:p w14:paraId="4773936F" w14:textId="77777777" w:rsidR="00EB629C" w:rsidRPr="009202AA" w:rsidRDefault="00EB629C" w:rsidP="005220AE">
            <w:pPr>
              <w:pStyle w:val="TAC"/>
              <w:rPr>
                <w:lang w:eastAsia="ja-JP"/>
              </w:rPr>
            </w:pPr>
            <w:r w:rsidRPr="009202AA">
              <w:rPr>
                <w:rFonts w:cs="Arial"/>
                <w:lang w:eastAsia="ko-KR"/>
              </w:rPr>
              <w:t>3300 - 4200</w:t>
            </w:r>
          </w:p>
        </w:tc>
        <w:tc>
          <w:tcPr>
            <w:tcW w:w="1082" w:type="dxa"/>
            <w:vAlign w:val="center"/>
          </w:tcPr>
          <w:p w14:paraId="37EBF11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18D3BD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3EDA8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051C13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6E047D"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279D85F4" w14:textId="77777777" w:rsidTr="005220AE">
        <w:trPr>
          <w:gridAfter w:val="1"/>
          <w:wAfter w:w="10" w:type="dxa"/>
          <w:jc w:val="center"/>
        </w:trPr>
        <w:tc>
          <w:tcPr>
            <w:tcW w:w="1918" w:type="dxa"/>
          </w:tcPr>
          <w:p w14:paraId="37A0445B" w14:textId="77777777" w:rsidR="00EB629C" w:rsidRPr="009202AA" w:rsidRDefault="00EB629C" w:rsidP="005220AE">
            <w:pPr>
              <w:pStyle w:val="TAL"/>
              <w:rPr>
                <w:rFonts w:cs="Arial"/>
                <w:szCs w:val="18"/>
                <w:lang w:eastAsia="ja-JP"/>
              </w:rPr>
            </w:pPr>
            <w:r w:rsidRPr="009202AA">
              <w:rPr>
                <w:rFonts w:cs="Arial"/>
                <w:lang w:eastAsia="ko-KR"/>
              </w:rPr>
              <w:t>NR band n78</w:t>
            </w:r>
          </w:p>
        </w:tc>
        <w:tc>
          <w:tcPr>
            <w:tcW w:w="1657" w:type="dxa"/>
            <w:vAlign w:val="center"/>
          </w:tcPr>
          <w:p w14:paraId="1A6B20DE" w14:textId="77777777" w:rsidR="00EB629C" w:rsidRPr="009202AA" w:rsidRDefault="00EB629C" w:rsidP="005220AE">
            <w:pPr>
              <w:pStyle w:val="TAC"/>
              <w:rPr>
                <w:lang w:eastAsia="ja-JP"/>
              </w:rPr>
            </w:pPr>
            <w:r w:rsidRPr="009202AA">
              <w:rPr>
                <w:rFonts w:cs="Arial"/>
                <w:lang w:eastAsia="ko-KR"/>
              </w:rPr>
              <w:t>3300 - 3800</w:t>
            </w:r>
          </w:p>
        </w:tc>
        <w:tc>
          <w:tcPr>
            <w:tcW w:w="1082" w:type="dxa"/>
            <w:vAlign w:val="center"/>
          </w:tcPr>
          <w:p w14:paraId="1AD894E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1D53AD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C3FD4B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7CFBB8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594AF6"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DC4CFDD" w14:textId="77777777" w:rsidTr="005220AE">
        <w:trPr>
          <w:gridAfter w:val="1"/>
          <w:wAfter w:w="10" w:type="dxa"/>
          <w:jc w:val="center"/>
        </w:trPr>
        <w:tc>
          <w:tcPr>
            <w:tcW w:w="1918" w:type="dxa"/>
          </w:tcPr>
          <w:p w14:paraId="61289929" w14:textId="77777777" w:rsidR="00EB629C" w:rsidRPr="009202AA" w:rsidRDefault="00EB629C" w:rsidP="005220AE">
            <w:pPr>
              <w:pStyle w:val="TAL"/>
              <w:rPr>
                <w:rFonts w:cs="Arial"/>
                <w:lang w:eastAsia="ko-KR"/>
              </w:rPr>
            </w:pPr>
            <w:r w:rsidRPr="009202AA">
              <w:rPr>
                <w:rFonts w:cs="Arial"/>
                <w:lang w:eastAsia="ko-KR"/>
              </w:rPr>
              <w:t>NR band n79</w:t>
            </w:r>
          </w:p>
        </w:tc>
        <w:tc>
          <w:tcPr>
            <w:tcW w:w="1657" w:type="dxa"/>
            <w:vAlign w:val="center"/>
          </w:tcPr>
          <w:p w14:paraId="6D88AA96" w14:textId="77777777" w:rsidR="00EB629C" w:rsidRPr="009202AA" w:rsidRDefault="00EB629C" w:rsidP="005220AE">
            <w:pPr>
              <w:pStyle w:val="TAC"/>
              <w:rPr>
                <w:rFonts w:cs="Arial"/>
                <w:lang w:eastAsia="ko-KR"/>
              </w:rPr>
            </w:pPr>
            <w:r w:rsidRPr="009202AA">
              <w:rPr>
                <w:rFonts w:cs="Arial"/>
                <w:lang w:eastAsia="ko-KR"/>
              </w:rPr>
              <w:t>4400 - 5000</w:t>
            </w:r>
          </w:p>
        </w:tc>
        <w:tc>
          <w:tcPr>
            <w:tcW w:w="1082" w:type="dxa"/>
            <w:vAlign w:val="center"/>
          </w:tcPr>
          <w:p w14:paraId="2F051D8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4A803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F256BF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9AC90C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3A9075"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AF2270F" w14:textId="77777777" w:rsidTr="005220AE">
        <w:trPr>
          <w:gridAfter w:val="1"/>
          <w:wAfter w:w="10" w:type="dxa"/>
          <w:jc w:val="center"/>
        </w:trPr>
        <w:tc>
          <w:tcPr>
            <w:tcW w:w="1918" w:type="dxa"/>
          </w:tcPr>
          <w:p w14:paraId="326738C3" w14:textId="77777777" w:rsidR="00EB629C" w:rsidRPr="009202AA" w:rsidRDefault="00EB629C" w:rsidP="005220AE">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3CF964D6" w14:textId="77777777" w:rsidR="00EB629C" w:rsidRPr="009202AA" w:rsidRDefault="00EB629C" w:rsidP="005220AE">
            <w:pPr>
              <w:pStyle w:val="TAC"/>
              <w:rPr>
                <w:rFonts w:cs="Arial"/>
                <w:lang w:eastAsia="ko-KR"/>
              </w:rPr>
            </w:pPr>
            <w:r w:rsidRPr="009202AA">
              <w:rPr>
                <w:rFonts w:cs="Arial"/>
                <w:szCs w:val="18"/>
              </w:rPr>
              <w:t>728 – 746</w:t>
            </w:r>
          </w:p>
        </w:tc>
        <w:tc>
          <w:tcPr>
            <w:tcW w:w="1082" w:type="dxa"/>
            <w:vAlign w:val="center"/>
          </w:tcPr>
          <w:p w14:paraId="469E30F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DC9820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68DD12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99EC9F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B71D77"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1B7E9B36" w14:textId="77777777" w:rsidTr="005220AE">
        <w:trPr>
          <w:gridAfter w:val="1"/>
          <w:wAfter w:w="10" w:type="dxa"/>
          <w:jc w:val="center"/>
        </w:trPr>
        <w:tc>
          <w:tcPr>
            <w:tcW w:w="1918" w:type="dxa"/>
          </w:tcPr>
          <w:p w14:paraId="16D15992" w14:textId="77777777" w:rsidR="00EB629C" w:rsidRPr="009202AA" w:rsidRDefault="00EB629C" w:rsidP="005220AE">
            <w:pPr>
              <w:pStyle w:val="TAL"/>
              <w:rPr>
                <w:rFonts w:cs="Arial"/>
                <w:szCs w:val="18"/>
              </w:rPr>
            </w:pPr>
            <w:r w:rsidRPr="009202AA">
              <w:rPr>
                <w:rFonts w:cs="Arial"/>
                <w:lang w:eastAsia="ko-KR"/>
              </w:rPr>
              <w:t>E-UTRA Band 87</w:t>
            </w:r>
          </w:p>
        </w:tc>
        <w:tc>
          <w:tcPr>
            <w:tcW w:w="1657" w:type="dxa"/>
            <w:vAlign w:val="center"/>
          </w:tcPr>
          <w:p w14:paraId="7865F7D3" w14:textId="77777777" w:rsidR="00EB629C" w:rsidRPr="009202AA" w:rsidRDefault="00EB629C" w:rsidP="005220AE">
            <w:pPr>
              <w:pStyle w:val="TAC"/>
              <w:rPr>
                <w:rFonts w:cs="Arial"/>
                <w:szCs w:val="18"/>
              </w:rPr>
            </w:pPr>
            <w:r w:rsidRPr="009202AA">
              <w:rPr>
                <w:rFonts w:cs="Arial"/>
                <w:lang w:eastAsia="ko-KR"/>
              </w:rPr>
              <w:t>420 - 425</w:t>
            </w:r>
          </w:p>
        </w:tc>
        <w:tc>
          <w:tcPr>
            <w:tcW w:w="1082" w:type="dxa"/>
            <w:vAlign w:val="center"/>
          </w:tcPr>
          <w:p w14:paraId="7AE145E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F445AB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C58A1D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F4608B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CC8B96E"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697A9D26" w14:textId="77777777" w:rsidTr="005220AE">
        <w:trPr>
          <w:gridAfter w:val="1"/>
          <w:wAfter w:w="10" w:type="dxa"/>
          <w:jc w:val="center"/>
        </w:trPr>
        <w:tc>
          <w:tcPr>
            <w:tcW w:w="1918" w:type="dxa"/>
          </w:tcPr>
          <w:p w14:paraId="63152FD2" w14:textId="77777777" w:rsidR="00EB629C" w:rsidRPr="009202AA" w:rsidRDefault="00EB629C" w:rsidP="005220AE">
            <w:pPr>
              <w:pStyle w:val="TAL"/>
              <w:rPr>
                <w:rFonts w:cs="Arial"/>
                <w:szCs w:val="18"/>
              </w:rPr>
            </w:pPr>
            <w:r w:rsidRPr="009202AA">
              <w:rPr>
                <w:rFonts w:cs="Arial"/>
                <w:lang w:eastAsia="ko-KR"/>
              </w:rPr>
              <w:t>E-UTRA Band 88</w:t>
            </w:r>
          </w:p>
        </w:tc>
        <w:tc>
          <w:tcPr>
            <w:tcW w:w="1657" w:type="dxa"/>
            <w:vAlign w:val="center"/>
          </w:tcPr>
          <w:p w14:paraId="3ED876E3" w14:textId="77777777" w:rsidR="00EB629C" w:rsidRPr="009202AA" w:rsidRDefault="00EB629C" w:rsidP="005220AE">
            <w:pPr>
              <w:pStyle w:val="TAC"/>
              <w:rPr>
                <w:rFonts w:cs="Arial"/>
                <w:szCs w:val="18"/>
              </w:rPr>
            </w:pPr>
            <w:r w:rsidRPr="009202AA">
              <w:rPr>
                <w:rFonts w:cs="Arial"/>
                <w:lang w:eastAsia="ko-KR"/>
              </w:rPr>
              <w:t>422 - 427</w:t>
            </w:r>
          </w:p>
        </w:tc>
        <w:tc>
          <w:tcPr>
            <w:tcW w:w="1082" w:type="dxa"/>
            <w:vAlign w:val="center"/>
          </w:tcPr>
          <w:p w14:paraId="1155B60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03458E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3423D4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F36881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A0FC162"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C734E57" w14:textId="77777777" w:rsidTr="005220AE">
        <w:trPr>
          <w:gridAfter w:val="1"/>
          <w:wAfter w:w="10" w:type="dxa"/>
          <w:jc w:val="center"/>
        </w:trPr>
        <w:tc>
          <w:tcPr>
            <w:tcW w:w="1918" w:type="dxa"/>
          </w:tcPr>
          <w:p w14:paraId="1FEB9EC3"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D365E28"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19C6EAAB"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F255631"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6689F3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6B1064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4AB0F4"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5E80888" w14:textId="77777777" w:rsidTr="005220AE">
        <w:trPr>
          <w:gridAfter w:val="1"/>
          <w:wAfter w:w="10" w:type="dxa"/>
          <w:jc w:val="center"/>
        </w:trPr>
        <w:tc>
          <w:tcPr>
            <w:tcW w:w="1918" w:type="dxa"/>
          </w:tcPr>
          <w:p w14:paraId="4E91474E" w14:textId="77777777" w:rsidR="00EB629C" w:rsidRPr="009202AA" w:rsidRDefault="00EB629C" w:rsidP="005220AE">
            <w:pPr>
              <w:pStyle w:val="TAL"/>
              <w:rPr>
                <w:rFonts w:cs="Arial"/>
                <w:lang w:eastAsia="ko-KR"/>
              </w:rPr>
            </w:pPr>
            <w:r w:rsidRPr="009202AA">
              <w:rPr>
                <w:rFonts w:cs="Arial" w:hint="eastAsia"/>
                <w:lang w:eastAsia="zh-CN"/>
              </w:rPr>
              <w:lastRenderedPageBreak/>
              <w:t>N</w:t>
            </w:r>
            <w:r w:rsidRPr="009202AA">
              <w:rPr>
                <w:rFonts w:cs="Arial"/>
                <w:lang w:eastAsia="zh-CN"/>
              </w:rPr>
              <w:t>R band n92</w:t>
            </w:r>
          </w:p>
        </w:tc>
        <w:tc>
          <w:tcPr>
            <w:tcW w:w="1657" w:type="dxa"/>
            <w:vAlign w:val="center"/>
          </w:tcPr>
          <w:p w14:paraId="36696429"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0434572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00605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47CB60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F60353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E720F3"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193479F6" w14:textId="77777777" w:rsidTr="005220AE">
        <w:trPr>
          <w:gridAfter w:val="1"/>
          <w:wAfter w:w="10" w:type="dxa"/>
          <w:jc w:val="center"/>
        </w:trPr>
        <w:tc>
          <w:tcPr>
            <w:tcW w:w="1918" w:type="dxa"/>
          </w:tcPr>
          <w:p w14:paraId="419C25CB"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1E62B52A"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4BCCCC9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0AD2CABA"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3B808A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631BD2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322EA6"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760B1B48" w14:textId="77777777" w:rsidTr="005220AE">
        <w:trPr>
          <w:gridAfter w:val="1"/>
          <w:wAfter w:w="10" w:type="dxa"/>
          <w:jc w:val="center"/>
        </w:trPr>
        <w:tc>
          <w:tcPr>
            <w:tcW w:w="1918" w:type="dxa"/>
          </w:tcPr>
          <w:p w14:paraId="0D379C2D"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96F1A9A"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265C5EE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0B0F53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BD300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7E7601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5E485F"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25491154" w14:textId="77777777" w:rsidTr="005220AE">
        <w:trPr>
          <w:gridAfter w:val="1"/>
          <w:wAfter w:w="10" w:type="dxa"/>
          <w:jc w:val="center"/>
        </w:trPr>
        <w:tc>
          <w:tcPr>
            <w:tcW w:w="1918" w:type="dxa"/>
          </w:tcPr>
          <w:p w14:paraId="232290E5" w14:textId="77777777" w:rsidR="00EB629C" w:rsidRPr="009202AA" w:rsidRDefault="00EB629C" w:rsidP="005220AE">
            <w:pPr>
              <w:pStyle w:val="TAL"/>
              <w:rPr>
                <w:rFonts w:cs="Arial"/>
                <w:lang w:eastAsia="zh-CN"/>
              </w:rPr>
            </w:pPr>
            <w:r w:rsidRPr="009202AA">
              <w:rPr>
                <w:rFonts w:cs="Arial"/>
                <w:lang w:eastAsia="zh-CN"/>
              </w:rPr>
              <w:t>NR band n96</w:t>
            </w:r>
          </w:p>
        </w:tc>
        <w:tc>
          <w:tcPr>
            <w:tcW w:w="1657" w:type="dxa"/>
            <w:vAlign w:val="center"/>
          </w:tcPr>
          <w:p w14:paraId="001D75CA" w14:textId="77777777" w:rsidR="00EB629C" w:rsidRPr="009202AA" w:rsidRDefault="00EB629C" w:rsidP="005220AE">
            <w:pPr>
              <w:pStyle w:val="TAC"/>
              <w:rPr>
                <w:rFonts w:cs="Arial"/>
                <w:lang w:eastAsia="ko-KR"/>
              </w:rPr>
            </w:pPr>
            <w:r w:rsidRPr="009202AA">
              <w:rPr>
                <w:rFonts w:cs="Arial"/>
                <w:lang w:eastAsia="ko-KR"/>
              </w:rPr>
              <w:t>5925 - 7125</w:t>
            </w:r>
          </w:p>
        </w:tc>
        <w:tc>
          <w:tcPr>
            <w:tcW w:w="1082" w:type="dxa"/>
            <w:vAlign w:val="center"/>
          </w:tcPr>
          <w:p w14:paraId="053C7CA3"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C8619CF" w14:textId="77777777" w:rsidR="00EB629C" w:rsidRPr="009202AA" w:rsidRDefault="00EB629C" w:rsidP="005220AE">
            <w:pPr>
              <w:pStyle w:val="TAC"/>
              <w:rPr>
                <w:lang w:eastAsia="ja-JP"/>
              </w:rPr>
            </w:pPr>
            <w:r>
              <w:rPr>
                <w:lang w:eastAsia="ja-JP"/>
              </w:rPr>
              <w:t>+38</w:t>
            </w:r>
          </w:p>
        </w:tc>
        <w:tc>
          <w:tcPr>
            <w:tcW w:w="1134" w:type="dxa"/>
            <w:vAlign w:val="center"/>
          </w:tcPr>
          <w:p w14:paraId="3F9902E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C1271B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AA0C8EE"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DF8B489" w14:textId="77777777" w:rsidTr="005220AE">
        <w:trPr>
          <w:gridAfter w:val="1"/>
          <w:wAfter w:w="10" w:type="dxa"/>
          <w:jc w:val="center"/>
        </w:trPr>
        <w:tc>
          <w:tcPr>
            <w:tcW w:w="1918" w:type="dxa"/>
          </w:tcPr>
          <w:p w14:paraId="7F2A8633" w14:textId="77777777" w:rsidR="00EB629C" w:rsidRPr="009202AA" w:rsidRDefault="00EB629C" w:rsidP="005220A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D6B45B2" w14:textId="77777777" w:rsidR="00EB629C" w:rsidRPr="009202AA" w:rsidRDefault="00EB629C" w:rsidP="005220AE">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375D782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7D87799" w14:textId="77777777" w:rsidR="00EB629C" w:rsidRDefault="00EB629C" w:rsidP="005220AE">
            <w:pPr>
              <w:pStyle w:val="TAC"/>
              <w:rPr>
                <w:lang w:eastAsia="ja-JP"/>
              </w:rPr>
            </w:pPr>
            <w:r>
              <w:rPr>
                <w:lang w:eastAsia="ja-JP"/>
              </w:rPr>
              <w:t>+38</w:t>
            </w:r>
          </w:p>
        </w:tc>
        <w:tc>
          <w:tcPr>
            <w:tcW w:w="1134" w:type="dxa"/>
            <w:vAlign w:val="center"/>
          </w:tcPr>
          <w:p w14:paraId="6670D7D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216045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B23DC5"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4C5504C0" w14:textId="77777777" w:rsidTr="005220AE">
        <w:trPr>
          <w:gridAfter w:val="1"/>
          <w:wAfter w:w="10" w:type="dxa"/>
          <w:jc w:val="center"/>
        </w:trPr>
        <w:tc>
          <w:tcPr>
            <w:tcW w:w="1918" w:type="dxa"/>
          </w:tcPr>
          <w:p w14:paraId="2932E348" w14:textId="77777777" w:rsidR="00EB629C" w:rsidRPr="009202AA" w:rsidRDefault="00EB629C" w:rsidP="005220A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0461022" w14:textId="77777777" w:rsidR="00EB629C" w:rsidRPr="009202AA" w:rsidRDefault="00EB629C" w:rsidP="005220A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AE5AD10" w14:textId="77777777" w:rsidR="00EB629C" w:rsidRPr="009202AA" w:rsidRDefault="00EB629C" w:rsidP="005220AE">
            <w:pPr>
              <w:pStyle w:val="TAC"/>
              <w:rPr>
                <w:lang w:eastAsia="ja-JP"/>
              </w:rPr>
            </w:pPr>
            <w:r>
              <w:rPr>
                <w:lang w:eastAsia="ja-JP"/>
              </w:rPr>
              <w:t>+46</w:t>
            </w:r>
          </w:p>
        </w:tc>
        <w:tc>
          <w:tcPr>
            <w:tcW w:w="1134" w:type="dxa"/>
            <w:vAlign w:val="center"/>
          </w:tcPr>
          <w:p w14:paraId="182D07F2" w14:textId="77777777" w:rsidR="00EB629C" w:rsidRDefault="00EB629C" w:rsidP="005220AE">
            <w:pPr>
              <w:pStyle w:val="TAC"/>
              <w:rPr>
                <w:lang w:eastAsia="ja-JP"/>
              </w:rPr>
            </w:pPr>
            <w:r>
              <w:rPr>
                <w:lang w:eastAsia="ja-JP"/>
              </w:rPr>
              <w:t>+38</w:t>
            </w:r>
          </w:p>
        </w:tc>
        <w:tc>
          <w:tcPr>
            <w:tcW w:w="1134" w:type="dxa"/>
            <w:vAlign w:val="center"/>
          </w:tcPr>
          <w:p w14:paraId="12968D2F" w14:textId="77777777" w:rsidR="00EB629C" w:rsidRPr="009202AA" w:rsidRDefault="00EB629C" w:rsidP="005220AE">
            <w:pPr>
              <w:pStyle w:val="TAC"/>
              <w:rPr>
                <w:lang w:eastAsia="ja-JP"/>
              </w:rPr>
            </w:pPr>
            <w:r>
              <w:rPr>
                <w:lang w:eastAsia="ja-JP"/>
              </w:rPr>
              <w:t>+24</w:t>
            </w:r>
          </w:p>
        </w:tc>
        <w:tc>
          <w:tcPr>
            <w:tcW w:w="1701" w:type="dxa"/>
            <w:vAlign w:val="center"/>
          </w:tcPr>
          <w:p w14:paraId="34B2F561" w14:textId="77777777" w:rsidR="00EB629C" w:rsidRPr="009202AA" w:rsidRDefault="00EB629C" w:rsidP="005220A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07C51A5" w14:textId="77777777" w:rsidR="00EB629C" w:rsidRPr="009202AA" w:rsidRDefault="00EB629C" w:rsidP="005220AE">
            <w:pPr>
              <w:pStyle w:val="TAC"/>
              <w:rPr>
                <w:rFonts w:cs="Arial"/>
                <w:lang w:eastAsia="ko-KR"/>
              </w:rPr>
            </w:pPr>
            <w:r>
              <w:rPr>
                <w:rFonts w:cs="Arial"/>
                <w:lang w:eastAsia="ko-KR"/>
              </w:rPr>
              <w:t>CW carrier</w:t>
            </w:r>
          </w:p>
        </w:tc>
      </w:tr>
      <w:tr w:rsidR="00EB629C" w:rsidRPr="009202AA" w14:paraId="4851BBC9" w14:textId="77777777" w:rsidTr="005220AE">
        <w:trPr>
          <w:gridAfter w:val="1"/>
          <w:wAfter w:w="10" w:type="dxa"/>
          <w:jc w:val="center"/>
        </w:trPr>
        <w:tc>
          <w:tcPr>
            <w:tcW w:w="1918" w:type="dxa"/>
          </w:tcPr>
          <w:p w14:paraId="74A42379" w14:textId="77777777" w:rsidR="00EB629C" w:rsidRDefault="00EB629C" w:rsidP="005220AE">
            <w:pPr>
              <w:pStyle w:val="TAL"/>
              <w:rPr>
                <w:lang w:eastAsia="zh-CN"/>
              </w:rPr>
            </w:pPr>
            <w:r w:rsidRPr="009202AA">
              <w:rPr>
                <w:lang w:eastAsia="zh-CN"/>
              </w:rPr>
              <w:t xml:space="preserve">NR band </w:t>
            </w:r>
            <w:r>
              <w:rPr>
                <w:lang w:eastAsia="zh-CN"/>
              </w:rPr>
              <w:t>n105</w:t>
            </w:r>
          </w:p>
        </w:tc>
        <w:tc>
          <w:tcPr>
            <w:tcW w:w="1657" w:type="dxa"/>
          </w:tcPr>
          <w:p w14:paraId="57F1BE1C" w14:textId="77777777" w:rsidR="00EB629C" w:rsidRDefault="00EB629C" w:rsidP="005220AE">
            <w:pPr>
              <w:pStyle w:val="TAC"/>
              <w:rPr>
                <w:rFonts w:cs="Arial"/>
                <w:lang w:eastAsia="zh-CN"/>
              </w:rPr>
            </w:pPr>
            <w:r>
              <w:rPr>
                <w:lang w:eastAsia="ja-JP"/>
              </w:rPr>
              <w:t>612 – 652</w:t>
            </w:r>
          </w:p>
        </w:tc>
        <w:tc>
          <w:tcPr>
            <w:tcW w:w="1082" w:type="dxa"/>
          </w:tcPr>
          <w:p w14:paraId="70171A66" w14:textId="77777777" w:rsidR="00EB629C" w:rsidRDefault="00EB629C" w:rsidP="005220AE">
            <w:pPr>
              <w:pStyle w:val="TAC"/>
              <w:rPr>
                <w:lang w:eastAsia="ja-JP"/>
              </w:rPr>
            </w:pPr>
            <w:r w:rsidRPr="009202AA">
              <w:rPr>
                <w:lang w:eastAsia="ja-JP"/>
              </w:rPr>
              <w:t>+46</w:t>
            </w:r>
          </w:p>
        </w:tc>
        <w:tc>
          <w:tcPr>
            <w:tcW w:w="1134" w:type="dxa"/>
          </w:tcPr>
          <w:p w14:paraId="415CC047" w14:textId="77777777" w:rsidR="00EB629C" w:rsidRDefault="00EB629C" w:rsidP="005220AE">
            <w:pPr>
              <w:pStyle w:val="TAC"/>
              <w:rPr>
                <w:lang w:eastAsia="ja-JP"/>
              </w:rPr>
            </w:pPr>
            <w:r w:rsidRPr="009202AA">
              <w:rPr>
                <w:lang w:eastAsia="ja-JP"/>
              </w:rPr>
              <w:t>+38</w:t>
            </w:r>
          </w:p>
        </w:tc>
        <w:tc>
          <w:tcPr>
            <w:tcW w:w="1134" w:type="dxa"/>
          </w:tcPr>
          <w:p w14:paraId="1E493C23" w14:textId="77777777" w:rsidR="00EB629C" w:rsidRDefault="00EB629C" w:rsidP="005220AE">
            <w:pPr>
              <w:pStyle w:val="TAC"/>
              <w:rPr>
                <w:lang w:eastAsia="ja-JP"/>
              </w:rPr>
            </w:pPr>
            <w:r w:rsidRPr="009202AA">
              <w:rPr>
                <w:lang w:eastAsia="ja-JP"/>
              </w:rPr>
              <w:t>+24</w:t>
            </w:r>
          </w:p>
        </w:tc>
        <w:tc>
          <w:tcPr>
            <w:tcW w:w="1701" w:type="dxa"/>
            <w:vAlign w:val="center"/>
          </w:tcPr>
          <w:p w14:paraId="7A94C41B" w14:textId="77777777" w:rsidR="00EB629C"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344542" w14:textId="77777777" w:rsidR="00EB629C" w:rsidRDefault="00EB629C" w:rsidP="005220AE">
            <w:pPr>
              <w:pStyle w:val="TAC"/>
              <w:rPr>
                <w:rFonts w:cs="Arial"/>
                <w:lang w:eastAsia="ko-KR"/>
              </w:rPr>
            </w:pPr>
            <w:r w:rsidRPr="009202AA">
              <w:rPr>
                <w:lang w:eastAsia="ja-JP"/>
              </w:rPr>
              <w:t>CW carrier</w:t>
            </w:r>
          </w:p>
        </w:tc>
      </w:tr>
      <w:tr w:rsidR="00E449CE" w:rsidRPr="009202AA" w14:paraId="331FD85B" w14:textId="77777777" w:rsidTr="00E449CE">
        <w:trPr>
          <w:gridAfter w:val="1"/>
          <w:wAfter w:w="10" w:type="dxa"/>
          <w:jc w:val="center"/>
          <w:ins w:id="239" w:author="Iwajlo Angelow" w:date="2023-10-25T11:11:00Z"/>
        </w:trPr>
        <w:tc>
          <w:tcPr>
            <w:tcW w:w="1918" w:type="dxa"/>
          </w:tcPr>
          <w:p w14:paraId="36863407" w14:textId="2B989BF7" w:rsidR="00E449CE" w:rsidRPr="009202AA" w:rsidRDefault="00E449CE" w:rsidP="00E449CE">
            <w:pPr>
              <w:pStyle w:val="TAL"/>
              <w:rPr>
                <w:ins w:id="240" w:author="Iwajlo Angelow" w:date="2023-10-25T11:11:00Z"/>
                <w:lang w:eastAsia="zh-CN"/>
              </w:rPr>
            </w:pPr>
            <w:ins w:id="241" w:author="Iwajlo Angelow" w:date="2023-10-25T11:12:00Z">
              <w:r>
                <w:rPr>
                  <w:lang w:eastAsia="zh-CN"/>
                </w:rPr>
                <w:t>NR band n109</w:t>
              </w:r>
            </w:ins>
          </w:p>
        </w:tc>
        <w:tc>
          <w:tcPr>
            <w:tcW w:w="1657" w:type="dxa"/>
          </w:tcPr>
          <w:p w14:paraId="5586C0F1" w14:textId="18A4242E" w:rsidR="00E449CE" w:rsidRDefault="00E449CE" w:rsidP="00E449CE">
            <w:pPr>
              <w:pStyle w:val="TAC"/>
              <w:rPr>
                <w:ins w:id="242" w:author="Iwajlo Angelow" w:date="2023-10-25T11:11:00Z"/>
                <w:lang w:eastAsia="ja-JP"/>
              </w:rPr>
            </w:pPr>
            <w:ins w:id="243" w:author="Iwajlo Angelow" w:date="2023-10-25T11:12:00Z">
              <w:r>
                <w:rPr>
                  <w:rFonts w:cs="Arial"/>
                  <w:lang w:eastAsia="ko-KR"/>
                </w:rPr>
                <w:t>1432 - 1517</w:t>
              </w:r>
            </w:ins>
          </w:p>
        </w:tc>
        <w:tc>
          <w:tcPr>
            <w:tcW w:w="1082" w:type="dxa"/>
          </w:tcPr>
          <w:p w14:paraId="2DA4B392" w14:textId="6C0CBD31" w:rsidR="00E449CE" w:rsidRPr="009202AA" w:rsidRDefault="00E449CE" w:rsidP="00E449CE">
            <w:pPr>
              <w:pStyle w:val="TAC"/>
              <w:rPr>
                <w:ins w:id="244" w:author="Iwajlo Angelow" w:date="2023-10-25T11:11:00Z"/>
                <w:lang w:eastAsia="ja-JP"/>
              </w:rPr>
            </w:pPr>
            <w:ins w:id="245" w:author="Iwajlo Angelow" w:date="2023-10-25T11:12:00Z">
              <w:r>
                <w:rPr>
                  <w:lang w:eastAsia="ja-JP"/>
                </w:rPr>
                <w:t>+46</w:t>
              </w:r>
            </w:ins>
          </w:p>
        </w:tc>
        <w:tc>
          <w:tcPr>
            <w:tcW w:w="1134" w:type="dxa"/>
          </w:tcPr>
          <w:p w14:paraId="2289AF99" w14:textId="3FC301C1" w:rsidR="00E449CE" w:rsidRPr="009202AA" w:rsidRDefault="00E449CE" w:rsidP="00E449CE">
            <w:pPr>
              <w:pStyle w:val="TAC"/>
              <w:rPr>
                <w:ins w:id="246" w:author="Iwajlo Angelow" w:date="2023-10-25T11:11:00Z"/>
                <w:lang w:eastAsia="ja-JP"/>
              </w:rPr>
            </w:pPr>
            <w:ins w:id="247" w:author="Iwajlo Angelow" w:date="2023-10-25T11:12:00Z">
              <w:r>
                <w:rPr>
                  <w:lang w:eastAsia="ja-JP"/>
                </w:rPr>
                <w:t>+38</w:t>
              </w:r>
            </w:ins>
          </w:p>
        </w:tc>
        <w:tc>
          <w:tcPr>
            <w:tcW w:w="1134" w:type="dxa"/>
          </w:tcPr>
          <w:p w14:paraId="172245F8" w14:textId="372713D1" w:rsidR="00E449CE" w:rsidRPr="009202AA" w:rsidRDefault="00E449CE" w:rsidP="00E449CE">
            <w:pPr>
              <w:pStyle w:val="TAC"/>
              <w:rPr>
                <w:ins w:id="248" w:author="Iwajlo Angelow" w:date="2023-10-25T11:11:00Z"/>
                <w:lang w:eastAsia="ja-JP"/>
              </w:rPr>
            </w:pPr>
            <w:ins w:id="249" w:author="Iwajlo Angelow" w:date="2023-10-25T11:12:00Z">
              <w:r>
                <w:rPr>
                  <w:lang w:eastAsia="ja-JP"/>
                </w:rPr>
                <w:t>+24</w:t>
              </w:r>
            </w:ins>
          </w:p>
        </w:tc>
        <w:tc>
          <w:tcPr>
            <w:tcW w:w="1701" w:type="dxa"/>
            <w:vAlign w:val="center"/>
          </w:tcPr>
          <w:p w14:paraId="18E2F637" w14:textId="7130166F" w:rsidR="00E449CE" w:rsidRPr="009202AA" w:rsidRDefault="00E449CE" w:rsidP="00E449CE">
            <w:pPr>
              <w:pStyle w:val="TAC"/>
              <w:rPr>
                <w:ins w:id="250" w:author="Iwajlo Angelow" w:date="2023-10-25T11:11:00Z"/>
                <w:lang w:eastAsia="ja-JP"/>
              </w:rPr>
            </w:pPr>
            <w:ins w:id="251" w:author="Iwajlo Angelow" w:date="2023-10-25T11:12:00Z">
              <w:r>
                <w:rPr>
                  <w:lang w:eastAsia="ja-JP"/>
                </w:rPr>
                <w:t>EIS</w:t>
              </w:r>
              <w:r>
                <w:rPr>
                  <w:vertAlign w:val="subscript"/>
                  <w:lang w:eastAsia="ja-JP"/>
                </w:rPr>
                <w:t>minSENS</w:t>
              </w:r>
              <w:r>
                <w:rPr>
                  <w:lang w:eastAsia="ja-JP"/>
                </w:rPr>
                <w:t xml:space="preserve"> + x dB (NOTE 1)</w:t>
              </w:r>
            </w:ins>
          </w:p>
        </w:tc>
        <w:tc>
          <w:tcPr>
            <w:tcW w:w="1167" w:type="dxa"/>
            <w:vAlign w:val="center"/>
          </w:tcPr>
          <w:p w14:paraId="560C5B85" w14:textId="5CD99489" w:rsidR="00E449CE" w:rsidRPr="009202AA" w:rsidRDefault="00E449CE" w:rsidP="00E449CE">
            <w:pPr>
              <w:pStyle w:val="TAC"/>
              <w:rPr>
                <w:ins w:id="252" w:author="Iwajlo Angelow" w:date="2023-10-25T11:11:00Z"/>
                <w:lang w:eastAsia="ja-JP"/>
              </w:rPr>
            </w:pPr>
            <w:ins w:id="253" w:author="Iwajlo Angelow" w:date="2023-10-25T11:12:00Z">
              <w:r>
                <w:rPr>
                  <w:rFonts w:cs="Arial"/>
                  <w:lang w:eastAsia="ko-KR"/>
                </w:rPr>
                <w:t>CW carrier</w:t>
              </w:r>
            </w:ins>
          </w:p>
        </w:tc>
      </w:tr>
      <w:tr w:rsidR="00EB629C" w:rsidRPr="009202AA" w14:paraId="408FC9C0" w14:textId="77777777" w:rsidTr="005220AE">
        <w:trPr>
          <w:jc w:val="center"/>
        </w:trPr>
        <w:tc>
          <w:tcPr>
            <w:tcW w:w="9803" w:type="dxa"/>
            <w:gridSpan w:val="8"/>
          </w:tcPr>
          <w:p w14:paraId="029DDA73" w14:textId="77777777" w:rsidR="00EB629C" w:rsidRPr="009202AA" w:rsidRDefault="00EB629C" w:rsidP="005220A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CD22BBD" w14:textId="77777777" w:rsidR="00EB629C" w:rsidRPr="009202AA" w:rsidRDefault="00EB629C" w:rsidP="005220A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5E4FA2F" w14:textId="77777777" w:rsidR="00EB629C" w:rsidRPr="009202AA" w:rsidRDefault="00EB629C" w:rsidP="005220A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C5EA5AE" w14:textId="77777777" w:rsidR="00EB629C" w:rsidRPr="009202AA" w:rsidRDefault="00EB629C" w:rsidP="005220A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606DE6D" w14:textId="77777777" w:rsidR="00EB629C" w:rsidRPr="009202AA" w:rsidRDefault="00EB629C" w:rsidP="005220A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59DD793D" w14:textId="77777777" w:rsidR="00EB629C" w:rsidRPr="00EB629C" w:rsidRDefault="00EB629C" w:rsidP="00EB629C">
      <w:pPr>
        <w:pStyle w:val="B10"/>
        <w:ind w:left="0" w:firstLine="0"/>
        <w:jc w:val="both"/>
        <w:rPr>
          <w:color w:val="0070C0"/>
          <w:lang w:eastAsia="fi-FI"/>
        </w:rPr>
      </w:pPr>
    </w:p>
    <w:p w14:paraId="756A629D" w14:textId="1CC20243" w:rsidR="00EB629C" w:rsidRPr="00B14F11" w:rsidRDefault="00EB629C" w:rsidP="00EB629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BD2A7CD" w14:textId="77777777" w:rsidR="007C2B05" w:rsidRPr="009202AA" w:rsidRDefault="007C2B05" w:rsidP="007C2B05">
      <w:pPr>
        <w:pStyle w:val="Heading4"/>
      </w:pPr>
      <w:bookmarkStart w:id="254" w:name="_Toc21096822"/>
      <w:bookmarkStart w:id="255" w:name="_Toc29763789"/>
      <w:bookmarkStart w:id="256" w:name="_Toc36030260"/>
      <w:bookmarkStart w:id="257" w:name="_Toc37180160"/>
      <w:bookmarkStart w:id="258" w:name="_Toc45869860"/>
      <w:bookmarkStart w:id="259" w:name="_Toc52555666"/>
      <w:bookmarkStart w:id="260" w:name="_Toc61113129"/>
      <w:bookmarkStart w:id="261" w:name="_Toc67912013"/>
      <w:bookmarkStart w:id="262" w:name="_Toc74840833"/>
      <w:bookmarkStart w:id="263" w:name="_Toc76503968"/>
      <w:bookmarkStart w:id="264" w:name="_Toc83042520"/>
      <w:bookmarkStart w:id="265" w:name="_Toc89854694"/>
      <w:bookmarkStart w:id="266" w:name="_Toc98667467"/>
      <w:bookmarkStart w:id="267" w:name="_Toc105752750"/>
      <w:bookmarkStart w:id="268" w:name="_Toc123150368"/>
      <w:bookmarkStart w:id="269" w:name="_Toc124163330"/>
      <w:bookmarkStart w:id="270" w:name="_Toc130913640"/>
      <w:bookmarkStart w:id="271" w:name="_Toc137373925"/>
      <w:bookmarkStart w:id="272" w:name="_Toc138892605"/>
      <w:r w:rsidRPr="009202AA">
        <w:t>10.6.4.2</w:t>
      </w:r>
      <w:r w:rsidRPr="009202AA">
        <w:tab/>
        <w:t>Co-location minimum requirement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B7C0B30" w14:textId="77777777" w:rsidR="007C2B05" w:rsidRPr="009202AA" w:rsidRDefault="007C2B05" w:rsidP="007C2B05">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0C5EE41" w14:textId="77777777" w:rsidR="007C2B05" w:rsidRPr="009202AA" w:rsidRDefault="007C2B05" w:rsidP="007C2B05">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45207D5" w14:textId="77777777" w:rsidR="007C2B05" w:rsidRPr="009202AA" w:rsidRDefault="007C2B05" w:rsidP="007C2B05">
      <w:r w:rsidRPr="009202AA">
        <w:rPr>
          <w:rFonts w:cs="v5.0.0"/>
        </w:rPr>
        <w:t xml:space="preserve">The requirement is valid over </w:t>
      </w:r>
      <w:r w:rsidRPr="009202AA">
        <w:rPr>
          <w:i/>
        </w:rPr>
        <w:t>minSENS RoAoA</w:t>
      </w:r>
      <w:r w:rsidRPr="009202AA">
        <w:t>.</w:t>
      </w:r>
    </w:p>
    <w:p w14:paraId="6A035682" w14:textId="77777777" w:rsidR="007C2B05" w:rsidRPr="009202AA" w:rsidRDefault="007C2B05" w:rsidP="007C2B05">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D1ABB28" w14:textId="77777777" w:rsidR="007C2B05" w:rsidRPr="009202AA" w:rsidRDefault="007C2B05" w:rsidP="007C2B05">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58A9FA9" w14:textId="77777777" w:rsidR="007C2B05" w:rsidRPr="009202AA" w:rsidRDefault="007C2B05" w:rsidP="007C2B05">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C2B05" w:rsidRPr="009202AA" w14:paraId="0689DE87" w14:textId="77777777" w:rsidTr="005220AE">
        <w:trPr>
          <w:gridAfter w:val="1"/>
          <w:wAfter w:w="10" w:type="dxa"/>
          <w:tblHeader/>
          <w:jc w:val="center"/>
        </w:trPr>
        <w:tc>
          <w:tcPr>
            <w:tcW w:w="1918" w:type="dxa"/>
          </w:tcPr>
          <w:p w14:paraId="521BDDBA" w14:textId="77777777" w:rsidR="007C2B05" w:rsidRPr="009202AA" w:rsidRDefault="007C2B05" w:rsidP="005220AE">
            <w:pPr>
              <w:pStyle w:val="TAH"/>
              <w:rPr>
                <w:lang w:eastAsia="ja-JP"/>
              </w:rPr>
            </w:pPr>
            <w:r w:rsidRPr="009202AA">
              <w:rPr>
                <w:lang w:eastAsia="ja-JP"/>
              </w:rPr>
              <w:lastRenderedPageBreak/>
              <w:t>Type of co-located BS</w:t>
            </w:r>
          </w:p>
        </w:tc>
        <w:tc>
          <w:tcPr>
            <w:tcW w:w="1657" w:type="dxa"/>
          </w:tcPr>
          <w:p w14:paraId="1215FF6A" w14:textId="77777777" w:rsidR="007C2B05" w:rsidRPr="009202AA" w:rsidRDefault="007C2B05" w:rsidP="005220AE">
            <w:pPr>
              <w:pStyle w:val="TAH"/>
              <w:rPr>
                <w:lang w:eastAsia="ja-JP"/>
              </w:rPr>
            </w:pPr>
            <w:r w:rsidRPr="009202AA">
              <w:rPr>
                <w:lang w:eastAsia="ja-JP"/>
              </w:rPr>
              <w:t>Centre Frequency of Interfering Signal [MHz]</w:t>
            </w:r>
          </w:p>
        </w:tc>
        <w:tc>
          <w:tcPr>
            <w:tcW w:w="1082" w:type="dxa"/>
          </w:tcPr>
          <w:p w14:paraId="70F44CFD" w14:textId="77777777" w:rsidR="007C2B05" w:rsidRPr="009202AA" w:rsidRDefault="007C2B05" w:rsidP="005220AE">
            <w:pPr>
              <w:pStyle w:val="TAH"/>
              <w:rPr>
                <w:lang w:eastAsia="ja-JP"/>
              </w:rPr>
            </w:pPr>
            <w:r w:rsidRPr="009202AA">
              <w:rPr>
                <w:lang w:eastAsia="ja-JP"/>
              </w:rPr>
              <w:t>Interfering Signal mean power for WA BS [dBm]</w:t>
            </w:r>
          </w:p>
        </w:tc>
        <w:tc>
          <w:tcPr>
            <w:tcW w:w="1134" w:type="dxa"/>
          </w:tcPr>
          <w:p w14:paraId="673A6AB0" w14:textId="77777777" w:rsidR="007C2B05" w:rsidRPr="009202AA" w:rsidRDefault="007C2B05" w:rsidP="005220A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71BC79D" w14:textId="77777777" w:rsidR="007C2B05" w:rsidRPr="009202AA" w:rsidRDefault="007C2B05" w:rsidP="005220A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FC5BE89" w14:textId="77777777" w:rsidR="007C2B05" w:rsidRPr="009202AA" w:rsidRDefault="007C2B05" w:rsidP="005220AE">
            <w:pPr>
              <w:pStyle w:val="TAH"/>
              <w:rPr>
                <w:lang w:eastAsia="ja-JP"/>
              </w:rPr>
            </w:pPr>
            <w:r w:rsidRPr="009202AA">
              <w:rPr>
                <w:lang w:eastAsia="ja-JP"/>
              </w:rPr>
              <w:t>Wanted Signal mean power [dBm]</w:t>
            </w:r>
          </w:p>
        </w:tc>
        <w:tc>
          <w:tcPr>
            <w:tcW w:w="1167" w:type="dxa"/>
          </w:tcPr>
          <w:p w14:paraId="302B41D9" w14:textId="77777777" w:rsidR="007C2B05" w:rsidRPr="009202AA" w:rsidRDefault="007C2B05" w:rsidP="005220AE">
            <w:pPr>
              <w:pStyle w:val="TAH"/>
              <w:rPr>
                <w:lang w:eastAsia="ja-JP"/>
              </w:rPr>
            </w:pPr>
            <w:r w:rsidRPr="009202AA">
              <w:rPr>
                <w:lang w:eastAsia="ja-JP"/>
              </w:rPr>
              <w:t>Type of Interfering Signal</w:t>
            </w:r>
          </w:p>
        </w:tc>
      </w:tr>
      <w:tr w:rsidR="007C2B05" w:rsidRPr="009202AA" w14:paraId="44CDFC3E" w14:textId="77777777" w:rsidTr="005220AE">
        <w:trPr>
          <w:gridAfter w:val="1"/>
          <w:wAfter w:w="10" w:type="dxa"/>
          <w:jc w:val="center"/>
        </w:trPr>
        <w:tc>
          <w:tcPr>
            <w:tcW w:w="1918" w:type="dxa"/>
          </w:tcPr>
          <w:p w14:paraId="722A9976" w14:textId="77777777" w:rsidR="007C2B05" w:rsidRPr="009202AA" w:rsidRDefault="007C2B05" w:rsidP="005220AE">
            <w:pPr>
              <w:pStyle w:val="TAL"/>
              <w:rPr>
                <w:rFonts w:cs="Arial"/>
                <w:szCs w:val="18"/>
                <w:lang w:eastAsia="ja-JP"/>
              </w:rPr>
            </w:pPr>
            <w:r w:rsidRPr="009202AA">
              <w:rPr>
                <w:rFonts w:cs="Arial"/>
                <w:szCs w:val="18"/>
                <w:lang w:eastAsia="ja-JP"/>
              </w:rPr>
              <w:t>GSM850 or CDMA850</w:t>
            </w:r>
          </w:p>
        </w:tc>
        <w:tc>
          <w:tcPr>
            <w:tcW w:w="1657" w:type="dxa"/>
            <w:vAlign w:val="center"/>
          </w:tcPr>
          <w:p w14:paraId="674E3B73" w14:textId="77777777" w:rsidR="007C2B05" w:rsidRPr="009202AA" w:rsidRDefault="007C2B05" w:rsidP="005220AE">
            <w:pPr>
              <w:pStyle w:val="TAC"/>
              <w:rPr>
                <w:lang w:eastAsia="ja-JP"/>
              </w:rPr>
            </w:pPr>
            <w:r w:rsidRPr="009202AA">
              <w:rPr>
                <w:lang w:eastAsia="ja-JP"/>
              </w:rPr>
              <w:t>869 - 894</w:t>
            </w:r>
          </w:p>
        </w:tc>
        <w:tc>
          <w:tcPr>
            <w:tcW w:w="1082" w:type="dxa"/>
            <w:vAlign w:val="center"/>
          </w:tcPr>
          <w:p w14:paraId="3F4BA71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5455B79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77098A1"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59C5FF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1A236D" w14:textId="77777777" w:rsidR="007C2B05" w:rsidRPr="009202AA" w:rsidRDefault="007C2B05" w:rsidP="005220AE">
            <w:pPr>
              <w:pStyle w:val="TAC"/>
              <w:rPr>
                <w:lang w:eastAsia="ja-JP"/>
              </w:rPr>
            </w:pPr>
            <w:r w:rsidRPr="009202AA">
              <w:rPr>
                <w:lang w:eastAsia="ja-JP"/>
              </w:rPr>
              <w:t>CW carrier</w:t>
            </w:r>
          </w:p>
        </w:tc>
      </w:tr>
      <w:tr w:rsidR="007C2B05" w:rsidRPr="009202AA" w14:paraId="5319086F" w14:textId="77777777" w:rsidTr="005220AE">
        <w:trPr>
          <w:gridAfter w:val="1"/>
          <w:wAfter w:w="10" w:type="dxa"/>
          <w:jc w:val="center"/>
        </w:trPr>
        <w:tc>
          <w:tcPr>
            <w:tcW w:w="1918" w:type="dxa"/>
          </w:tcPr>
          <w:p w14:paraId="2D52A2BA" w14:textId="77777777" w:rsidR="007C2B05" w:rsidRPr="009202AA" w:rsidRDefault="007C2B05" w:rsidP="005220AE">
            <w:pPr>
              <w:pStyle w:val="TAL"/>
              <w:rPr>
                <w:rFonts w:cs="Arial"/>
                <w:szCs w:val="18"/>
                <w:lang w:eastAsia="ja-JP"/>
              </w:rPr>
            </w:pPr>
            <w:r w:rsidRPr="009202AA">
              <w:rPr>
                <w:rFonts w:cs="Arial"/>
                <w:szCs w:val="18"/>
                <w:lang w:eastAsia="ja-JP"/>
              </w:rPr>
              <w:t>GSM900</w:t>
            </w:r>
          </w:p>
        </w:tc>
        <w:tc>
          <w:tcPr>
            <w:tcW w:w="1657" w:type="dxa"/>
            <w:vAlign w:val="center"/>
          </w:tcPr>
          <w:p w14:paraId="563988FE" w14:textId="77777777" w:rsidR="007C2B05" w:rsidRPr="009202AA" w:rsidRDefault="007C2B05" w:rsidP="005220AE">
            <w:pPr>
              <w:pStyle w:val="TAC"/>
              <w:rPr>
                <w:lang w:eastAsia="ja-JP"/>
              </w:rPr>
            </w:pPr>
            <w:r w:rsidRPr="009202AA">
              <w:rPr>
                <w:lang w:eastAsia="ja-JP"/>
              </w:rPr>
              <w:t>921 - 960</w:t>
            </w:r>
          </w:p>
        </w:tc>
        <w:tc>
          <w:tcPr>
            <w:tcW w:w="1082" w:type="dxa"/>
            <w:vAlign w:val="center"/>
          </w:tcPr>
          <w:p w14:paraId="784966C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2F9508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192989E"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FF5B5E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4F08FF" w14:textId="77777777" w:rsidR="007C2B05" w:rsidRPr="009202AA" w:rsidRDefault="007C2B05" w:rsidP="005220AE">
            <w:pPr>
              <w:pStyle w:val="TAC"/>
              <w:rPr>
                <w:lang w:eastAsia="ja-JP"/>
              </w:rPr>
            </w:pPr>
            <w:r w:rsidRPr="009202AA">
              <w:rPr>
                <w:lang w:eastAsia="ja-JP"/>
              </w:rPr>
              <w:t>CW carrier</w:t>
            </w:r>
          </w:p>
        </w:tc>
      </w:tr>
      <w:tr w:rsidR="007C2B05" w:rsidRPr="009202AA" w14:paraId="24905CA9" w14:textId="77777777" w:rsidTr="005220AE">
        <w:trPr>
          <w:gridAfter w:val="1"/>
          <w:wAfter w:w="10" w:type="dxa"/>
          <w:jc w:val="center"/>
        </w:trPr>
        <w:tc>
          <w:tcPr>
            <w:tcW w:w="1918" w:type="dxa"/>
          </w:tcPr>
          <w:p w14:paraId="02657673" w14:textId="77777777" w:rsidR="007C2B05" w:rsidRPr="009202AA" w:rsidRDefault="007C2B05" w:rsidP="005220AE">
            <w:pPr>
              <w:pStyle w:val="TAL"/>
              <w:rPr>
                <w:rFonts w:cs="Arial"/>
                <w:szCs w:val="18"/>
                <w:lang w:eastAsia="ja-JP"/>
              </w:rPr>
            </w:pPr>
            <w:r w:rsidRPr="009202AA">
              <w:rPr>
                <w:rFonts w:cs="Arial"/>
                <w:szCs w:val="18"/>
                <w:lang w:eastAsia="ja-JP"/>
              </w:rPr>
              <w:t>DCS1800</w:t>
            </w:r>
          </w:p>
        </w:tc>
        <w:tc>
          <w:tcPr>
            <w:tcW w:w="1657" w:type="dxa"/>
            <w:vAlign w:val="center"/>
          </w:tcPr>
          <w:p w14:paraId="097DD161" w14:textId="77777777" w:rsidR="007C2B05" w:rsidRPr="009202AA" w:rsidRDefault="007C2B05" w:rsidP="005220AE">
            <w:pPr>
              <w:pStyle w:val="TAC"/>
              <w:rPr>
                <w:lang w:eastAsia="ja-JP"/>
              </w:rPr>
            </w:pPr>
            <w:r w:rsidRPr="009202AA">
              <w:rPr>
                <w:lang w:eastAsia="ja-JP"/>
              </w:rPr>
              <w:t>1805 - 1880</w:t>
            </w:r>
          </w:p>
          <w:p w14:paraId="3AD6212D" w14:textId="77777777" w:rsidR="007C2B05" w:rsidRPr="009202AA" w:rsidRDefault="007C2B05" w:rsidP="005220AE">
            <w:pPr>
              <w:pStyle w:val="TAC"/>
              <w:rPr>
                <w:lang w:eastAsia="ja-JP"/>
              </w:rPr>
            </w:pPr>
            <w:r w:rsidRPr="009202AA">
              <w:rPr>
                <w:lang w:eastAsia="ja-JP"/>
              </w:rPr>
              <w:t>(NOTE 4)</w:t>
            </w:r>
          </w:p>
        </w:tc>
        <w:tc>
          <w:tcPr>
            <w:tcW w:w="1082" w:type="dxa"/>
            <w:vAlign w:val="center"/>
          </w:tcPr>
          <w:p w14:paraId="43C388E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F675D4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B73684D" w14:textId="77777777" w:rsidR="007C2B05" w:rsidRPr="009202AA" w:rsidRDefault="007C2B05" w:rsidP="005220AE">
            <w:pPr>
              <w:pStyle w:val="TAC"/>
              <w:rPr>
                <w:lang w:eastAsia="ja-JP"/>
              </w:rPr>
            </w:pPr>
            <w:r w:rsidRPr="009202AA">
              <w:rPr>
                <w:lang w:eastAsia="ja-JP"/>
              </w:rPr>
              <w:t>+24</w:t>
            </w:r>
          </w:p>
        </w:tc>
        <w:tc>
          <w:tcPr>
            <w:tcW w:w="1701" w:type="dxa"/>
            <w:vAlign w:val="center"/>
          </w:tcPr>
          <w:p w14:paraId="1575528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ECB95F" w14:textId="77777777" w:rsidR="007C2B05" w:rsidRPr="009202AA" w:rsidRDefault="007C2B05" w:rsidP="005220AE">
            <w:pPr>
              <w:pStyle w:val="TAC"/>
              <w:rPr>
                <w:lang w:eastAsia="ja-JP"/>
              </w:rPr>
            </w:pPr>
            <w:r w:rsidRPr="009202AA">
              <w:rPr>
                <w:lang w:eastAsia="ja-JP"/>
              </w:rPr>
              <w:t>CW carrier</w:t>
            </w:r>
          </w:p>
        </w:tc>
      </w:tr>
      <w:tr w:rsidR="007C2B05" w:rsidRPr="009202AA" w14:paraId="407B7353" w14:textId="77777777" w:rsidTr="005220AE">
        <w:trPr>
          <w:gridAfter w:val="1"/>
          <w:wAfter w:w="10" w:type="dxa"/>
          <w:jc w:val="center"/>
        </w:trPr>
        <w:tc>
          <w:tcPr>
            <w:tcW w:w="1918" w:type="dxa"/>
          </w:tcPr>
          <w:p w14:paraId="513F8F7E" w14:textId="77777777" w:rsidR="007C2B05" w:rsidRPr="009202AA" w:rsidRDefault="007C2B05" w:rsidP="005220AE">
            <w:pPr>
              <w:pStyle w:val="TAL"/>
              <w:rPr>
                <w:rFonts w:cs="Arial"/>
                <w:szCs w:val="18"/>
                <w:lang w:eastAsia="ja-JP"/>
              </w:rPr>
            </w:pPr>
            <w:r w:rsidRPr="009202AA">
              <w:rPr>
                <w:rFonts w:cs="Arial"/>
                <w:szCs w:val="18"/>
                <w:lang w:eastAsia="ja-JP"/>
              </w:rPr>
              <w:t>PCS1900</w:t>
            </w:r>
          </w:p>
        </w:tc>
        <w:tc>
          <w:tcPr>
            <w:tcW w:w="1657" w:type="dxa"/>
            <w:vAlign w:val="center"/>
          </w:tcPr>
          <w:p w14:paraId="0E70B549" w14:textId="77777777" w:rsidR="007C2B05" w:rsidRPr="009202AA" w:rsidRDefault="007C2B05" w:rsidP="005220AE">
            <w:pPr>
              <w:pStyle w:val="TAC"/>
              <w:rPr>
                <w:lang w:eastAsia="ja-JP"/>
              </w:rPr>
            </w:pPr>
            <w:r w:rsidRPr="009202AA">
              <w:rPr>
                <w:lang w:eastAsia="ja-JP"/>
              </w:rPr>
              <w:t>1930 - 1990</w:t>
            </w:r>
          </w:p>
        </w:tc>
        <w:tc>
          <w:tcPr>
            <w:tcW w:w="1082" w:type="dxa"/>
            <w:vAlign w:val="center"/>
          </w:tcPr>
          <w:p w14:paraId="14E7633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BD55F6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3BA2EB7"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89EE7B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2C2B07" w14:textId="77777777" w:rsidR="007C2B05" w:rsidRPr="009202AA" w:rsidRDefault="007C2B05" w:rsidP="005220AE">
            <w:pPr>
              <w:pStyle w:val="TAC"/>
              <w:rPr>
                <w:lang w:eastAsia="ja-JP"/>
              </w:rPr>
            </w:pPr>
            <w:r w:rsidRPr="009202AA">
              <w:rPr>
                <w:lang w:eastAsia="ja-JP"/>
              </w:rPr>
              <w:t>CW carrier</w:t>
            </w:r>
          </w:p>
        </w:tc>
      </w:tr>
      <w:tr w:rsidR="007C2B05" w:rsidRPr="009202AA" w14:paraId="01E201C9" w14:textId="77777777" w:rsidTr="005220AE">
        <w:trPr>
          <w:gridAfter w:val="1"/>
          <w:wAfter w:w="10" w:type="dxa"/>
          <w:jc w:val="center"/>
        </w:trPr>
        <w:tc>
          <w:tcPr>
            <w:tcW w:w="1918" w:type="dxa"/>
          </w:tcPr>
          <w:p w14:paraId="5B041171" w14:textId="77777777" w:rsidR="007C2B05" w:rsidRPr="009202AA" w:rsidRDefault="007C2B05" w:rsidP="005220A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61DF12B" w14:textId="77777777" w:rsidR="007C2B05" w:rsidRPr="009202AA" w:rsidRDefault="007C2B05" w:rsidP="005220AE">
            <w:pPr>
              <w:pStyle w:val="TAC"/>
              <w:rPr>
                <w:lang w:eastAsia="ja-JP"/>
              </w:rPr>
            </w:pPr>
            <w:r w:rsidRPr="009202AA">
              <w:rPr>
                <w:lang w:eastAsia="ja-JP"/>
              </w:rPr>
              <w:t>2110 - 2170</w:t>
            </w:r>
          </w:p>
        </w:tc>
        <w:tc>
          <w:tcPr>
            <w:tcW w:w="1082" w:type="dxa"/>
            <w:vAlign w:val="center"/>
          </w:tcPr>
          <w:p w14:paraId="05B9E5A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7ABE1C7"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8016C4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9A3C99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7991F9" w14:textId="77777777" w:rsidR="007C2B05" w:rsidRPr="009202AA" w:rsidRDefault="007C2B05" w:rsidP="005220AE">
            <w:pPr>
              <w:pStyle w:val="TAC"/>
              <w:rPr>
                <w:lang w:eastAsia="ja-JP"/>
              </w:rPr>
            </w:pPr>
            <w:r w:rsidRPr="009202AA">
              <w:rPr>
                <w:lang w:eastAsia="ja-JP"/>
              </w:rPr>
              <w:t>CW carrier</w:t>
            </w:r>
          </w:p>
        </w:tc>
      </w:tr>
      <w:tr w:rsidR="007C2B05" w:rsidRPr="009202AA" w14:paraId="083C92D0" w14:textId="77777777" w:rsidTr="005220AE">
        <w:trPr>
          <w:gridAfter w:val="1"/>
          <w:wAfter w:w="10" w:type="dxa"/>
          <w:jc w:val="center"/>
        </w:trPr>
        <w:tc>
          <w:tcPr>
            <w:tcW w:w="1918" w:type="dxa"/>
          </w:tcPr>
          <w:p w14:paraId="566B271A" w14:textId="77777777" w:rsidR="007C2B05" w:rsidRPr="009202AA" w:rsidRDefault="007C2B05" w:rsidP="005220A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7C7FB4B" w14:textId="77777777" w:rsidR="007C2B05" w:rsidRPr="009202AA" w:rsidRDefault="007C2B05" w:rsidP="005220AE">
            <w:pPr>
              <w:pStyle w:val="TAC"/>
              <w:rPr>
                <w:lang w:eastAsia="ja-JP"/>
              </w:rPr>
            </w:pPr>
            <w:r w:rsidRPr="009202AA">
              <w:rPr>
                <w:lang w:eastAsia="ja-JP"/>
              </w:rPr>
              <w:t>1930 - 1990</w:t>
            </w:r>
          </w:p>
        </w:tc>
        <w:tc>
          <w:tcPr>
            <w:tcW w:w="1082" w:type="dxa"/>
            <w:vAlign w:val="center"/>
          </w:tcPr>
          <w:p w14:paraId="7E005DD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F1CC2A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D64F19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493FA4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F45A65" w14:textId="77777777" w:rsidR="007C2B05" w:rsidRPr="009202AA" w:rsidRDefault="007C2B05" w:rsidP="005220AE">
            <w:pPr>
              <w:pStyle w:val="TAC"/>
              <w:rPr>
                <w:lang w:eastAsia="ja-JP"/>
              </w:rPr>
            </w:pPr>
            <w:r w:rsidRPr="009202AA">
              <w:rPr>
                <w:lang w:eastAsia="ja-JP"/>
              </w:rPr>
              <w:t>CW carrier</w:t>
            </w:r>
          </w:p>
        </w:tc>
      </w:tr>
      <w:tr w:rsidR="007C2B05" w:rsidRPr="009202AA" w14:paraId="159084ED" w14:textId="77777777" w:rsidTr="005220AE">
        <w:trPr>
          <w:gridAfter w:val="1"/>
          <w:wAfter w:w="10" w:type="dxa"/>
          <w:jc w:val="center"/>
        </w:trPr>
        <w:tc>
          <w:tcPr>
            <w:tcW w:w="1918" w:type="dxa"/>
          </w:tcPr>
          <w:p w14:paraId="16D8D8EE" w14:textId="77777777" w:rsidR="007C2B05" w:rsidRPr="009202AA" w:rsidRDefault="007C2B05" w:rsidP="005220A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806F21D" w14:textId="77777777" w:rsidR="007C2B05" w:rsidRPr="009202AA" w:rsidRDefault="007C2B05" w:rsidP="005220AE">
            <w:pPr>
              <w:pStyle w:val="TAC"/>
              <w:rPr>
                <w:lang w:eastAsia="ja-JP"/>
              </w:rPr>
            </w:pPr>
            <w:r w:rsidRPr="009202AA">
              <w:rPr>
                <w:lang w:eastAsia="ja-JP"/>
              </w:rPr>
              <w:t>1805 - 1880</w:t>
            </w:r>
          </w:p>
          <w:p w14:paraId="5D82F93B" w14:textId="77777777" w:rsidR="007C2B05" w:rsidRPr="009202AA" w:rsidRDefault="007C2B05" w:rsidP="005220AE">
            <w:pPr>
              <w:pStyle w:val="TAC"/>
              <w:rPr>
                <w:lang w:eastAsia="ja-JP"/>
              </w:rPr>
            </w:pPr>
            <w:r w:rsidRPr="009202AA">
              <w:rPr>
                <w:lang w:eastAsia="ja-JP"/>
              </w:rPr>
              <w:t>(NOTE 4)</w:t>
            </w:r>
          </w:p>
        </w:tc>
        <w:tc>
          <w:tcPr>
            <w:tcW w:w="1082" w:type="dxa"/>
            <w:vAlign w:val="center"/>
          </w:tcPr>
          <w:p w14:paraId="04A03D3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258B588"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038DA6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01E890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7B26E9" w14:textId="77777777" w:rsidR="007C2B05" w:rsidRPr="009202AA" w:rsidRDefault="007C2B05" w:rsidP="005220AE">
            <w:pPr>
              <w:pStyle w:val="TAC"/>
              <w:rPr>
                <w:lang w:eastAsia="ja-JP"/>
              </w:rPr>
            </w:pPr>
            <w:r w:rsidRPr="009202AA">
              <w:rPr>
                <w:lang w:eastAsia="ja-JP"/>
              </w:rPr>
              <w:t>CW carrier</w:t>
            </w:r>
          </w:p>
        </w:tc>
      </w:tr>
      <w:tr w:rsidR="007C2B05" w:rsidRPr="009202AA" w14:paraId="3795AB68" w14:textId="77777777" w:rsidTr="005220AE">
        <w:trPr>
          <w:gridAfter w:val="1"/>
          <w:wAfter w:w="10" w:type="dxa"/>
          <w:jc w:val="center"/>
        </w:trPr>
        <w:tc>
          <w:tcPr>
            <w:tcW w:w="1918" w:type="dxa"/>
          </w:tcPr>
          <w:p w14:paraId="64482820"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F383E06" w14:textId="77777777" w:rsidR="007C2B05" w:rsidRPr="009202AA" w:rsidRDefault="007C2B05" w:rsidP="005220AE">
            <w:pPr>
              <w:pStyle w:val="TAC"/>
              <w:rPr>
                <w:lang w:eastAsia="ja-JP"/>
              </w:rPr>
            </w:pPr>
            <w:r w:rsidRPr="009202AA">
              <w:rPr>
                <w:lang w:eastAsia="ja-JP"/>
              </w:rPr>
              <w:t>2110 - 2155</w:t>
            </w:r>
          </w:p>
        </w:tc>
        <w:tc>
          <w:tcPr>
            <w:tcW w:w="1082" w:type="dxa"/>
            <w:vAlign w:val="center"/>
          </w:tcPr>
          <w:p w14:paraId="6BB04352"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413842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5BC153E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2BBFA2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780648" w14:textId="77777777" w:rsidR="007C2B05" w:rsidRPr="009202AA" w:rsidRDefault="007C2B05" w:rsidP="005220AE">
            <w:pPr>
              <w:pStyle w:val="TAC"/>
              <w:rPr>
                <w:lang w:eastAsia="ja-JP"/>
              </w:rPr>
            </w:pPr>
            <w:r w:rsidRPr="009202AA">
              <w:rPr>
                <w:lang w:eastAsia="ja-JP"/>
              </w:rPr>
              <w:t>CW carrier</w:t>
            </w:r>
          </w:p>
        </w:tc>
      </w:tr>
      <w:tr w:rsidR="007C2B05" w:rsidRPr="009202AA" w14:paraId="2C37B3EA" w14:textId="77777777" w:rsidTr="005220AE">
        <w:trPr>
          <w:gridAfter w:val="1"/>
          <w:wAfter w:w="10" w:type="dxa"/>
          <w:jc w:val="center"/>
        </w:trPr>
        <w:tc>
          <w:tcPr>
            <w:tcW w:w="1918" w:type="dxa"/>
          </w:tcPr>
          <w:p w14:paraId="03DD97EA" w14:textId="77777777" w:rsidR="007C2B05" w:rsidRPr="009202AA" w:rsidRDefault="007C2B05" w:rsidP="005220A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719AB65" w14:textId="77777777" w:rsidR="007C2B05" w:rsidRPr="009202AA" w:rsidRDefault="007C2B05" w:rsidP="005220AE">
            <w:pPr>
              <w:pStyle w:val="TAC"/>
              <w:rPr>
                <w:lang w:eastAsia="ja-JP"/>
              </w:rPr>
            </w:pPr>
            <w:r w:rsidRPr="009202AA">
              <w:rPr>
                <w:lang w:eastAsia="ja-JP"/>
              </w:rPr>
              <w:t>869 - 894</w:t>
            </w:r>
          </w:p>
        </w:tc>
        <w:tc>
          <w:tcPr>
            <w:tcW w:w="1082" w:type="dxa"/>
            <w:vAlign w:val="center"/>
          </w:tcPr>
          <w:p w14:paraId="5ED13528"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AF115D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DE0094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6D02A9B"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FF38EC" w14:textId="77777777" w:rsidR="007C2B05" w:rsidRPr="009202AA" w:rsidRDefault="007C2B05" w:rsidP="005220AE">
            <w:pPr>
              <w:pStyle w:val="TAC"/>
              <w:rPr>
                <w:lang w:eastAsia="ja-JP"/>
              </w:rPr>
            </w:pPr>
            <w:r w:rsidRPr="009202AA">
              <w:rPr>
                <w:lang w:eastAsia="ja-JP"/>
              </w:rPr>
              <w:t>CW carrier</w:t>
            </w:r>
          </w:p>
        </w:tc>
      </w:tr>
      <w:tr w:rsidR="007C2B05" w:rsidRPr="009202AA" w14:paraId="14A7D102" w14:textId="77777777" w:rsidTr="005220AE">
        <w:trPr>
          <w:gridAfter w:val="1"/>
          <w:wAfter w:w="10" w:type="dxa"/>
          <w:jc w:val="center"/>
        </w:trPr>
        <w:tc>
          <w:tcPr>
            <w:tcW w:w="1918" w:type="dxa"/>
          </w:tcPr>
          <w:p w14:paraId="6FFDED59"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B876B43" w14:textId="77777777" w:rsidR="007C2B05" w:rsidRPr="009202AA" w:rsidRDefault="007C2B05" w:rsidP="005220AE">
            <w:pPr>
              <w:pStyle w:val="TAC"/>
              <w:rPr>
                <w:lang w:eastAsia="ja-JP"/>
              </w:rPr>
            </w:pPr>
            <w:r w:rsidRPr="009202AA">
              <w:rPr>
                <w:lang w:eastAsia="ja-JP"/>
              </w:rPr>
              <w:t>875 - 885</w:t>
            </w:r>
          </w:p>
        </w:tc>
        <w:tc>
          <w:tcPr>
            <w:tcW w:w="1082" w:type="dxa"/>
            <w:vAlign w:val="center"/>
          </w:tcPr>
          <w:p w14:paraId="152AD3F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712707E"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972496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07592D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8DEC1C" w14:textId="77777777" w:rsidR="007C2B05" w:rsidRPr="009202AA" w:rsidRDefault="007C2B05" w:rsidP="005220AE">
            <w:pPr>
              <w:pStyle w:val="TAC"/>
              <w:rPr>
                <w:lang w:eastAsia="ja-JP"/>
              </w:rPr>
            </w:pPr>
            <w:r w:rsidRPr="009202AA">
              <w:rPr>
                <w:lang w:eastAsia="ja-JP"/>
              </w:rPr>
              <w:t>CW carrier</w:t>
            </w:r>
          </w:p>
        </w:tc>
      </w:tr>
      <w:tr w:rsidR="007C2B05" w:rsidRPr="009202AA" w14:paraId="2A472749" w14:textId="77777777" w:rsidTr="005220AE">
        <w:trPr>
          <w:gridAfter w:val="1"/>
          <w:wAfter w:w="10" w:type="dxa"/>
          <w:jc w:val="center"/>
        </w:trPr>
        <w:tc>
          <w:tcPr>
            <w:tcW w:w="1918" w:type="dxa"/>
          </w:tcPr>
          <w:p w14:paraId="0509E8B6" w14:textId="77777777" w:rsidR="007C2B05" w:rsidRPr="009202AA" w:rsidRDefault="007C2B05" w:rsidP="005220A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8313D52" w14:textId="77777777" w:rsidR="007C2B05" w:rsidRPr="009202AA" w:rsidRDefault="007C2B05" w:rsidP="005220AE">
            <w:pPr>
              <w:pStyle w:val="TAC"/>
              <w:rPr>
                <w:lang w:eastAsia="ja-JP"/>
              </w:rPr>
            </w:pPr>
            <w:r w:rsidRPr="009202AA">
              <w:rPr>
                <w:lang w:eastAsia="ja-JP"/>
              </w:rPr>
              <w:t>2620 - 2690</w:t>
            </w:r>
          </w:p>
        </w:tc>
        <w:tc>
          <w:tcPr>
            <w:tcW w:w="1082" w:type="dxa"/>
            <w:vAlign w:val="center"/>
          </w:tcPr>
          <w:p w14:paraId="440A5D4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5CA8B17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EAC680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71F0FC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AC690F" w14:textId="77777777" w:rsidR="007C2B05" w:rsidRPr="009202AA" w:rsidRDefault="007C2B05" w:rsidP="005220AE">
            <w:pPr>
              <w:pStyle w:val="TAC"/>
              <w:rPr>
                <w:lang w:eastAsia="ja-JP"/>
              </w:rPr>
            </w:pPr>
            <w:r w:rsidRPr="009202AA">
              <w:rPr>
                <w:lang w:eastAsia="ja-JP"/>
              </w:rPr>
              <w:t>CW carrier</w:t>
            </w:r>
          </w:p>
        </w:tc>
      </w:tr>
      <w:tr w:rsidR="007C2B05" w:rsidRPr="009202AA" w14:paraId="07B9CD09" w14:textId="77777777" w:rsidTr="005220A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BAF643" w14:textId="77777777" w:rsidR="007C2B05" w:rsidRPr="009202AA" w:rsidRDefault="007C2B05" w:rsidP="005220A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D861A8B" w14:textId="77777777" w:rsidR="007C2B05" w:rsidRPr="009202AA" w:rsidRDefault="007C2B05" w:rsidP="005220A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CB514CC" w14:textId="77777777" w:rsidR="007C2B05" w:rsidRPr="009202AA" w:rsidRDefault="007C2B05" w:rsidP="005220A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9EBA8D5" w14:textId="77777777" w:rsidR="007C2B05" w:rsidRPr="009202AA" w:rsidRDefault="007C2B05" w:rsidP="005220A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0B8BB3D" w14:textId="77777777" w:rsidR="007C2B05" w:rsidRPr="009202AA" w:rsidRDefault="007C2B05" w:rsidP="005220A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9F3CE0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934C015" w14:textId="77777777" w:rsidR="007C2B05" w:rsidRPr="009202AA" w:rsidRDefault="007C2B05" w:rsidP="005220AE">
            <w:pPr>
              <w:pStyle w:val="TAC"/>
              <w:rPr>
                <w:lang w:eastAsia="ja-JP"/>
              </w:rPr>
            </w:pPr>
            <w:r w:rsidRPr="009202AA">
              <w:rPr>
                <w:lang w:eastAsia="ja-JP"/>
              </w:rPr>
              <w:t>CW carrier</w:t>
            </w:r>
          </w:p>
        </w:tc>
      </w:tr>
      <w:tr w:rsidR="007C2B05" w:rsidRPr="009202AA" w14:paraId="669C6E30" w14:textId="77777777" w:rsidTr="005220AE">
        <w:trPr>
          <w:gridAfter w:val="1"/>
          <w:wAfter w:w="10" w:type="dxa"/>
          <w:jc w:val="center"/>
        </w:trPr>
        <w:tc>
          <w:tcPr>
            <w:tcW w:w="1918" w:type="dxa"/>
          </w:tcPr>
          <w:p w14:paraId="7DFB78DB"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358584E" w14:textId="77777777" w:rsidR="007C2B05" w:rsidRPr="009202AA" w:rsidRDefault="007C2B05" w:rsidP="005220AE">
            <w:pPr>
              <w:pStyle w:val="TAC"/>
              <w:rPr>
                <w:lang w:eastAsia="ja-JP"/>
              </w:rPr>
            </w:pPr>
            <w:r w:rsidRPr="009202AA">
              <w:rPr>
                <w:lang w:eastAsia="ja-JP"/>
              </w:rPr>
              <w:t>1844.9 - 1879.9</w:t>
            </w:r>
          </w:p>
        </w:tc>
        <w:tc>
          <w:tcPr>
            <w:tcW w:w="1082" w:type="dxa"/>
            <w:vAlign w:val="center"/>
          </w:tcPr>
          <w:p w14:paraId="5F406DCB"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5C0ED3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55878F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E24B75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99DC11" w14:textId="77777777" w:rsidR="007C2B05" w:rsidRPr="009202AA" w:rsidRDefault="007C2B05" w:rsidP="005220AE">
            <w:pPr>
              <w:pStyle w:val="TAC"/>
              <w:rPr>
                <w:lang w:eastAsia="ja-JP"/>
              </w:rPr>
            </w:pPr>
            <w:r w:rsidRPr="009202AA">
              <w:rPr>
                <w:lang w:eastAsia="ja-JP"/>
              </w:rPr>
              <w:t>CW carrier</w:t>
            </w:r>
          </w:p>
        </w:tc>
      </w:tr>
      <w:tr w:rsidR="007C2B05" w:rsidRPr="009202AA" w14:paraId="23633CED" w14:textId="77777777" w:rsidTr="005220AE">
        <w:trPr>
          <w:gridAfter w:val="1"/>
          <w:wAfter w:w="10" w:type="dxa"/>
          <w:jc w:val="center"/>
        </w:trPr>
        <w:tc>
          <w:tcPr>
            <w:tcW w:w="1918" w:type="dxa"/>
          </w:tcPr>
          <w:p w14:paraId="1A3C0480"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856CE8" w14:textId="77777777" w:rsidR="007C2B05" w:rsidRPr="009202AA" w:rsidRDefault="007C2B05" w:rsidP="005220AE">
            <w:pPr>
              <w:pStyle w:val="TAC"/>
              <w:rPr>
                <w:lang w:eastAsia="ja-JP"/>
              </w:rPr>
            </w:pPr>
            <w:r w:rsidRPr="009202AA">
              <w:rPr>
                <w:lang w:eastAsia="ja-JP"/>
              </w:rPr>
              <w:t>2110 - 2170</w:t>
            </w:r>
          </w:p>
        </w:tc>
        <w:tc>
          <w:tcPr>
            <w:tcW w:w="1082" w:type="dxa"/>
            <w:vAlign w:val="center"/>
          </w:tcPr>
          <w:p w14:paraId="18AFC1EC"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9AF32B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139178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64884B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181ED2" w14:textId="77777777" w:rsidR="007C2B05" w:rsidRPr="009202AA" w:rsidRDefault="007C2B05" w:rsidP="005220AE">
            <w:pPr>
              <w:pStyle w:val="TAC"/>
              <w:rPr>
                <w:lang w:eastAsia="ja-JP"/>
              </w:rPr>
            </w:pPr>
            <w:r w:rsidRPr="009202AA">
              <w:rPr>
                <w:lang w:eastAsia="ja-JP"/>
              </w:rPr>
              <w:t>CW carrier</w:t>
            </w:r>
          </w:p>
        </w:tc>
      </w:tr>
      <w:tr w:rsidR="007C2B05" w:rsidRPr="009202AA" w14:paraId="007F5C3E" w14:textId="77777777" w:rsidTr="005220AE">
        <w:trPr>
          <w:gridAfter w:val="1"/>
          <w:wAfter w:w="10" w:type="dxa"/>
          <w:jc w:val="center"/>
        </w:trPr>
        <w:tc>
          <w:tcPr>
            <w:tcW w:w="1918" w:type="dxa"/>
          </w:tcPr>
          <w:p w14:paraId="31251362"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766574C9" w14:textId="77777777" w:rsidR="007C2B05" w:rsidRPr="009202AA" w:rsidRDefault="007C2B05" w:rsidP="005220AE">
            <w:pPr>
              <w:pStyle w:val="TAC"/>
              <w:rPr>
                <w:lang w:eastAsia="ja-JP"/>
              </w:rPr>
            </w:pPr>
            <w:r w:rsidRPr="009202AA">
              <w:rPr>
                <w:lang w:eastAsia="ja-JP"/>
              </w:rPr>
              <w:t>1475.9 - 1495.9</w:t>
            </w:r>
          </w:p>
        </w:tc>
        <w:tc>
          <w:tcPr>
            <w:tcW w:w="1082" w:type="dxa"/>
            <w:vAlign w:val="center"/>
          </w:tcPr>
          <w:p w14:paraId="2D3E2939"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4C0404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E6DE19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735D5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D13230" w14:textId="77777777" w:rsidR="007C2B05" w:rsidRPr="009202AA" w:rsidRDefault="007C2B05" w:rsidP="005220AE">
            <w:pPr>
              <w:pStyle w:val="TAC"/>
              <w:rPr>
                <w:lang w:eastAsia="ja-JP"/>
              </w:rPr>
            </w:pPr>
            <w:r w:rsidRPr="009202AA">
              <w:rPr>
                <w:lang w:eastAsia="ja-JP"/>
              </w:rPr>
              <w:t>CW carrier</w:t>
            </w:r>
          </w:p>
        </w:tc>
      </w:tr>
      <w:tr w:rsidR="007C2B05" w:rsidRPr="009202AA" w14:paraId="66122BB1" w14:textId="77777777" w:rsidTr="005220AE">
        <w:trPr>
          <w:gridAfter w:val="1"/>
          <w:wAfter w:w="10" w:type="dxa"/>
          <w:jc w:val="center"/>
        </w:trPr>
        <w:tc>
          <w:tcPr>
            <w:tcW w:w="1918" w:type="dxa"/>
          </w:tcPr>
          <w:p w14:paraId="3102734B"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60DC3A3" w14:textId="77777777" w:rsidR="007C2B05" w:rsidRPr="009202AA" w:rsidRDefault="007C2B05" w:rsidP="005220AE">
            <w:pPr>
              <w:pStyle w:val="TAC"/>
              <w:rPr>
                <w:lang w:eastAsia="ja-JP"/>
              </w:rPr>
            </w:pPr>
            <w:r w:rsidRPr="009202AA">
              <w:rPr>
                <w:lang w:eastAsia="ja-JP"/>
              </w:rPr>
              <w:t>729 - 746</w:t>
            </w:r>
          </w:p>
        </w:tc>
        <w:tc>
          <w:tcPr>
            <w:tcW w:w="1082" w:type="dxa"/>
            <w:vAlign w:val="center"/>
          </w:tcPr>
          <w:p w14:paraId="19171CD2"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6B962EE"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115189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115DCB7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53C0A4" w14:textId="77777777" w:rsidR="007C2B05" w:rsidRPr="009202AA" w:rsidRDefault="007C2B05" w:rsidP="005220AE">
            <w:pPr>
              <w:pStyle w:val="TAC"/>
              <w:rPr>
                <w:lang w:eastAsia="ja-JP"/>
              </w:rPr>
            </w:pPr>
            <w:r w:rsidRPr="009202AA">
              <w:rPr>
                <w:lang w:eastAsia="ja-JP"/>
              </w:rPr>
              <w:t>CW carrier</w:t>
            </w:r>
          </w:p>
        </w:tc>
      </w:tr>
      <w:tr w:rsidR="007C2B05" w:rsidRPr="009202AA" w14:paraId="0B46CEBD" w14:textId="77777777" w:rsidTr="005220AE">
        <w:trPr>
          <w:gridAfter w:val="1"/>
          <w:wAfter w:w="10" w:type="dxa"/>
          <w:jc w:val="center"/>
        </w:trPr>
        <w:tc>
          <w:tcPr>
            <w:tcW w:w="1918" w:type="dxa"/>
          </w:tcPr>
          <w:p w14:paraId="62231684"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723B166" w14:textId="77777777" w:rsidR="007C2B05" w:rsidRPr="009202AA" w:rsidRDefault="007C2B05" w:rsidP="005220AE">
            <w:pPr>
              <w:pStyle w:val="TAC"/>
              <w:rPr>
                <w:lang w:eastAsia="ja-JP"/>
              </w:rPr>
            </w:pPr>
            <w:r w:rsidRPr="009202AA">
              <w:rPr>
                <w:lang w:eastAsia="ja-JP"/>
              </w:rPr>
              <w:t>746 - 756</w:t>
            </w:r>
          </w:p>
        </w:tc>
        <w:tc>
          <w:tcPr>
            <w:tcW w:w="1082" w:type="dxa"/>
            <w:vAlign w:val="center"/>
          </w:tcPr>
          <w:p w14:paraId="2F59820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7DE16A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E17721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4808E0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D5B327" w14:textId="77777777" w:rsidR="007C2B05" w:rsidRPr="009202AA" w:rsidRDefault="007C2B05" w:rsidP="005220AE">
            <w:pPr>
              <w:pStyle w:val="TAC"/>
              <w:rPr>
                <w:lang w:eastAsia="ja-JP"/>
              </w:rPr>
            </w:pPr>
            <w:r w:rsidRPr="009202AA">
              <w:rPr>
                <w:lang w:eastAsia="ja-JP"/>
              </w:rPr>
              <w:t>CW carrier</w:t>
            </w:r>
          </w:p>
        </w:tc>
      </w:tr>
      <w:tr w:rsidR="007C2B05" w:rsidRPr="009202AA" w14:paraId="259CCCFA" w14:textId="77777777" w:rsidTr="005220AE">
        <w:trPr>
          <w:gridAfter w:val="1"/>
          <w:wAfter w:w="10" w:type="dxa"/>
          <w:jc w:val="center"/>
        </w:trPr>
        <w:tc>
          <w:tcPr>
            <w:tcW w:w="1918" w:type="dxa"/>
          </w:tcPr>
          <w:p w14:paraId="3675EDF8"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5371D9B" w14:textId="77777777" w:rsidR="007C2B05" w:rsidRPr="009202AA" w:rsidRDefault="007C2B05" w:rsidP="005220AE">
            <w:pPr>
              <w:pStyle w:val="TAC"/>
              <w:rPr>
                <w:lang w:eastAsia="ja-JP"/>
              </w:rPr>
            </w:pPr>
            <w:r w:rsidRPr="009202AA">
              <w:rPr>
                <w:lang w:eastAsia="ja-JP"/>
              </w:rPr>
              <w:t>758 - 768</w:t>
            </w:r>
          </w:p>
        </w:tc>
        <w:tc>
          <w:tcPr>
            <w:tcW w:w="1082" w:type="dxa"/>
            <w:vAlign w:val="center"/>
          </w:tcPr>
          <w:p w14:paraId="0E77AD5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041708B"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987561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7FEA92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AB9C6C" w14:textId="77777777" w:rsidR="007C2B05" w:rsidRPr="009202AA" w:rsidRDefault="007C2B05" w:rsidP="005220AE">
            <w:pPr>
              <w:pStyle w:val="TAC"/>
              <w:rPr>
                <w:lang w:eastAsia="ja-JP"/>
              </w:rPr>
            </w:pPr>
            <w:r w:rsidRPr="009202AA">
              <w:rPr>
                <w:lang w:eastAsia="ja-JP"/>
              </w:rPr>
              <w:t>CW carrier</w:t>
            </w:r>
          </w:p>
        </w:tc>
      </w:tr>
      <w:tr w:rsidR="007C2B05" w:rsidRPr="009202AA" w14:paraId="078117F8" w14:textId="77777777" w:rsidTr="005220AE">
        <w:trPr>
          <w:gridAfter w:val="1"/>
          <w:wAfter w:w="10" w:type="dxa"/>
          <w:jc w:val="center"/>
        </w:trPr>
        <w:tc>
          <w:tcPr>
            <w:tcW w:w="1918" w:type="dxa"/>
          </w:tcPr>
          <w:p w14:paraId="0B706279" w14:textId="77777777" w:rsidR="007C2B05" w:rsidRPr="009202AA" w:rsidRDefault="007C2B05" w:rsidP="005220AE">
            <w:pPr>
              <w:pStyle w:val="TAL"/>
              <w:rPr>
                <w:rFonts w:cs="Arial"/>
                <w:szCs w:val="18"/>
                <w:lang w:eastAsia="ja-JP"/>
              </w:rPr>
            </w:pPr>
            <w:r w:rsidRPr="009202AA">
              <w:rPr>
                <w:rFonts w:cs="Arial"/>
                <w:szCs w:val="18"/>
                <w:lang w:eastAsia="ja-JP"/>
              </w:rPr>
              <w:t>E-UTRA Band 17</w:t>
            </w:r>
          </w:p>
        </w:tc>
        <w:tc>
          <w:tcPr>
            <w:tcW w:w="1657" w:type="dxa"/>
            <w:vAlign w:val="center"/>
          </w:tcPr>
          <w:p w14:paraId="717E72A7" w14:textId="77777777" w:rsidR="007C2B05" w:rsidRPr="009202AA" w:rsidRDefault="007C2B05" w:rsidP="005220AE">
            <w:pPr>
              <w:pStyle w:val="TAC"/>
              <w:rPr>
                <w:lang w:eastAsia="ja-JP"/>
              </w:rPr>
            </w:pPr>
            <w:r w:rsidRPr="009202AA">
              <w:rPr>
                <w:lang w:eastAsia="ja-JP"/>
              </w:rPr>
              <w:t>734 - 746</w:t>
            </w:r>
          </w:p>
        </w:tc>
        <w:tc>
          <w:tcPr>
            <w:tcW w:w="1082" w:type="dxa"/>
            <w:vAlign w:val="center"/>
          </w:tcPr>
          <w:p w14:paraId="1B01617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F03C767"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F05795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00D881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2A3005" w14:textId="77777777" w:rsidR="007C2B05" w:rsidRPr="009202AA" w:rsidRDefault="007C2B05" w:rsidP="005220AE">
            <w:pPr>
              <w:pStyle w:val="TAC"/>
              <w:rPr>
                <w:lang w:eastAsia="ja-JP"/>
              </w:rPr>
            </w:pPr>
            <w:r w:rsidRPr="009202AA">
              <w:rPr>
                <w:lang w:eastAsia="ja-JP"/>
              </w:rPr>
              <w:t>CW carrier</w:t>
            </w:r>
          </w:p>
        </w:tc>
      </w:tr>
      <w:tr w:rsidR="007C2B05" w:rsidRPr="009202AA" w14:paraId="670F0A8A" w14:textId="77777777" w:rsidTr="005220AE">
        <w:trPr>
          <w:gridAfter w:val="1"/>
          <w:wAfter w:w="10" w:type="dxa"/>
          <w:jc w:val="center"/>
        </w:trPr>
        <w:tc>
          <w:tcPr>
            <w:tcW w:w="1918" w:type="dxa"/>
          </w:tcPr>
          <w:p w14:paraId="7E814B00" w14:textId="77777777" w:rsidR="007C2B05" w:rsidRPr="009202AA" w:rsidRDefault="007C2B05" w:rsidP="005220A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1272AE6" w14:textId="77777777" w:rsidR="007C2B05" w:rsidRPr="009202AA" w:rsidRDefault="007C2B05" w:rsidP="005220AE">
            <w:pPr>
              <w:pStyle w:val="TAC"/>
              <w:rPr>
                <w:lang w:eastAsia="ja-JP"/>
              </w:rPr>
            </w:pPr>
            <w:r w:rsidRPr="009202AA">
              <w:rPr>
                <w:lang w:eastAsia="ja-JP"/>
              </w:rPr>
              <w:t>860 - 875</w:t>
            </w:r>
          </w:p>
        </w:tc>
        <w:tc>
          <w:tcPr>
            <w:tcW w:w="1082" w:type="dxa"/>
            <w:vAlign w:val="center"/>
          </w:tcPr>
          <w:p w14:paraId="16A5829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690785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F6530AA"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08D72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32D481" w14:textId="77777777" w:rsidR="007C2B05" w:rsidRPr="009202AA" w:rsidRDefault="007C2B05" w:rsidP="005220AE">
            <w:pPr>
              <w:pStyle w:val="TAC"/>
              <w:rPr>
                <w:lang w:eastAsia="ja-JP"/>
              </w:rPr>
            </w:pPr>
            <w:r w:rsidRPr="009202AA">
              <w:rPr>
                <w:lang w:eastAsia="ja-JP"/>
              </w:rPr>
              <w:t>CW carrier</w:t>
            </w:r>
          </w:p>
        </w:tc>
      </w:tr>
      <w:tr w:rsidR="007C2B05" w:rsidRPr="009202AA" w14:paraId="7B7463FD" w14:textId="77777777" w:rsidTr="005220AE">
        <w:trPr>
          <w:gridAfter w:val="1"/>
          <w:wAfter w:w="10" w:type="dxa"/>
          <w:jc w:val="center"/>
        </w:trPr>
        <w:tc>
          <w:tcPr>
            <w:tcW w:w="1918" w:type="dxa"/>
          </w:tcPr>
          <w:p w14:paraId="47143A62"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E108ACE" w14:textId="77777777" w:rsidR="007C2B05" w:rsidRPr="009202AA" w:rsidRDefault="007C2B05" w:rsidP="005220AE">
            <w:pPr>
              <w:pStyle w:val="TAC"/>
              <w:rPr>
                <w:lang w:eastAsia="ja-JP"/>
              </w:rPr>
            </w:pPr>
            <w:r w:rsidRPr="009202AA">
              <w:rPr>
                <w:lang w:eastAsia="ja-JP"/>
              </w:rPr>
              <w:t>875 - 890</w:t>
            </w:r>
          </w:p>
        </w:tc>
        <w:tc>
          <w:tcPr>
            <w:tcW w:w="1082" w:type="dxa"/>
            <w:vAlign w:val="center"/>
          </w:tcPr>
          <w:p w14:paraId="0BA9EC7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0E031D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3E5FFC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992E90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02D364" w14:textId="77777777" w:rsidR="007C2B05" w:rsidRPr="009202AA" w:rsidRDefault="007C2B05" w:rsidP="005220AE">
            <w:pPr>
              <w:pStyle w:val="TAC"/>
              <w:rPr>
                <w:lang w:eastAsia="ja-JP"/>
              </w:rPr>
            </w:pPr>
            <w:r w:rsidRPr="009202AA">
              <w:rPr>
                <w:lang w:eastAsia="ja-JP"/>
              </w:rPr>
              <w:t>CW carrier</w:t>
            </w:r>
          </w:p>
        </w:tc>
      </w:tr>
      <w:tr w:rsidR="007C2B05" w:rsidRPr="009202AA" w14:paraId="1118A8B5" w14:textId="77777777" w:rsidTr="005220AE">
        <w:trPr>
          <w:gridAfter w:val="1"/>
          <w:wAfter w:w="10" w:type="dxa"/>
          <w:jc w:val="center"/>
        </w:trPr>
        <w:tc>
          <w:tcPr>
            <w:tcW w:w="1918" w:type="dxa"/>
          </w:tcPr>
          <w:p w14:paraId="3B2CD7BF" w14:textId="77777777" w:rsidR="007C2B05" w:rsidRPr="009202AA" w:rsidRDefault="007C2B05" w:rsidP="005220A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25D9786" w14:textId="77777777" w:rsidR="007C2B05" w:rsidRPr="009202AA" w:rsidRDefault="007C2B05" w:rsidP="005220AE">
            <w:pPr>
              <w:pStyle w:val="TAC"/>
              <w:rPr>
                <w:lang w:eastAsia="ja-JP"/>
              </w:rPr>
            </w:pPr>
            <w:r w:rsidRPr="009202AA">
              <w:rPr>
                <w:lang w:eastAsia="ja-JP"/>
              </w:rPr>
              <w:t>791 - 821</w:t>
            </w:r>
          </w:p>
        </w:tc>
        <w:tc>
          <w:tcPr>
            <w:tcW w:w="1082" w:type="dxa"/>
            <w:vAlign w:val="center"/>
          </w:tcPr>
          <w:p w14:paraId="1B8AC10E"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51CF39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2BA39A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D42AC4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4695" w14:textId="77777777" w:rsidR="007C2B05" w:rsidRPr="009202AA" w:rsidRDefault="007C2B05" w:rsidP="005220AE">
            <w:pPr>
              <w:pStyle w:val="TAC"/>
              <w:rPr>
                <w:lang w:eastAsia="ja-JP"/>
              </w:rPr>
            </w:pPr>
            <w:r w:rsidRPr="009202AA">
              <w:rPr>
                <w:lang w:eastAsia="ja-JP"/>
              </w:rPr>
              <w:t>CW carrier</w:t>
            </w:r>
          </w:p>
        </w:tc>
      </w:tr>
      <w:tr w:rsidR="007C2B05" w:rsidRPr="009202AA" w14:paraId="2C1661F3" w14:textId="77777777" w:rsidTr="005220AE">
        <w:trPr>
          <w:gridAfter w:val="1"/>
          <w:wAfter w:w="10" w:type="dxa"/>
          <w:jc w:val="center"/>
        </w:trPr>
        <w:tc>
          <w:tcPr>
            <w:tcW w:w="1918" w:type="dxa"/>
          </w:tcPr>
          <w:p w14:paraId="7A0CF4DA"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E1A4BE0" w14:textId="77777777" w:rsidR="007C2B05" w:rsidRPr="009202AA" w:rsidRDefault="007C2B05" w:rsidP="005220AE">
            <w:pPr>
              <w:pStyle w:val="TAC"/>
              <w:rPr>
                <w:lang w:eastAsia="ja-JP"/>
              </w:rPr>
            </w:pPr>
            <w:r w:rsidRPr="009202AA">
              <w:rPr>
                <w:lang w:eastAsia="ja-JP"/>
              </w:rPr>
              <w:t>1495.9 - 1510.9</w:t>
            </w:r>
          </w:p>
        </w:tc>
        <w:tc>
          <w:tcPr>
            <w:tcW w:w="1082" w:type="dxa"/>
            <w:vAlign w:val="center"/>
          </w:tcPr>
          <w:p w14:paraId="31DDB3CE"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147C11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58C7BF1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1F9A0A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9415D4" w14:textId="77777777" w:rsidR="007C2B05" w:rsidRPr="009202AA" w:rsidRDefault="007C2B05" w:rsidP="005220AE">
            <w:pPr>
              <w:pStyle w:val="TAC"/>
              <w:rPr>
                <w:lang w:eastAsia="ja-JP"/>
              </w:rPr>
            </w:pPr>
            <w:r w:rsidRPr="009202AA">
              <w:rPr>
                <w:lang w:eastAsia="ja-JP"/>
              </w:rPr>
              <w:t>CW carrier</w:t>
            </w:r>
          </w:p>
        </w:tc>
      </w:tr>
      <w:tr w:rsidR="007C2B05" w:rsidRPr="009202AA" w14:paraId="3F5BC577" w14:textId="77777777" w:rsidTr="005220AE">
        <w:trPr>
          <w:gridAfter w:val="1"/>
          <w:wAfter w:w="10" w:type="dxa"/>
          <w:jc w:val="center"/>
        </w:trPr>
        <w:tc>
          <w:tcPr>
            <w:tcW w:w="1918" w:type="dxa"/>
          </w:tcPr>
          <w:p w14:paraId="71B88263" w14:textId="77777777" w:rsidR="007C2B05" w:rsidRPr="009202AA" w:rsidRDefault="007C2B05" w:rsidP="005220AE">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4E6F0B5F" w14:textId="77777777" w:rsidR="007C2B05" w:rsidRPr="009202AA" w:rsidRDefault="007C2B05" w:rsidP="005220AE">
            <w:pPr>
              <w:pStyle w:val="TAC"/>
              <w:rPr>
                <w:lang w:eastAsia="ja-JP"/>
              </w:rPr>
            </w:pPr>
            <w:r w:rsidRPr="009202AA">
              <w:rPr>
                <w:lang w:eastAsia="ja-JP"/>
              </w:rPr>
              <w:t>3510 - 3 590</w:t>
            </w:r>
          </w:p>
        </w:tc>
        <w:tc>
          <w:tcPr>
            <w:tcW w:w="1082" w:type="dxa"/>
            <w:vAlign w:val="center"/>
          </w:tcPr>
          <w:p w14:paraId="15141BA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F75648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59D815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678476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579E2B" w14:textId="77777777" w:rsidR="007C2B05" w:rsidRPr="009202AA" w:rsidRDefault="007C2B05" w:rsidP="005220AE">
            <w:pPr>
              <w:pStyle w:val="TAC"/>
              <w:rPr>
                <w:lang w:eastAsia="ja-JP"/>
              </w:rPr>
            </w:pPr>
            <w:r w:rsidRPr="009202AA">
              <w:rPr>
                <w:lang w:eastAsia="ja-JP"/>
              </w:rPr>
              <w:t>CW carrier</w:t>
            </w:r>
          </w:p>
        </w:tc>
      </w:tr>
      <w:tr w:rsidR="007C2B05" w:rsidRPr="009202AA" w14:paraId="134D82F9" w14:textId="77777777" w:rsidTr="005220AE">
        <w:trPr>
          <w:gridAfter w:val="1"/>
          <w:wAfter w:w="10" w:type="dxa"/>
          <w:jc w:val="center"/>
        </w:trPr>
        <w:tc>
          <w:tcPr>
            <w:tcW w:w="1918" w:type="dxa"/>
          </w:tcPr>
          <w:p w14:paraId="3EB34B02" w14:textId="77777777" w:rsidR="007C2B05" w:rsidRPr="009202AA" w:rsidRDefault="007C2B05" w:rsidP="005220A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F517153" w14:textId="77777777" w:rsidR="007C2B05" w:rsidRPr="009202AA" w:rsidRDefault="007C2B05" w:rsidP="005220AE">
            <w:pPr>
              <w:pStyle w:val="TAC"/>
              <w:rPr>
                <w:lang w:eastAsia="ja-JP"/>
              </w:rPr>
            </w:pPr>
            <w:r w:rsidRPr="009202AA">
              <w:rPr>
                <w:lang w:eastAsia="ja-JP"/>
              </w:rPr>
              <w:t>1525 - 1559</w:t>
            </w:r>
          </w:p>
        </w:tc>
        <w:tc>
          <w:tcPr>
            <w:tcW w:w="1082" w:type="dxa"/>
          </w:tcPr>
          <w:p w14:paraId="7275890A" w14:textId="77777777" w:rsidR="007C2B05" w:rsidRPr="009202AA" w:rsidRDefault="007C2B05" w:rsidP="005220AE">
            <w:pPr>
              <w:pStyle w:val="TAC"/>
              <w:rPr>
                <w:lang w:eastAsia="ja-JP"/>
              </w:rPr>
            </w:pPr>
            <w:r w:rsidRPr="009202AA">
              <w:rPr>
                <w:rFonts w:cs="v5.0.0"/>
                <w:lang w:eastAsia="ja-JP"/>
              </w:rPr>
              <w:t>+46</w:t>
            </w:r>
          </w:p>
        </w:tc>
        <w:tc>
          <w:tcPr>
            <w:tcW w:w="1134" w:type="dxa"/>
            <w:vAlign w:val="center"/>
          </w:tcPr>
          <w:p w14:paraId="221749A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2708F36" w14:textId="77777777" w:rsidR="007C2B05" w:rsidRPr="009202AA" w:rsidRDefault="007C2B05" w:rsidP="005220AE">
            <w:pPr>
              <w:pStyle w:val="TAC"/>
              <w:rPr>
                <w:lang w:eastAsia="ja-JP"/>
              </w:rPr>
            </w:pPr>
            <w:r w:rsidRPr="009202AA">
              <w:rPr>
                <w:lang w:eastAsia="ja-JP"/>
              </w:rPr>
              <w:t>+24</w:t>
            </w:r>
          </w:p>
        </w:tc>
        <w:tc>
          <w:tcPr>
            <w:tcW w:w="1701" w:type="dxa"/>
          </w:tcPr>
          <w:p w14:paraId="6332EFC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4253ACC" w14:textId="77777777" w:rsidR="007C2B05" w:rsidRPr="009202AA" w:rsidRDefault="007C2B05" w:rsidP="005220AE">
            <w:pPr>
              <w:pStyle w:val="TAC"/>
              <w:rPr>
                <w:lang w:eastAsia="ja-JP"/>
              </w:rPr>
            </w:pPr>
            <w:r w:rsidRPr="009202AA">
              <w:rPr>
                <w:rFonts w:cs="v5.0.0"/>
                <w:lang w:eastAsia="ja-JP"/>
              </w:rPr>
              <w:t>CW carrier</w:t>
            </w:r>
          </w:p>
        </w:tc>
      </w:tr>
      <w:tr w:rsidR="007C2B05" w:rsidRPr="009202AA" w14:paraId="0AD726B5" w14:textId="77777777" w:rsidTr="005220AE">
        <w:trPr>
          <w:gridAfter w:val="1"/>
          <w:wAfter w:w="10" w:type="dxa"/>
          <w:jc w:val="center"/>
        </w:trPr>
        <w:tc>
          <w:tcPr>
            <w:tcW w:w="1918" w:type="dxa"/>
          </w:tcPr>
          <w:p w14:paraId="1FA63C49"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7638E57" w14:textId="77777777" w:rsidR="007C2B05" w:rsidRPr="009202AA" w:rsidRDefault="007C2B05" w:rsidP="005220AE">
            <w:pPr>
              <w:pStyle w:val="TAC"/>
              <w:rPr>
                <w:lang w:eastAsia="ja-JP"/>
              </w:rPr>
            </w:pPr>
            <w:r w:rsidRPr="009202AA">
              <w:rPr>
                <w:lang w:eastAsia="ja-JP"/>
              </w:rPr>
              <w:t>1930 - 199</w:t>
            </w:r>
            <w:r w:rsidRPr="009202AA">
              <w:rPr>
                <w:lang w:eastAsia="zh-CN"/>
              </w:rPr>
              <w:t>5</w:t>
            </w:r>
          </w:p>
        </w:tc>
        <w:tc>
          <w:tcPr>
            <w:tcW w:w="1082" w:type="dxa"/>
            <w:vAlign w:val="center"/>
          </w:tcPr>
          <w:p w14:paraId="515886EE" w14:textId="77777777" w:rsidR="007C2B05" w:rsidRPr="009202AA" w:rsidRDefault="007C2B05" w:rsidP="005220AE">
            <w:pPr>
              <w:pStyle w:val="TAC"/>
              <w:rPr>
                <w:rFonts w:cs="v5.0.0"/>
                <w:lang w:eastAsia="ja-JP"/>
              </w:rPr>
            </w:pPr>
            <w:r w:rsidRPr="009202AA">
              <w:rPr>
                <w:lang w:eastAsia="ja-JP"/>
              </w:rPr>
              <w:t>+46</w:t>
            </w:r>
          </w:p>
        </w:tc>
        <w:tc>
          <w:tcPr>
            <w:tcW w:w="1134" w:type="dxa"/>
            <w:vAlign w:val="center"/>
          </w:tcPr>
          <w:p w14:paraId="4C3D44C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58585B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E670F5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C3C130" w14:textId="77777777" w:rsidR="007C2B05" w:rsidRPr="009202AA" w:rsidRDefault="007C2B05" w:rsidP="005220AE">
            <w:pPr>
              <w:pStyle w:val="TAC"/>
              <w:rPr>
                <w:rFonts w:cs="v5.0.0"/>
                <w:lang w:eastAsia="ja-JP"/>
              </w:rPr>
            </w:pPr>
            <w:r w:rsidRPr="009202AA">
              <w:rPr>
                <w:lang w:eastAsia="ja-JP"/>
              </w:rPr>
              <w:t>CW carrier</w:t>
            </w:r>
          </w:p>
        </w:tc>
      </w:tr>
      <w:tr w:rsidR="007C2B05" w:rsidRPr="009202AA" w14:paraId="63672765" w14:textId="77777777" w:rsidTr="005220AE">
        <w:trPr>
          <w:gridAfter w:val="1"/>
          <w:wAfter w:w="10" w:type="dxa"/>
          <w:jc w:val="center"/>
        </w:trPr>
        <w:tc>
          <w:tcPr>
            <w:tcW w:w="1918" w:type="dxa"/>
          </w:tcPr>
          <w:p w14:paraId="7AF4A02D"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15B1E7EB" w14:textId="77777777" w:rsidR="007C2B05" w:rsidRPr="009202AA" w:rsidRDefault="007C2B05" w:rsidP="005220AE">
            <w:pPr>
              <w:pStyle w:val="TAC"/>
              <w:rPr>
                <w:lang w:val="sv-SE" w:eastAsia="ja-JP"/>
              </w:rPr>
            </w:pPr>
            <w:r w:rsidRPr="009202AA">
              <w:rPr>
                <w:lang w:val="sv-SE" w:eastAsia="ja-JP"/>
              </w:rPr>
              <w:t>859 - 894</w:t>
            </w:r>
          </w:p>
        </w:tc>
        <w:tc>
          <w:tcPr>
            <w:tcW w:w="1082" w:type="dxa"/>
            <w:vAlign w:val="center"/>
          </w:tcPr>
          <w:p w14:paraId="651AE8BA" w14:textId="77777777" w:rsidR="007C2B05" w:rsidRPr="009202AA" w:rsidRDefault="007C2B05" w:rsidP="005220AE">
            <w:pPr>
              <w:pStyle w:val="TAC"/>
              <w:rPr>
                <w:lang w:val="sv-SE" w:eastAsia="ja-JP"/>
              </w:rPr>
            </w:pPr>
            <w:r w:rsidRPr="009202AA">
              <w:rPr>
                <w:lang w:val="sv-SE" w:eastAsia="ja-JP"/>
              </w:rPr>
              <w:t>+46</w:t>
            </w:r>
          </w:p>
        </w:tc>
        <w:tc>
          <w:tcPr>
            <w:tcW w:w="1134" w:type="dxa"/>
            <w:vAlign w:val="center"/>
          </w:tcPr>
          <w:p w14:paraId="545F16EA" w14:textId="77777777" w:rsidR="007C2B05" w:rsidRPr="009202AA" w:rsidRDefault="007C2B05" w:rsidP="005220AE">
            <w:pPr>
              <w:pStyle w:val="TAC"/>
              <w:rPr>
                <w:lang w:val="sv-SE" w:eastAsia="ja-JP"/>
              </w:rPr>
            </w:pPr>
            <w:r w:rsidRPr="009202AA">
              <w:rPr>
                <w:lang w:val="sv-SE" w:eastAsia="ja-JP"/>
              </w:rPr>
              <w:t>+38</w:t>
            </w:r>
          </w:p>
        </w:tc>
        <w:tc>
          <w:tcPr>
            <w:tcW w:w="1134" w:type="dxa"/>
            <w:vAlign w:val="center"/>
          </w:tcPr>
          <w:p w14:paraId="5EFEE5B3" w14:textId="77777777" w:rsidR="007C2B05" w:rsidRPr="009202AA" w:rsidRDefault="007C2B05" w:rsidP="005220AE">
            <w:pPr>
              <w:pStyle w:val="TAC"/>
              <w:rPr>
                <w:lang w:val="sv-SE" w:eastAsia="ja-JP"/>
              </w:rPr>
            </w:pPr>
            <w:r w:rsidRPr="009202AA">
              <w:rPr>
                <w:lang w:val="sv-SE" w:eastAsia="ja-JP"/>
              </w:rPr>
              <w:t>+24</w:t>
            </w:r>
          </w:p>
        </w:tc>
        <w:tc>
          <w:tcPr>
            <w:tcW w:w="1701" w:type="dxa"/>
            <w:vAlign w:val="center"/>
          </w:tcPr>
          <w:p w14:paraId="73BEE3E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3B34D7" w14:textId="77777777" w:rsidR="007C2B05" w:rsidRPr="009202AA" w:rsidRDefault="007C2B05" w:rsidP="005220AE">
            <w:pPr>
              <w:pStyle w:val="TAC"/>
              <w:rPr>
                <w:rFonts w:cs="v5.0.0"/>
                <w:lang w:eastAsia="ja-JP"/>
              </w:rPr>
            </w:pPr>
            <w:r w:rsidRPr="009202AA">
              <w:rPr>
                <w:lang w:eastAsia="ja-JP"/>
              </w:rPr>
              <w:t>CW carrier</w:t>
            </w:r>
          </w:p>
        </w:tc>
      </w:tr>
      <w:tr w:rsidR="007C2B05" w:rsidRPr="009202AA" w14:paraId="41A2987B" w14:textId="77777777" w:rsidTr="005220AE">
        <w:trPr>
          <w:gridAfter w:val="1"/>
          <w:wAfter w:w="10" w:type="dxa"/>
          <w:jc w:val="center"/>
        </w:trPr>
        <w:tc>
          <w:tcPr>
            <w:tcW w:w="1918" w:type="dxa"/>
          </w:tcPr>
          <w:p w14:paraId="075F414F" w14:textId="77777777" w:rsidR="007C2B05" w:rsidRPr="009202AA" w:rsidRDefault="007C2B05" w:rsidP="005220AE">
            <w:pPr>
              <w:pStyle w:val="TAL"/>
              <w:rPr>
                <w:rFonts w:cs="Arial"/>
                <w:szCs w:val="18"/>
                <w:lang w:eastAsia="ja-JP"/>
              </w:rPr>
            </w:pPr>
            <w:r w:rsidRPr="009202AA">
              <w:rPr>
                <w:rFonts w:cs="Arial"/>
                <w:szCs w:val="18"/>
                <w:lang w:eastAsia="ja-JP"/>
              </w:rPr>
              <w:t>E-UTRA Band 27</w:t>
            </w:r>
          </w:p>
        </w:tc>
        <w:tc>
          <w:tcPr>
            <w:tcW w:w="1657" w:type="dxa"/>
            <w:vAlign w:val="center"/>
          </w:tcPr>
          <w:p w14:paraId="6C593196" w14:textId="77777777" w:rsidR="007C2B05" w:rsidRPr="009202AA" w:rsidRDefault="007C2B05" w:rsidP="005220AE">
            <w:pPr>
              <w:pStyle w:val="TAC"/>
              <w:rPr>
                <w:lang w:eastAsia="ja-JP"/>
              </w:rPr>
            </w:pPr>
            <w:r w:rsidRPr="009202AA">
              <w:rPr>
                <w:lang w:eastAsia="ja-JP"/>
              </w:rPr>
              <w:t>852 – 869</w:t>
            </w:r>
          </w:p>
        </w:tc>
        <w:tc>
          <w:tcPr>
            <w:tcW w:w="1082" w:type="dxa"/>
            <w:vAlign w:val="center"/>
          </w:tcPr>
          <w:p w14:paraId="34D0490B"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58F071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B0F938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F9BBF9E"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12E9DE" w14:textId="77777777" w:rsidR="007C2B05" w:rsidRPr="009202AA" w:rsidRDefault="007C2B05" w:rsidP="005220AE">
            <w:pPr>
              <w:pStyle w:val="TAC"/>
              <w:rPr>
                <w:lang w:eastAsia="ja-JP"/>
              </w:rPr>
            </w:pPr>
            <w:r w:rsidRPr="009202AA">
              <w:rPr>
                <w:lang w:eastAsia="ja-JP"/>
              </w:rPr>
              <w:t>CW carrier</w:t>
            </w:r>
          </w:p>
        </w:tc>
      </w:tr>
      <w:tr w:rsidR="007C2B05" w:rsidRPr="009202AA" w14:paraId="0385CDF5" w14:textId="77777777" w:rsidTr="005220AE">
        <w:trPr>
          <w:gridAfter w:val="1"/>
          <w:wAfter w:w="10" w:type="dxa"/>
          <w:jc w:val="center"/>
        </w:trPr>
        <w:tc>
          <w:tcPr>
            <w:tcW w:w="1918" w:type="dxa"/>
          </w:tcPr>
          <w:p w14:paraId="15C06E51" w14:textId="77777777" w:rsidR="007C2B05" w:rsidRPr="009202AA" w:rsidRDefault="007C2B05" w:rsidP="005220A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254E5C8" w14:textId="77777777" w:rsidR="007C2B05" w:rsidRPr="009202AA" w:rsidRDefault="007C2B05" w:rsidP="005220AE">
            <w:pPr>
              <w:pStyle w:val="TAC"/>
              <w:rPr>
                <w:lang w:eastAsia="ja-JP"/>
              </w:rPr>
            </w:pPr>
            <w:r w:rsidRPr="009202AA">
              <w:rPr>
                <w:lang w:eastAsia="ja-JP"/>
              </w:rPr>
              <w:t>758 – 803</w:t>
            </w:r>
          </w:p>
        </w:tc>
        <w:tc>
          <w:tcPr>
            <w:tcW w:w="1082" w:type="dxa"/>
          </w:tcPr>
          <w:p w14:paraId="5DFFE0A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C5A4CF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F46B76E" w14:textId="77777777" w:rsidR="007C2B05" w:rsidRPr="009202AA" w:rsidRDefault="007C2B05" w:rsidP="005220AE">
            <w:pPr>
              <w:pStyle w:val="TAC"/>
              <w:rPr>
                <w:lang w:eastAsia="ja-JP"/>
              </w:rPr>
            </w:pPr>
            <w:r w:rsidRPr="009202AA">
              <w:rPr>
                <w:lang w:eastAsia="ja-JP"/>
              </w:rPr>
              <w:t>+24</w:t>
            </w:r>
          </w:p>
        </w:tc>
        <w:tc>
          <w:tcPr>
            <w:tcW w:w="1701" w:type="dxa"/>
          </w:tcPr>
          <w:p w14:paraId="06F7D6C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CF80FDF" w14:textId="77777777" w:rsidR="007C2B05" w:rsidRPr="009202AA" w:rsidRDefault="007C2B05" w:rsidP="005220AE">
            <w:pPr>
              <w:pStyle w:val="TAC"/>
              <w:rPr>
                <w:lang w:eastAsia="ja-JP"/>
              </w:rPr>
            </w:pPr>
            <w:r w:rsidRPr="009202AA">
              <w:rPr>
                <w:lang w:eastAsia="ja-JP"/>
              </w:rPr>
              <w:t>CW carrier</w:t>
            </w:r>
          </w:p>
        </w:tc>
      </w:tr>
      <w:tr w:rsidR="007C2B05" w:rsidRPr="009202AA" w14:paraId="72397CBB" w14:textId="77777777" w:rsidTr="005220AE">
        <w:trPr>
          <w:gridAfter w:val="1"/>
          <w:wAfter w:w="10" w:type="dxa"/>
          <w:jc w:val="center"/>
        </w:trPr>
        <w:tc>
          <w:tcPr>
            <w:tcW w:w="1918" w:type="dxa"/>
          </w:tcPr>
          <w:p w14:paraId="3F3AF1DE" w14:textId="77777777" w:rsidR="007C2B05" w:rsidRPr="009202AA" w:rsidRDefault="007C2B05" w:rsidP="005220A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35D9E86" w14:textId="77777777" w:rsidR="007C2B05" w:rsidRPr="009202AA" w:rsidRDefault="007C2B05" w:rsidP="005220AE">
            <w:pPr>
              <w:pStyle w:val="TAC"/>
              <w:rPr>
                <w:lang w:eastAsia="ja-JP"/>
              </w:rPr>
            </w:pPr>
            <w:r w:rsidRPr="009202AA">
              <w:rPr>
                <w:lang w:eastAsia="ja-JP"/>
              </w:rPr>
              <w:t>717 - 728</w:t>
            </w:r>
          </w:p>
        </w:tc>
        <w:tc>
          <w:tcPr>
            <w:tcW w:w="1082" w:type="dxa"/>
          </w:tcPr>
          <w:p w14:paraId="4997627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FA8EBE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E7009F7" w14:textId="77777777" w:rsidR="007C2B05" w:rsidRPr="009202AA" w:rsidRDefault="007C2B05" w:rsidP="005220AE">
            <w:pPr>
              <w:pStyle w:val="TAC"/>
              <w:rPr>
                <w:lang w:eastAsia="ja-JP"/>
              </w:rPr>
            </w:pPr>
            <w:r w:rsidRPr="009202AA">
              <w:rPr>
                <w:lang w:eastAsia="ja-JP"/>
              </w:rPr>
              <w:t>+24</w:t>
            </w:r>
          </w:p>
        </w:tc>
        <w:tc>
          <w:tcPr>
            <w:tcW w:w="1701" w:type="dxa"/>
          </w:tcPr>
          <w:p w14:paraId="4B3B0FE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3DE4CEA" w14:textId="77777777" w:rsidR="007C2B05" w:rsidRPr="009202AA" w:rsidRDefault="007C2B05" w:rsidP="005220AE">
            <w:pPr>
              <w:pStyle w:val="TAC"/>
              <w:rPr>
                <w:lang w:eastAsia="ja-JP"/>
              </w:rPr>
            </w:pPr>
            <w:r w:rsidRPr="009202AA">
              <w:rPr>
                <w:lang w:eastAsia="ja-JP"/>
              </w:rPr>
              <w:t>CW carrier</w:t>
            </w:r>
          </w:p>
        </w:tc>
      </w:tr>
      <w:tr w:rsidR="007C2B05" w:rsidRPr="009202AA" w14:paraId="188B1C38" w14:textId="77777777" w:rsidTr="005220AE">
        <w:trPr>
          <w:gridAfter w:val="1"/>
          <w:wAfter w:w="10" w:type="dxa"/>
          <w:jc w:val="center"/>
        </w:trPr>
        <w:tc>
          <w:tcPr>
            <w:tcW w:w="1918" w:type="dxa"/>
          </w:tcPr>
          <w:p w14:paraId="2272F5F7" w14:textId="77777777" w:rsidR="007C2B05" w:rsidRPr="009202AA" w:rsidRDefault="007C2B05" w:rsidP="005220A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F52CB17" w14:textId="77777777" w:rsidR="007C2B05" w:rsidRPr="009202AA" w:rsidRDefault="007C2B05" w:rsidP="005220AE">
            <w:pPr>
              <w:pStyle w:val="TAC"/>
              <w:rPr>
                <w:lang w:eastAsia="ja-JP"/>
              </w:rPr>
            </w:pPr>
            <w:r w:rsidRPr="009202AA">
              <w:rPr>
                <w:lang w:eastAsia="ja-JP"/>
              </w:rPr>
              <w:t>2350 - 2360</w:t>
            </w:r>
          </w:p>
        </w:tc>
        <w:tc>
          <w:tcPr>
            <w:tcW w:w="1082" w:type="dxa"/>
            <w:vAlign w:val="center"/>
          </w:tcPr>
          <w:p w14:paraId="1645FA5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5A18BF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1822FB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A6E05F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E74691" w14:textId="77777777" w:rsidR="007C2B05" w:rsidRPr="009202AA" w:rsidRDefault="007C2B05" w:rsidP="005220AE">
            <w:pPr>
              <w:pStyle w:val="TAC"/>
              <w:rPr>
                <w:lang w:eastAsia="ja-JP"/>
              </w:rPr>
            </w:pPr>
            <w:r w:rsidRPr="009202AA">
              <w:rPr>
                <w:lang w:eastAsia="ja-JP"/>
              </w:rPr>
              <w:t>CW carrier</w:t>
            </w:r>
          </w:p>
        </w:tc>
      </w:tr>
      <w:tr w:rsidR="007C2B05" w:rsidRPr="009202AA" w14:paraId="0B204940" w14:textId="77777777" w:rsidTr="005220AE">
        <w:trPr>
          <w:gridAfter w:val="1"/>
          <w:wAfter w:w="10" w:type="dxa"/>
          <w:jc w:val="center"/>
        </w:trPr>
        <w:tc>
          <w:tcPr>
            <w:tcW w:w="1918" w:type="dxa"/>
          </w:tcPr>
          <w:p w14:paraId="2BC64745" w14:textId="77777777" w:rsidR="007C2B05" w:rsidRPr="009202AA" w:rsidRDefault="007C2B05" w:rsidP="005220AE">
            <w:pPr>
              <w:pStyle w:val="TAL"/>
              <w:rPr>
                <w:rFonts w:cs="Arial"/>
                <w:szCs w:val="18"/>
                <w:lang w:eastAsia="ja-JP"/>
              </w:rPr>
            </w:pPr>
            <w:r w:rsidRPr="009202AA">
              <w:rPr>
                <w:rFonts w:cs="Arial"/>
                <w:szCs w:val="18"/>
                <w:lang w:eastAsia="ja-JP"/>
              </w:rPr>
              <w:t>E-UTRA Band 31</w:t>
            </w:r>
          </w:p>
        </w:tc>
        <w:tc>
          <w:tcPr>
            <w:tcW w:w="1657" w:type="dxa"/>
          </w:tcPr>
          <w:p w14:paraId="70A8DB02" w14:textId="77777777" w:rsidR="007C2B05" w:rsidRPr="009202AA" w:rsidRDefault="007C2B05" w:rsidP="005220AE">
            <w:pPr>
              <w:pStyle w:val="TAC"/>
              <w:rPr>
                <w:lang w:eastAsia="ja-JP"/>
              </w:rPr>
            </w:pPr>
            <w:r w:rsidRPr="009202AA">
              <w:rPr>
                <w:lang w:eastAsia="ja-JP"/>
              </w:rPr>
              <w:t>462.5 - 467.5</w:t>
            </w:r>
          </w:p>
        </w:tc>
        <w:tc>
          <w:tcPr>
            <w:tcW w:w="1082" w:type="dxa"/>
          </w:tcPr>
          <w:p w14:paraId="18E6DDBB" w14:textId="77777777" w:rsidR="007C2B05" w:rsidRPr="009202AA" w:rsidRDefault="007C2B05" w:rsidP="005220AE">
            <w:pPr>
              <w:pStyle w:val="TAC"/>
              <w:rPr>
                <w:lang w:eastAsia="ja-JP"/>
              </w:rPr>
            </w:pPr>
            <w:r w:rsidRPr="009202AA">
              <w:rPr>
                <w:lang w:eastAsia="ja-JP"/>
              </w:rPr>
              <w:t>+46</w:t>
            </w:r>
          </w:p>
        </w:tc>
        <w:tc>
          <w:tcPr>
            <w:tcW w:w="1134" w:type="dxa"/>
          </w:tcPr>
          <w:p w14:paraId="6BD5081A" w14:textId="77777777" w:rsidR="007C2B05" w:rsidRPr="009202AA" w:rsidRDefault="007C2B05" w:rsidP="005220AE">
            <w:pPr>
              <w:pStyle w:val="TAC"/>
              <w:rPr>
                <w:lang w:eastAsia="ja-JP"/>
              </w:rPr>
            </w:pPr>
            <w:r w:rsidRPr="009202AA">
              <w:rPr>
                <w:lang w:eastAsia="ja-JP"/>
              </w:rPr>
              <w:t>+38</w:t>
            </w:r>
          </w:p>
        </w:tc>
        <w:tc>
          <w:tcPr>
            <w:tcW w:w="1134" w:type="dxa"/>
          </w:tcPr>
          <w:p w14:paraId="66A4BDFC" w14:textId="77777777" w:rsidR="007C2B05" w:rsidRPr="009202AA" w:rsidRDefault="007C2B05" w:rsidP="005220AE">
            <w:pPr>
              <w:pStyle w:val="TAC"/>
              <w:rPr>
                <w:lang w:eastAsia="ja-JP"/>
              </w:rPr>
            </w:pPr>
            <w:r w:rsidRPr="009202AA">
              <w:rPr>
                <w:lang w:eastAsia="ja-JP"/>
              </w:rPr>
              <w:t>+24</w:t>
            </w:r>
          </w:p>
        </w:tc>
        <w:tc>
          <w:tcPr>
            <w:tcW w:w="1701" w:type="dxa"/>
          </w:tcPr>
          <w:p w14:paraId="5919662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E70DECE" w14:textId="77777777" w:rsidR="007C2B05" w:rsidRPr="009202AA" w:rsidRDefault="007C2B05" w:rsidP="005220AE">
            <w:pPr>
              <w:pStyle w:val="TAC"/>
              <w:rPr>
                <w:lang w:eastAsia="ja-JP"/>
              </w:rPr>
            </w:pPr>
            <w:r w:rsidRPr="009202AA">
              <w:rPr>
                <w:lang w:eastAsia="ja-JP"/>
              </w:rPr>
              <w:t>CW carrier</w:t>
            </w:r>
          </w:p>
        </w:tc>
      </w:tr>
      <w:tr w:rsidR="007C2B05" w:rsidRPr="009202AA" w14:paraId="2B0ACFF4" w14:textId="77777777" w:rsidTr="005220AE">
        <w:trPr>
          <w:gridAfter w:val="1"/>
          <w:wAfter w:w="10" w:type="dxa"/>
          <w:jc w:val="center"/>
        </w:trPr>
        <w:tc>
          <w:tcPr>
            <w:tcW w:w="1918" w:type="dxa"/>
          </w:tcPr>
          <w:p w14:paraId="70A6C981" w14:textId="77777777" w:rsidR="007C2B05" w:rsidRPr="009202AA" w:rsidRDefault="007C2B05" w:rsidP="005220AE">
            <w:pPr>
              <w:pStyle w:val="TAL"/>
              <w:rPr>
                <w:rFonts w:cs="Arial"/>
                <w:szCs w:val="18"/>
                <w:lang w:eastAsia="ja-JP"/>
              </w:rPr>
            </w:pPr>
            <w:r w:rsidRPr="009202AA">
              <w:rPr>
                <w:rFonts w:cs="Arial"/>
                <w:szCs w:val="18"/>
                <w:lang w:eastAsia="ja-JP"/>
              </w:rPr>
              <w:t>E-UTRA Band 31</w:t>
            </w:r>
          </w:p>
        </w:tc>
        <w:tc>
          <w:tcPr>
            <w:tcW w:w="1657" w:type="dxa"/>
          </w:tcPr>
          <w:p w14:paraId="498D4EFA" w14:textId="77777777" w:rsidR="007C2B05" w:rsidRPr="009202AA" w:rsidRDefault="007C2B05" w:rsidP="005220AE">
            <w:pPr>
              <w:pStyle w:val="TAC"/>
              <w:rPr>
                <w:lang w:eastAsia="ja-JP"/>
              </w:rPr>
            </w:pPr>
            <w:r w:rsidRPr="009202AA">
              <w:rPr>
                <w:lang w:eastAsia="ja-JP"/>
              </w:rPr>
              <w:t>462.5 - 467.5</w:t>
            </w:r>
          </w:p>
        </w:tc>
        <w:tc>
          <w:tcPr>
            <w:tcW w:w="1082" w:type="dxa"/>
          </w:tcPr>
          <w:p w14:paraId="4D1BA310" w14:textId="77777777" w:rsidR="007C2B05" w:rsidRPr="009202AA" w:rsidRDefault="007C2B05" w:rsidP="005220AE">
            <w:pPr>
              <w:pStyle w:val="TAC"/>
              <w:rPr>
                <w:lang w:eastAsia="ja-JP"/>
              </w:rPr>
            </w:pPr>
            <w:r w:rsidRPr="009202AA">
              <w:rPr>
                <w:lang w:eastAsia="ja-JP"/>
              </w:rPr>
              <w:t>+46</w:t>
            </w:r>
          </w:p>
        </w:tc>
        <w:tc>
          <w:tcPr>
            <w:tcW w:w="1134" w:type="dxa"/>
          </w:tcPr>
          <w:p w14:paraId="384B7946" w14:textId="77777777" w:rsidR="007C2B05" w:rsidRPr="009202AA" w:rsidRDefault="007C2B05" w:rsidP="005220AE">
            <w:pPr>
              <w:pStyle w:val="TAC"/>
              <w:rPr>
                <w:lang w:eastAsia="ja-JP"/>
              </w:rPr>
            </w:pPr>
            <w:r w:rsidRPr="009202AA">
              <w:rPr>
                <w:lang w:eastAsia="ja-JP"/>
              </w:rPr>
              <w:t>+38</w:t>
            </w:r>
          </w:p>
        </w:tc>
        <w:tc>
          <w:tcPr>
            <w:tcW w:w="1134" w:type="dxa"/>
          </w:tcPr>
          <w:p w14:paraId="427851D0" w14:textId="77777777" w:rsidR="007C2B05" w:rsidRPr="009202AA" w:rsidRDefault="007C2B05" w:rsidP="005220AE">
            <w:pPr>
              <w:pStyle w:val="TAC"/>
              <w:rPr>
                <w:lang w:eastAsia="ja-JP"/>
              </w:rPr>
            </w:pPr>
            <w:r w:rsidRPr="009202AA">
              <w:rPr>
                <w:lang w:eastAsia="ja-JP"/>
              </w:rPr>
              <w:t>+24</w:t>
            </w:r>
          </w:p>
        </w:tc>
        <w:tc>
          <w:tcPr>
            <w:tcW w:w="1701" w:type="dxa"/>
          </w:tcPr>
          <w:p w14:paraId="1CE77B2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76CFBF5" w14:textId="77777777" w:rsidR="007C2B05" w:rsidRPr="009202AA" w:rsidRDefault="007C2B05" w:rsidP="005220AE">
            <w:pPr>
              <w:pStyle w:val="TAC"/>
              <w:rPr>
                <w:lang w:eastAsia="ja-JP"/>
              </w:rPr>
            </w:pPr>
            <w:r w:rsidRPr="009202AA">
              <w:rPr>
                <w:lang w:eastAsia="ja-JP"/>
              </w:rPr>
              <w:t>CW carrier</w:t>
            </w:r>
          </w:p>
        </w:tc>
      </w:tr>
      <w:tr w:rsidR="007C2B05" w:rsidRPr="009202AA" w14:paraId="1AE0C6F5" w14:textId="77777777" w:rsidTr="005220AE">
        <w:trPr>
          <w:gridAfter w:val="1"/>
          <w:wAfter w:w="10" w:type="dxa"/>
          <w:jc w:val="center"/>
        </w:trPr>
        <w:tc>
          <w:tcPr>
            <w:tcW w:w="1918" w:type="dxa"/>
          </w:tcPr>
          <w:p w14:paraId="58D8977C"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3853B5" w14:textId="77777777" w:rsidR="007C2B05" w:rsidRPr="009202AA" w:rsidRDefault="007C2B05" w:rsidP="005220AE">
            <w:pPr>
              <w:pStyle w:val="TAC"/>
              <w:rPr>
                <w:lang w:eastAsia="ja-JP"/>
              </w:rPr>
            </w:pPr>
            <w:r w:rsidRPr="009202AA">
              <w:rPr>
                <w:lang w:eastAsia="ja-JP"/>
              </w:rPr>
              <w:t>1452 - 1496</w:t>
            </w:r>
          </w:p>
          <w:p w14:paraId="73EFEA31" w14:textId="77777777" w:rsidR="007C2B05" w:rsidRPr="009202AA" w:rsidRDefault="007C2B05" w:rsidP="005220AE">
            <w:pPr>
              <w:pStyle w:val="TAC"/>
              <w:rPr>
                <w:lang w:eastAsia="ja-JP"/>
              </w:rPr>
            </w:pPr>
            <w:r w:rsidRPr="009202AA">
              <w:rPr>
                <w:lang w:eastAsia="ja-JP"/>
              </w:rPr>
              <w:t>(NOTE-5)</w:t>
            </w:r>
          </w:p>
        </w:tc>
        <w:tc>
          <w:tcPr>
            <w:tcW w:w="1082" w:type="dxa"/>
            <w:vAlign w:val="center"/>
          </w:tcPr>
          <w:p w14:paraId="55F856C8"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3260F99" w14:textId="77777777" w:rsidR="007C2B05" w:rsidRPr="009202AA" w:rsidRDefault="007C2B05" w:rsidP="005220AE">
            <w:pPr>
              <w:pStyle w:val="TAC"/>
              <w:rPr>
                <w:lang w:eastAsia="ja-JP"/>
              </w:rPr>
            </w:pPr>
            <w:r w:rsidRPr="009202AA">
              <w:rPr>
                <w:lang w:eastAsia="ja-JP"/>
              </w:rPr>
              <w:t>+38</w:t>
            </w:r>
          </w:p>
        </w:tc>
        <w:tc>
          <w:tcPr>
            <w:tcW w:w="1134" w:type="dxa"/>
            <w:vAlign w:val="center"/>
          </w:tcPr>
          <w:p w14:paraId="56312B5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7594CE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E803A5" w14:textId="77777777" w:rsidR="007C2B05" w:rsidRPr="009202AA" w:rsidRDefault="007C2B05" w:rsidP="005220AE">
            <w:pPr>
              <w:pStyle w:val="TAC"/>
              <w:rPr>
                <w:lang w:eastAsia="ja-JP"/>
              </w:rPr>
            </w:pPr>
            <w:r w:rsidRPr="009202AA">
              <w:rPr>
                <w:lang w:eastAsia="ja-JP"/>
              </w:rPr>
              <w:t>CW carrier</w:t>
            </w:r>
          </w:p>
        </w:tc>
      </w:tr>
      <w:tr w:rsidR="007C2B05" w:rsidRPr="009202AA" w14:paraId="107DDCEF" w14:textId="77777777" w:rsidTr="005220AE">
        <w:trPr>
          <w:gridAfter w:val="1"/>
          <w:wAfter w:w="10" w:type="dxa"/>
          <w:jc w:val="center"/>
        </w:trPr>
        <w:tc>
          <w:tcPr>
            <w:tcW w:w="1918" w:type="dxa"/>
          </w:tcPr>
          <w:p w14:paraId="3C3D5BC7" w14:textId="77777777" w:rsidR="007C2B05" w:rsidRPr="009202AA" w:rsidRDefault="007C2B05" w:rsidP="005220A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F6B2AB" w14:textId="77777777" w:rsidR="007C2B05" w:rsidRPr="009202AA" w:rsidRDefault="007C2B05" w:rsidP="005220AE">
            <w:pPr>
              <w:pStyle w:val="TAC"/>
              <w:rPr>
                <w:lang w:eastAsia="ja-JP"/>
              </w:rPr>
            </w:pPr>
            <w:r w:rsidRPr="009202AA">
              <w:rPr>
                <w:lang w:eastAsia="ja-JP"/>
              </w:rPr>
              <w:t>1900 - 1920</w:t>
            </w:r>
          </w:p>
        </w:tc>
        <w:tc>
          <w:tcPr>
            <w:tcW w:w="1082" w:type="dxa"/>
            <w:vAlign w:val="center"/>
          </w:tcPr>
          <w:p w14:paraId="4B3107A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2FED6E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5880C5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F4EB2C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2CA335" w14:textId="77777777" w:rsidR="007C2B05" w:rsidRPr="009202AA" w:rsidRDefault="007C2B05" w:rsidP="005220AE">
            <w:pPr>
              <w:pStyle w:val="TAC"/>
              <w:rPr>
                <w:lang w:eastAsia="ja-JP"/>
              </w:rPr>
            </w:pPr>
            <w:r w:rsidRPr="009202AA">
              <w:rPr>
                <w:lang w:eastAsia="ja-JP"/>
              </w:rPr>
              <w:t>CW carrier</w:t>
            </w:r>
          </w:p>
        </w:tc>
      </w:tr>
      <w:tr w:rsidR="007C2B05" w:rsidRPr="009202AA" w14:paraId="0F20E603" w14:textId="77777777" w:rsidTr="005220AE">
        <w:trPr>
          <w:gridAfter w:val="1"/>
          <w:wAfter w:w="10" w:type="dxa"/>
          <w:jc w:val="center"/>
        </w:trPr>
        <w:tc>
          <w:tcPr>
            <w:tcW w:w="1918" w:type="dxa"/>
          </w:tcPr>
          <w:p w14:paraId="47916489" w14:textId="77777777" w:rsidR="007C2B05" w:rsidRPr="009202AA" w:rsidRDefault="007C2B05" w:rsidP="005220A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FCABFF3" w14:textId="77777777" w:rsidR="007C2B05" w:rsidRPr="009202AA" w:rsidRDefault="007C2B05" w:rsidP="005220AE">
            <w:pPr>
              <w:pStyle w:val="TAC"/>
              <w:rPr>
                <w:lang w:eastAsia="ja-JP"/>
              </w:rPr>
            </w:pPr>
            <w:r w:rsidRPr="009202AA">
              <w:rPr>
                <w:lang w:eastAsia="ja-JP"/>
              </w:rPr>
              <w:t>2010 - 2025</w:t>
            </w:r>
          </w:p>
        </w:tc>
        <w:tc>
          <w:tcPr>
            <w:tcW w:w="1082" w:type="dxa"/>
            <w:vAlign w:val="center"/>
          </w:tcPr>
          <w:p w14:paraId="1032A18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16A654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9BBE3A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8186FF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8CC2FC" w14:textId="77777777" w:rsidR="007C2B05" w:rsidRPr="009202AA" w:rsidRDefault="007C2B05" w:rsidP="005220AE">
            <w:pPr>
              <w:pStyle w:val="TAC"/>
              <w:rPr>
                <w:lang w:eastAsia="ja-JP"/>
              </w:rPr>
            </w:pPr>
            <w:r w:rsidRPr="009202AA">
              <w:rPr>
                <w:lang w:eastAsia="ja-JP"/>
              </w:rPr>
              <w:t>CW carrier</w:t>
            </w:r>
          </w:p>
        </w:tc>
      </w:tr>
      <w:tr w:rsidR="007C2B05" w:rsidRPr="009202AA" w14:paraId="55A9FABB" w14:textId="77777777" w:rsidTr="005220AE">
        <w:trPr>
          <w:gridAfter w:val="1"/>
          <w:wAfter w:w="10" w:type="dxa"/>
          <w:jc w:val="center"/>
        </w:trPr>
        <w:tc>
          <w:tcPr>
            <w:tcW w:w="1918" w:type="dxa"/>
          </w:tcPr>
          <w:p w14:paraId="7C24B7DC"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AE6AA9" w14:textId="77777777" w:rsidR="007C2B05" w:rsidRPr="009202AA" w:rsidRDefault="007C2B05" w:rsidP="005220AE">
            <w:pPr>
              <w:pStyle w:val="TAC"/>
              <w:rPr>
                <w:lang w:eastAsia="ja-JP"/>
              </w:rPr>
            </w:pPr>
            <w:r w:rsidRPr="009202AA">
              <w:rPr>
                <w:lang w:eastAsia="ja-JP"/>
              </w:rPr>
              <w:t>1850 - 1910</w:t>
            </w:r>
          </w:p>
        </w:tc>
        <w:tc>
          <w:tcPr>
            <w:tcW w:w="1082" w:type="dxa"/>
            <w:vAlign w:val="center"/>
          </w:tcPr>
          <w:p w14:paraId="693E930F"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09C9319"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1C3E81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3ABBB8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462FF1" w14:textId="77777777" w:rsidR="007C2B05" w:rsidRPr="009202AA" w:rsidRDefault="007C2B05" w:rsidP="005220AE">
            <w:pPr>
              <w:pStyle w:val="TAC"/>
              <w:rPr>
                <w:lang w:eastAsia="ja-JP"/>
              </w:rPr>
            </w:pPr>
            <w:r w:rsidRPr="009202AA">
              <w:rPr>
                <w:lang w:eastAsia="ja-JP"/>
              </w:rPr>
              <w:t>CW carrier</w:t>
            </w:r>
          </w:p>
        </w:tc>
      </w:tr>
      <w:tr w:rsidR="007C2B05" w:rsidRPr="009202AA" w14:paraId="09F27B77" w14:textId="77777777" w:rsidTr="005220AE">
        <w:trPr>
          <w:gridAfter w:val="1"/>
          <w:wAfter w:w="10" w:type="dxa"/>
          <w:jc w:val="center"/>
        </w:trPr>
        <w:tc>
          <w:tcPr>
            <w:tcW w:w="1918" w:type="dxa"/>
          </w:tcPr>
          <w:p w14:paraId="7504AB07"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4F22163E" w14:textId="77777777" w:rsidR="007C2B05" w:rsidRPr="009202AA" w:rsidRDefault="007C2B05" w:rsidP="005220AE">
            <w:pPr>
              <w:pStyle w:val="TAC"/>
              <w:rPr>
                <w:lang w:eastAsia="ja-JP"/>
              </w:rPr>
            </w:pPr>
            <w:r w:rsidRPr="009202AA">
              <w:rPr>
                <w:lang w:eastAsia="ja-JP"/>
              </w:rPr>
              <w:t>1930 - 1990</w:t>
            </w:r>
          </w:p>
        </w:tc>
        <w:tc>
          <w:tcPr>
            <w:tcW w:w="1082" w:type="dxa"/>
            <w:vAlign w:val="center"/>
          </w:tcPr>
          <w:p w14:paraId="69BC152C"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F853237"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3E4642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BE26BCE"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4E968D" w14:textId="77777777" w:rsidR="007C2B05" w:rsidRPr="009202AA" w:rsidRDefault="007C2B05" w:rsidP="005220AE">
            <w:pPr>
              <w:pStyle w:val="TAC"/>
              <w:rPr>
                <w:lang w:eastAsia="ja-JP"/>
              </w:rPr>
            </w:pPr>
            <w:r w:rsidRPr="009202AA">
              <w:rPr>
                <w:lang w:eastAsia="ja-JP"/>
              </w:rPr>
              <w:t>CW carrier</w:t>
            </w:r>
          </w:p>
        </w:tc>
      </w:tr>
      <w:tr w:rsidR="007C2B05" w:rsidRPr="009202AA" w14:paraId="57DB2104" w14:textId="77777777" w:rsidTr="005220AE">
        <w:trPr>
          <w:gridAfter w:val="1"/>
          <w:wAfter w:w="10" w:type="dxa"/>
          <w:jc w:val="center"/>
        </w:trPr>
        <w:tc>
          <w:tcPr>
            <w:tcW w:w="1918" w:type="dxa"/>
          </w:tcPr>
          <w:p w14:paraId="36772859"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453A6F1" w14:textId="77777777" w:rsidR="007C2B05" w:rsidRPr="009202AA" w:rsidRDefault="007C2B05" w:rsidP="005220AE">
            <w:pPr>
              <w:pStyle w:val="TAC"/>
              <w:rPr>
                <w:lang w:eastAsia="ja-JP"/>
              </w:rPr>
            </w:pPr>
            <w:r w:rsidRPr="009202AA">
              <w:rPr>
                <w:lang w:eastAsia="ja-JP"/>
              </w:rPr>
              <w:t>1910 - 1930</w:t>
            </w:r>
          </w:p>
        </w:tc>
        <w:tc>
          <w:tcPr>
            <w:tcW w:w="1082" w:type="dxa"/>
            <w:vAlign w:val="center"/>
          </w:tcPr>
          <w:p w14:paraId="68381F6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C19809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96625D4"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EC5DFC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5A941" w14:textId="77777777" w:rsidR="007C2B05" w:rsidRPr="009202AA" w:rsidRDefault="007C2B05" w:rsidP="005220AE">
            <w:pPr>
              <w:pStyle w:val="TAC"/>
              <w:rPr>
                <w:lang w:eastAsia="ja-JP"/>
              </w:rPr>
            </w:pPr>
            <w:r w:rsidRPr="009202AA">
              <w:rPr>
                <w:lang w:eastAsia="ja-JP"/>
              </w:rPr>
              <w:t>CW carrier</w:t>
            </w:r>
          </w:p>
        </w:tc>
      </w:tr>
      <w:tr w:rsidR="007C2B05" w:rsidRPr="009202AA" w14:paraId="003F23A5" w14:textId="77777777" w:rsidTr="005220AE">
        <w:trPr>
          <w:gridAfter w:val="1"/>
          <w:wAfter w:w="10" w:type="dxa"/>
          <w:jc w:val="center"/>
        </w:trPr>
        <w:tc>
          <w:tcPr>
            <w:tcW w:w="1918" w:type="dxa"/>
          </w:tcPr>
          <w:p w14:paraId="0C8E80C8" w14:textId="77777777" w:rsidR="007C2B05" w:rsidRPr="009202AA" w:rsidRDefault="007C2B05" w:rsidP="005220A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1EF2277" w14:textId="77777777" w:rsidR="007C2B05" w:rsidRPr="009202AA" w:rsidRDefault="007C2B05" w:rsidP="005220AE">
            <w:pPr>
              <w:pStyle w:val="TAC"/>
              <w:rPr>
                <w:lang w:eastAsia="ja-JP"/>
              </w:rPr>
            </w:pPr>
            <w:r w:rsidRPr="009202AA">
              <w:rPr>
                <w:lang w:eastAsia="ja-JP"/>
              </w:rPr>
              <w:t>2570 - 2620</w:t>
            </w:r>
          </w:p>
        </w:tc>
        <w:tc>
          <w:tcPr>
            <w:tcW w:w="1082" w:type="dxa"/>
            <w:vAlign w:val="center"/>
          </w:tcPr>
          <w:p w14:paraId="5E0A16B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415F1AC"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8E53E1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D8C7DDB"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C5118E" w14:textId="77777777" w:rsidR="007C2B05" w:rsidRPr="009202AA" w:rsidRDefault="007C2B05" w:rsidP="005220AE">
            <w:pPr>
              <w:pStyle w:val="TAC"/>
              <w:rPr>
                <w:lang w:eastAsia="ja-JP"/>
              </w:rPr>
            </w:pPr>
            <w:r w:rsidRPr="009202AA">
              <w:rPr>
                <w:lang w:eastAsia="ja-JP"/>
              </w:rPr>
              <w:t>CW carrier</w:t>
            </w:r>
          </w:p>
        </w:tc>
      </w:tr>
      <w:tr w:rsidR="007C2B05" w:rsidRPr="009202AA" w14:paraId="71932B30" w14:textId="77777777" w:rsidTr="005220AE">
        <w:trPr>
          <w:gridAfter w:val="1"/>
          <w:wAfter w:w="10" w:type="dxa"/>
          <w:jc w:val="center"/>
        </w:trPr>
        <w:tc>
          <w:tcPr>
            <w:tcW w:w="1918" w:type="dxa"/>
          </w:tcPr>
          <w:p w14:paraId="1147271F"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1B480E2" w14:textId="77777777" w:rsidR="007C2B05" w:rsidRPr="009202AA" w:rsidRDefault="007C2B05" w:rsidP="005220AE">
            <w:pPr>
              <w:pStyle w:val="TAC"/>
              <w:rPr>
                <w:lang w:eastAsia="ja-JP"/>
              </w:rPr>
            </w:pPr>
            <w:r w:rsidRPr="009202AA">
              <w:rPr>
                <w:lang w:eastAsia="ja-JP"/>
              </w:rPr>
              <w:t>1880 - 1920</w:t>
            </w:r>
          </w:p>
        </w:tc>
        <w:tc>
          <w:tcPr>
            <w:tcW w:w="1082" w:type="dxa"/>
            <w:vAlign w:val="center"/>
          </w:tcPr>
          <w:p w14:paraId="34C149A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6324BC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291E42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1EAF53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CD8C7C" w14:textId="77777777" w:rsidR="007C2B05" w:rsidRPr="009202AA" w:rsidRDefault="007C2B05" w:rsidP="005220AE">
            <w:pPr>
              <w:pStyle w:val="TAC"/>
              <w:rPr>
                <w:lang w:eastAsia="ja-JP"/>
              </w:rPr>
            </w:pPr>
            <w:r w:rsidRPr="009202AA">
              <w:rPr>
                <w:lang w:eastAsia="ja-JP"/>
              </w:rPr>
              <w:t>CW carrier</w:t>
            </w:r>
          </w:p>
        </w:tc>
      </w:tr>
      <w:tr w:rsidR="007C2B05" w:rsidRPr="009202AA" w14:paraId="625C70DB" w14:textId="77777777" w:rsidTr="005220AE">
        <w:trPr>
          <w:gridAfter w:val="1"/>
          <w:wAfter w:w="10" w:type="dxa"/>
          <w:jc w:val="center"/>
        </w:trPr>
        <w:tc>
          <w:tcPr>
            <w:tcW w:w="1918" w:type="dxa"/>
          </w:tcPr>
          <w:p w14:paraId="35ECCED8"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8C7F86D" w14:textId="77777777" w:rsidR="007C2B05" w:rsidRPr="009202AA" w:rsidRDefault="007C2B05" w:rsidP="005220AE">
            <w:pPr>
              <w:pStyle w:val="TAC"/>
              <w:rPr>
                <w:lang w:eastAsia="ja-JP"/>
              </w:rPr>
            </w:pPr>
            <w:r w:rsidRPr="009202AA">
              <w:rPr>
                <w:lang w:eastAsia="ja-JP"/>
              </w:rPr>
              <w:t>2300 - 2400</w:t>
            </w:r>
          </w:p>
        </w:tc>
        <w:tc>
          <w:tcPr>
            <w:tcW w:w="1082" w:type="dxa"/>
            <w:vAlign w:val="center"/>
          </w:tcPr>
          <w:p w14:paraId="0A92642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D1853D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954BFF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3541E7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20E776" w14:textId="77777777" w:rsidR="007C2B05" w:rsidRPr="009202AA" w:rsidRDefault="007C2B05" w:rsidP="005220AE">
            <w:pPr>
              <w:pStyle w:val="TAC"/>
              <w:rPr>
                <w:lang w:eastAsia="ja-JP"/>
              </w:rPr>
            </w:pPr>
            <w:r w:rsidRPr="009202AA">
              <w:rPr>
                <w:lang w:eastAsia="ja-JP"/>
              </w:rPr>
              <w:t>CW carrier</w:t>
            </w:r>
          </w:p>
        </w:tc>
      </w:tr>
      <w:tr w:rsidR="007C2B05" w:rsidRPr="009202AA" w14:paraId="52F32516" w14:textId="77777777" w:rsidTr="005220AE">
        <w:trPr>
          <w:gridAfter w:val="1"/>
          <w:wAfter w:w="10" w:type="dxa"/>
          <w:jc w:val="center"/>
        </w:trPr>
        <w:tc>
          <w:tcPr>
            <w:tcW w:w="1918" w:type="dxa"/>
          </w:tcPr>
          <w:p w14:paraId="0F627D58" w14:textId="77777777" w:rsidR="007C2B05" w:rsidRPr="009202AA" w:rsidRDefault="007C2B05" w:rsidP="005220A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06F4F24" w14:textId="77777777" w:rsidR="007C2B05" w:rsidRPr="009202AA" w:rsidRDefault="007C2B05" w:rsidP="005220AE">
            <w:pPr>
              <w:pStyle w:val="TAC"/>
              <w:rPr>
                <w:lang w:eastAsia="ja-JP"/>
              </w:rPr>
            </w:pPr>
            <w:r w:rsidRPr="009202AA">
              <w:rPr>
                <w:lang w:eastAsia="ja-JP"/>
              </w:rPr>
              <w:t>2496 - 2690</w:t>
            </w:r>
          </w:p>
        </w:tc>
        <w:tc>
          <w:tcPr>
            <w:tcW w:w="1082" w:type="dxa"/>
            <w:vAlign w:val="center"/>
          </w:tcPr>
          <w:p w14:paraId="593BFE6E"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D9CA07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CC41121"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D1DF0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66DB2D" w14:textId="77777777" w:rsidR="007C2B05" w:rsidRPr="009202AA" w:rsidRDefault="007C2B05" w:rsidP="005220AE">
            <w:pPr>
              <w:pStyle w:val="TAC"/>
              <w:rPr>
                <w:lang w:eastAsia="ja-JP"/>
              </w:rPr>
            </w:pPr>
            <w:r w:rsidRPr="009202AA">
              <w:rPr>
                <w:lang w:eastAsia="ja-JP"/>
              </w:rPr>
              <w:t>CW carrier</w:t>
            </w:r>
          </w:p>
        </w:tc>
      </w:tr>
      <w:tr w:rsidR="007C2B05" w:rsidRPr="009202AA" w14:paraId="641A9B34" w14:textId="77777777" w:rsidTr="005220AE">
        <w:trPr>
          <w:gridAfter w:val="1"/>
          <w:wAfter w:w="10" w:type="dxa"/>
          <w:jc w:val="center"/>
        </w:trPr>
        <w:tc>
          <w:tcPr>
            <w:tcW w:w="1918" w:type="dxa"/>
          </w:tcPr>
          <w:p w14:paraId="54E2B1BB" w14:textId="77777777" w:rsidR="007C2B05" w:rsidRPr="009202AA" w:rsidRDefault="007C2B05" w:rsidP="005220AE">
            <w:pPr>
              <w:pStyle w:val="TAL"/>
              <w:rPr>
                <w:rFonts w:cs="Arial"/>
                <w:szCs w:val="18"/>
                <w:lang w:eastAsia="ja-JP"/>
              </w:rPr>
            </w:pPr>
            <w:r w:rsidRPr="009202AA">
              <w:rPr>
                <w:rFonts w:cs="Arial"/>
                <w:szCs w:val="18"/>
                <w:lang w:eastAsia="ja-JP"/>
              </w:rPr>
              <w:t>E-UTRA Band 42</w:t>
            </w:r>
          </w:p>
        </w:tc>
        <w:tc>
          <w:tcPr>
            <w:tcW w:w="1657" w:type="dxa"/>
          </w:tcPr>
          <w:p w14:paraId="17C92CA0" w14:textId="77777777" w:rsidR="007C2B05" w:rsidRPr="009202AA" w:rsidRDefault="007C2B05" w:rsidP="005220AE">
            <w:pPr>
              <w:pStyle w:val="TAC"/>
              <w:rPr>
                <w:lang w:eastAsia="ja-JP"/>
              </w:rPr>
            </w:pPr>
            <w:r w:rsidRPr="009202AA">
              <w:rPr>
                <w:lang w:eastAsia="zh-CN"/>
              </w:rPr>
              <w:t>3400</w:t>
            </w:r>
            <w:r w:rsidRPr="009202AA">
              <w:rPr>
                <w:lang w:eastAsia="ja-JP"/>
              </w:rPr>
              <w:t xml:space="preserve"> - 3600</w:t>
            </w:r>
          </w:p>
        </w:tc>
        <w:tc>
          <w:tcPr>
            <w:tcW w:w="1082" w:type="dxa"/>
            <w:vAlign w:val="center"/>
          </w:tcPr>
          <w:p w14:paraId="1BC1B9D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2040E8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0AF2B1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B13D7C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490A3D" w14:textId="77777777" w:rsidR="007C2B05" w:rsidRPr="009202AA" w:rsidRDefault="007C2B05" w:rsidP="005220AE">
            <w:pPr>
              <w:pStyle w:val="TAC"/>
              <w:rPr>
                <w:lang w:eastAsia="ja-JP"/>
              </w:rPr>
            </w:pPr>
            <w:r w:rsidRPr="009202AA">
              <w:rPr>
                <w:lang w:eastAsia="ja-JP"/>
              </w:rPr>
              <w:t>CW carrier</w:t>
            </w:r>
          </w:p>
        </w:tc>
      </w:tr>
      <w:tr w:rsidR="007C2B05" w:rsidRPr="009202AA" w14:paraId="2AF63459" w14:textId="77777777" w:rsidTr="005220AE">
        <w:trPr>
          <w:gridAfter w:val="1"/>
          <w:wAfter w:w="10" w:type="dxa"/>
          <w:jc w:val="center"/>
        </w:trPr>
        <w:tc>
          <w:tcPr>
            <w:tcW w:w="1918" w:type="dxa"/>
          </w:tcPr>
          <w:p w14:paraId="6BC0F9F2" w14:textId="77777777" w:rsidR="007C2B05" w:rsidRPr="009202AA" w:rsidRDefault="007C2B05" w:rsidP="005220AE">
            <w:pPr>
              <w:pStyle w:val="TAL"/>
              <w:rPr>
                <w:rFonts w:cs="Arial"/>
                <w:szCs w:val="18"/>
                <w:lang w:eastAsia="ja-JP"/>
              </w:rPr>
            </w:pPr>
            <w:r w:rsidRPr="009202AA">
              <w:rPr>
                <w:rFonts w:cs="Arial"/>
                <w:szCs w:val="18"/>
                <w:lang w:eastAsia="ja-JP"/>
              </w:rPr>
              <w:t>E-UTRA Band 43</w:t>
            </w:r>
          </w:p>
        </w:tc>
        <w:tc>
          <w:tcPr>
            <w:tcW w:w="1657" w:type="dxa"/>
          </w:tcPr>
          <w:p w14:paraId="6541B3DF" w14:textId="77777777" w:rsidR="007C2B05" w:rsidRPr="009202AA" w:rsidRDefault="007C2B05" w:rsidP="005220A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49E4EB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83DF6F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C37C4E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288EE8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34E9B3" w14:textId="77777777" w:rsidR="007C2B05" w:rsidRPr="009202AA" w:rsidRDefault="007C2B05" w:rsidP="005220AE">
            <w:pPr>
              <w:pStyle w:val="TAC"/>
              <w:rPr>
                <w:lang w:eastAsia="ja-JP"/>
              </w:rPr>
            </w:pPr>
            <w:r w:rsidRPr="009202AA">
              <w:rPr>
                <w:lang w:eastAsia="ja-JP"/>
              </w:rPr>
              <w:t>CW carrier</w:t>
            </w:r>
          </w:p>
        </w:tc>
      </w:tr>
      <w:tr w:rsidR="007C2B05" w:rsidRPr="009202AA" w14:paraId="248834E7" w14:textId="77777777" w:rsidTr="005220AE">
        <w:trPr>
          <w:gridAfter w:val="1"/>
          <w:wAfter w:w="10" w:type="dxa"/>
          <w:jc w:val="center"/>
        </w:trPr>
        <w:tc>
          <w:tcPr>
            <w:tcW w:w="1918" w:type="dxa"/>
          </w:tcPr>
          <w:p w14:paraId="4242F646" w14:textId="77777777" w:rsidR="007C2B05" w:rsidRPr="009202AA" w:rsidRDefault="007C2B05" w:rsidP="005220AE">
            <w:pPr>
              <w:pStyle w:val="TAL"/>
              <w:rPr>
                <w:rFonts w:cs="Arial"/>
                <w:szCs w:val="18"/>
                <w:lang w:eastAsia="ja-JP"/>
              </w:rPr>
            </w:pPr>
            <w:r w:rsidRPr="009202AA">
              <w:rPr>
                <w:rFonts w:cs="Arial"/>
                <w:szCs w:val="18"/>
                <w:lang w:eastAsia="ja-JP"/>
              </w:rPr>
              <w:lastRenderedPageBreak/>
              <w:t>E-UTRA Band 44</w:t>
            </w:r>
          </w:p>
        </w:tc>
        <w:tc>
          <w:tcPr>
            <w:tcW w:w="1657" w:type="dxa"/>
            <w:vAlign w:val="center"/>
          </w:tcPr>
          <w:p w14:paraId="1DEEC142" w14:textId="77777777" w:rsidR="007C2B05" w:rsidRPr="009202AA" w:rsidRDefault="007C2B05" w:rsidP="005220AE">
            <w:pPr>
              <w:pStyle w:val="TAC"/>
              <w:rPr>
                <w:lang w:eastAsia="zh-CN"/>
              </w:rPr>
            </w:pPr>
            <w:r w:rsidRPr="009202AA">
              <w:rPr>
                <w:lang w:eastAsia="ja-JP"/>
              </w:rPr>
              <w:t>703 - 803</w:t>
            </w:r>
          </w:p>
        </w:tc>
        <w:tc>
          <w:tcPr>
            <w:tcW w:w="1082" w:type="dxa"/>
            <w:vAlign w:val="center"/>
          </w:tcPr>
          <w:p w14:paraId="6B78D50B"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591FF8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D05CE7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2CE89F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8EACCE" w14:textId="77777777" w:rsidR="007C2B05" w:rsidRPr="009202AA" w:rsidRDefault="007C2B05" w:rsidP="005220AE">
            <w:pPr>
              <w:pStyle w:val="TAC"/>
              <w:rPr>
                <w:lang w:eastAsia="ja-JP"/>
              </w:rPr>
            </w:pPr>
            <w:r w:rsidRPr="009202AA">
              <w:rPr>
                <w:lang w:eastAsia="ja-JP"/>
              </w:rPr>
              <w:t>CW carrier</w:t>
            </w:r>
          </w:p>
        </w:tc>
      </w:tr>
      <w:tr w:rsidR="007C2B05" w:rsidRPr="009202AA" w14:paraId="642DEE02" w14:textId="77777777" w:rsidTr="005220AE">
        <w:trPr>
          <w:gridAfter w:val="1"/>
          <w:wAfter w:w="10" w:type="dxa"/>
          <w:jc w:val="center"/>
        </w:trPr>
        <w:tc>
          <w:tcPr>
            <w:tcW w:w="1918" w:type="dxa"/>
          </w:tcPr>
          <w:p w14:paraId="18625923" w14:textId="77777777" w:rsidR="007C2B05" w:rsidRPr="009202AA" w:rsidRDefault="007C2B05" w:rsidP="005220A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00257AE" w14:textId="77777777" w:rsidR="007C2B05" w:rsidRPr="009202AA" w:rsidRDefault="007C2B05" w:rsidP="005220A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4EA580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D3F9F4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CCED42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5AE39E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EF58C8" w14:textId="77777777" w:rsidR="007C2B05" w:rsidRPr="009202AA" w:rsidRDefault="007C2B05" w:rsidP="005220AE">
            <w:pPr>
              <w:pStyle w:val="TAC"/>
              <w:rPr>
                <w:lang w:eastAsia="ja-JP"/>
              </w:rPr>
            </w:pPr>
            <w:r w:rsidRPr="009202AA">
              <w:rPr>
                <w:rFonts w:cs="Arial"/>
                <w:szCs w:val="18"/>
              </w:rPr>
              <w:t>CW carrier</w:t>
            </w:r>
          </w:p>
        </w:tc>
      </w:tr>
      <w:tr w:rsidR="007C2B05" w:rsidRPr="009202AA" w14:paraId="74DAC29D" w14:textId="77777777" w:rsidTr="005220AE">
        <w:trPr>
          <w:gridAfter w:val="1"/>
          <w:wAfter w:w="10" w:type="dxa"/>
          <w:jc w:val="center"/>
        </w:trPr>
        <w:tc>
          <w:tcPr>
            <w:tcW w:w="1918" w:type="dxa"/>
          </w:tcPr>
          <w:p w14:paraId="5110BE82" w14:textId="77777777" w:rsidR="007C2B05" w:rsidRPr="009202AA" w:rsidRDefault="007C2B05" w:rsidP="005220A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0A695DC4" w14:textId="77777777" w:rsidR="007C2B05" w:rsidRPr="009202AA" w:rsidRDefault="007C2B05" w:rsidP="005220A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3EE832" w14:textId="77777777" w:rsidR="007C2B05" w:rsidRPr="009202AA" w:rsidRDefault="007C2B05" w:rsidP="005220AE">
            <w:pPr>
              <w:pStyle w:val="TAC"/>
              <w:rPr>
                <w:lang w:eastAsia="ja-JP"/>
              </w:rPr>
            </w:pPr>
            <w:r w:rsidRPr="009202AA">
              <w:rPr>
                <w:lang w:eastAsia="ja-JP"/>
              </w:rPr>
              <w:t>N/A</w:t>
            </w:r>
          </w:p>
        </w:tc>
        <w:tc>
          <w:tcPr>
            <w:tcW w:w="1134" w:type="dxa"/>
            <w:vAlign w:val="center"/>
          </w:tcPr>
          <w:p w14:paraId="135E7E4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B1F923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539C7D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B52860" w14:textId="77777777" w:rsidR="007C2B05" w:rsidRPr="009202AA" w:rsidRDefault="007C2B05" w:rsidP="005220AE">
            <w:pPr>
              <w:pStyle w:val="TAC"/>
              <w:rPr>
                <w:lang w:eastAsia="ja-JP"/>
              </w:rPr>
            </w:pPr>
            <w:r w:rsidRPr="009202AA">
              <w:rPr>
                <w:rFonts w:cs="Arial"/>
                <w:szCs w:val="18"/>
              </w:rPr>
              <w:t>CW carrier</w:t>
            </w:r>
          </w:p>
        </w:tc>
      </w:tr>
      <w:tr w:rsidR="007C2B05" w:rsidRPr="009202AA" w14:paraId="5A3D216E" w14:textId="77777777" w:rsidTr="005220AE">
        <w:trPr>
          <w:gridAfter w:val="1"/>
          <w:wAfter w:w="10" w:type="dxa"/>
          <w:jc w:val="center"/>
        </w:trPr>
        <w:tc>
          <w:tcPr>
            <w:tcW w:w="1918" w:type="dxa"/>
          </w:tcPr>
          <w:p w14:paraId="0768F5C7" w14:textId="77777777" w:rsidR="007C2B05" w:rsidRPr="009202AA" w:rsidRDefault="007C2B05" w:rsidP="005220A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0A986C4" w14:textId="77777777" w:rsidR="007C2B05" w:rsidRPr="009202AA" w:rsidRDefault="007C2B05" w:rsidP="005220AE">
            <w:pPr>
              <w:pStyle w:val="TAC"/>
              <w:rPr>
                <w:lang w:eastAsia="ja-JP"/>
              </w:rPr>
            </w:pPr>
            <w:r w:rsidRPr="009202AA">
              <w:rPr>
                <w:lang w:eastAsia="zh-CN"/>
              </w:rPr>
              <w:t>3550 – 3700</w:t>
            </w:r>
          </w:p>
        </w:tc>
        <w:tc>
          <w:tcPr>
            <w:tcW w:w="1082" w:type="dxa"/>
            <w:vAlign w:val="center"/>
          </w:tcPr>
          <w:p w14:paraId="62A4053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969CE8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B25C57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314988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C6575" w14:textId="77777777" w:rsidR="007C2B05" w:rsidRPr="009202AA" w:rsidRDefault="007C2B05" w:rsidP="005220AE">
            <w:pPr>
              <w:pStyle w:val="TAC"/>
              <w:rPr>
                <w:lang w:eastAsia="ja-JP"/>
              </w:rPr>
            </w:pPr>
            <w:r w:rsidRPr="009202AA">
              <w:rPr>
                <w:lang w:eastAsia="ja-JP"/>
              </w:rPr>
              <w:t>CW carrier</w:t>
            </w:r>
          </w:p>
        </w:tc>
      </w:tr>
      <w:tr w:rsidR="007C2B05" w:rsidRPr="009202AA" w14:paraId="58732392" w14:textId="77777777" w:rsidTr="005220AE">
        <w:trPr>
          <w:gridAfter w:val="1"/>
          <w:wAfter w:w="10" w:type="dxa"/>
          <w:jc w:val="center"/>
        </w:trPr>
        <w:tc>
          <w:tcPr>
            <w:tcW w:w="1918" w:type="dxa"/>
          </w:tcPr>
          <w:p w14:paraId="76385066" w14:textId="77777777" w:rsidR="007C2B05" w:rsidRPr="009202AA" w:rsidRDefault="007C2B05" w:rsidP="005220AE">
            <w:pPr>
              <w:pStyle w:val="TAL"/>
              <w:rPr>
                <w:rFonts w:cs="Arial"/>
                <w:szCs w:val="18"/>
                <w:lang w:eastAsia="ja-JP"/>
              </w:rPr>
            </w:pPr>
            <w:r w:rsidRPr="009202AA">
              <w:rPr>
                <w:lang w:eastAsia="ja-JP"/>
              </w:rPr>
              <w:t>E-UTRA Band 49</w:t>
            </w:r>
          </w:p>
        </w:tc>
        <w:tc>
          <w:tcPr>
            <w:tcW w:w="1657" w:type="dxa"/>
            <w:vAlign w:val="center"/>
          </w:tcPr>
          <w:p w14:paraId="69715848" w14:textId="77777777" w:rsidR="007C2B05" w:rsidRPr="009202AA" w:rsidRDefault="007C2B05" w:rsidP="005220AE">
            <w:pPr>
              <w:pStyle w:val="TAC"/>
              <w:rPr>
                <w:lang w:eastAsia="ja-JP"/>
              </w:rPr>
            </w:pPr>
            <w:r w:rsidRPr="009202AA">
              <w:rPr>
                <w:lang w:eastAsia="zh-CN"/>
              </w:rPr>
              <w:t>3550 – 3700</w:t>
            </w:r>
          </w:p>
        </w:tc>
        <w:tc>
          <w:tcPr>
            <w:tcW w:w="1082" w:type="dxa"/>
            <w:vAlign w:val="center"/>
          </w:tcPr>
          <w:p w14:paraId="3C54AC7B" w14:textId="77777777" w:rsidR="007C2B05" w:rsidRPr="009202AA" w:rsidRDefault="007C2B05" w:rsidP="005220AE">
            <w:pPr>
              <w:pStyle w:val="TAC"/>
              <w:rPr>
                <w:lang w:eastAsia="ja-JP"/>
              </w:rPr>
            </w:pPr>
            <w:r w:rsidRPr="009202AA">
              <w:rPr>
                <w:lang w:eastAsia="ja-JP"/>
              </w:rPr>
              <w:t>N/A</w:t>
            </w:r>
          </w:p>
        </w:tc>
        <w:tc>
          <w:tcPr>
            <w:tcW w:w="1134" w:type="dxa"/>
            <w:vAlign w:val="center"/>
          </w:tcPr>
          <w:p w14:paraId="1769BADC" w14:textId="77777777" w:rsidR="007C2B05" w:rsidRPr="009202AA" w:rsidRDefault="007C2B05" w:rsidP="005220AE">
            <w:pPr>
              <w:pStyle w:val="TAC"/>
              <w:rPr>
                <w:lang w:eastAsia="ja-JP"/>
              </w:rPr>
            </w:pPr>
            <w:r w:rsidRPr="009202AA">
              <w:rPr>
                <w:lang w:eastAsia="ja-JP"/>
              </w:rPr>
              <w:t>N/A</w:t>
            </w:r>
          </w:p>
        </w:tc>
        <w:tc>
          <w:tcPr>
            <w:tcW w:w="1134" w:type="dxa"/>
            <w:vAlign w:val="center"/>
          </w:tcPr>
          <w:p w14:paraId="4E324B0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A756C3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C45810" w14:textId="77777777" w:rsidR="007C2B05" w:rsidRPr="009202AA" w:rsidRDefault="007C2B05" w:rsidP="005220AE">
            <w:pPr>
              <w:pStyle w:val="TAC"/>
              <w:rPr>
                <w:lang w:eastAsia="ja-JP"/>
              </w:rPr>
            </w:pPr>
            <w:r w:rsidRPr="009202AA">
              <w:rPr>
                <w:lang w:eastAsia="ja-JP"/>
              </w:rPr>
              <w:t>CW carrier</w:t>
            </w:r>
          </w:p>
        </w:tc>
      </w:tr>
      <w:tr w:rsidR="007C2B05" w:rsidRPr="009202AA" w14:paraId="56441AA2" w14:textId="77777777" w:rsidTr="005220AE">
        <w:trPr>
          <w:gridAfter w:val="1"/>
          <w:wAfter w:w="10" w:type="dxa"/>
          <w:jc w:val="center"/>
        </w:trPr>
        <w:tc>
          <w:tcPr>
            <w:tcW w:w="1918" w:type="dxa"/>
          </w:tcPr>
          <w:p w14:paraId="54287600" w14:textId="77777777" w:rsidR="007C2B05" w:rsidRPr="009202AA" w:rsidRDefault="007C2B05" w:rsidP="005220AE">
            <w:pPr>
              <w:pStyle w:val="TAL"/>
              <w:rPr>
                <w:rFonts w:cs="Arial"/>
                <w:szCs w:val="18"/>
                <w:lang w:eastAsia="ja-JP"/>
              </w:rPr>
            </w:pPr>
            <w:r w:rsidRPr="009202AA">
              <w:rPr>
                <w:lang w:eastAsia="ja-JP"/>
              </w:rPr>
              <w:t>E-UTRA Band 50 or NR band n50</w:t>
            </w:r>
          </w:p>
        </w:tc>
        <w:tc>
          <w:tcPr>
            <w:tcW w:w="1657" w:type="dxa"/>
            <w:vAlign w:val="center"/>
          </w:tcPr>
          <w:p w14:paraId="2F43AF4C" w14:textId="77777777" w:rsidR="007C2B05" w:rsidRPr="009202AA" w:rsidRDefault="007C2B05" w:rsidP="005220A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A8D38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1C7782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C5913AF" w14:textId="77777777" w:rsidR="007C2B05" w:rsidRPr="009202AA" w:rsidRDefault="007C2B05" w:rsidP="005220AE">
            <w:pPr>
              <w:pStyle w:val="TAC"/>
              <w:rPr>
                <w:lang w:eastAsia="ja-JP"/>
              </w:rPr>
            </w:pPr>
            <w:r w:rsidRPr="009202AA">
              <w:rPr>
                <w:lang w:eastAsia="ja-JP"/>
              </w:rPr>
              <w:t>+24</w:t>
            </w:r>
          </w:p>
        </w:tc>
        <w:tc>
          <w:tcPr>
            <w:tcW w:w="1701" w:type="dxa"/>
            <w:vAlign w:val="center"/>
          </w:tcPr>
          <w:p w14:paraId="1054FE2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A73FB7" w14:textId="77777777" w:rsidR="007C2B05" w:rsidRPr="009202AA" w:rsidRDefault="007C2B05" w:rsidP="005220AE">
            <w:pPr>
              <w:pStyle w:val="TAC"/>
              <w:rPr>
                <w:lang w:eastAsia="ja-JP"/>
              </w:rPr>
            </w:pPr>
            <w:r w:rsidRPr="009202AA">
              <w:rPr>
                <w:lang w:eastAsia="ja-JP"/>
              </w:rPr>
              <w:t>CW carrier</w:t>
            </w:r>
          </w:p>
        </w:tc>
      </w:tr>
      <w:tr w:rsidR="007C2B05" w:rsidRPr="009202AA" w14:paraId="5628009F" w14:textId="77777777" w:rsidTr="005220AE">
        <w:trPr>
          <w:gridAfter w:val="1"/>
          <w:wAfter w:w="10" w:type="dxa"/>
          <w:jc w:val="center"/>
        </w:trPr>
        <w:tc>
          <w:tcPr>
            <w:tcW w:w="1918" w:type="dxa"/>
          </w:tcPr>
          <w:p w14:paraId="0DBE99D0" w14:textId="77777777" w:rsidR="007C2B05" w:rsidRPr="009202AA" w:rsidRDefault="007C2B05" w:rsidP="005220A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41F75AF" w14:textId="77777777" w:rsidR="007C2B05" w:rsidRPr="009202AA" w:rsidRDefault="007C2B05" w:rsidP="005220A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5F2B276" w14:textId="77777777" w:rsidR="007C2B05" w:rsidRPr="009202AA" w:rsidRDefault="007C2B05" w:rsidP="005220AE">
            <w:pPr>
              <w:pStyle w:val="TAC"/>
              <w:rPr>
                <w:lang w:eastAsia="ja-JP"/>
              </w:rPr>
            </w:pPr>
            <w:r w:rsidRPr="009202AA">
              <w:rPr>
                <w:lang w:eastAsia="ja-JP"/>
              </w:rPr>
              <w:t>N/A</w:t>
            </w:r>
          </w:p>
        </w:tc>
        <w:tc>
          <w:tcPr>
            <w:tcW w:w="1134" w:type="dxa"/>
            <w:vAlign w:val="center"/>
          </w:tcPr>
          <w:p w14:paraId="6AB52451" w14:textId="77777777" w:rsidR="007C2B05" w:rsidRPr="009202AA" w:rsidRDefault="007C2B05" w:rsidP="005220AE">
            <w:pPr>
              <w:pStyle w:val="TAC"/>
              <w:rPr>
                <w:lang w:eastAsia="ja-JP"/>
              </w:rPr>
            </w:pPr>
            <w:r w:rsidRPr="009202AA">
              <w:rPr>
                <w:lang w:eastAsia="ja-JP"/>
              </w:rPr>
              <w:t>N/A</w:t>
            </w:r>
          </w:p>
        </w:tc>
        <w:tc>
          <w:tcPr>
            <w:tcW w:w="1134" w:type="dxa"/>
            <w:vAlign w:val="center"/>
          </w:tcPr>
          <w:p w14:paraId="423F344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DC492F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477A34" w14:textId="77777777" w:rsidR="007C2B05" w:rsidRPr="009202AA" w:rsidRDefault="007C2B05" w:rsidP="005220AE">
            <w:pPr>
              <w:pStyle w:val="TAC"/>
              <w:rPr>
                <w:lang w:eastAsia="ja-JP"/>
              </w:rPr>
            </w:pPr>
            <w:r w:rsidRPr="009202AA">
              <w:rPr>
                <w:lang w:eastAsia="ja-JP"/>
              </w:rPr>
              <w:t>CW carrier</w:t>
            </w:r>
          </w:p>
        </w:tc>
      </w:tr>
      <w:tr w:rsidR="007C2B05" w:rsidRPr="009202AA" w14:paraId="51471537" w14:textId="77777777" w:rsidTr="005220AE">
        <w:trPr>
          <w:gridAfter w:val="1"/>
          <w:wAfter w:w="10" w:type="dxa"/>
          <w:jc w:val="center"/>
        </w:trPr>
        <w:tc>
          <w:tcPr>
            <w:tcW w:w="1918" w:type="dxa"/>
          </w:tcPr>
          <w:p w14:paraId="57ACA489" w14:textId="77777777" w:rsidR="007C2B05" w:rsidRPr="009202AA" w:rsidRDefault="007C2B05" w:rsidP="005220AE">
            <w:pPr>
              <w:pStyle w:val="TAL"/>
              <w:rPr>
                <w:lang w:eastAsia="ja-JP"/>
              </w:rPr>
            </w:pPr>
            <w:r w:rsidRPr="009202AA">
              <w:rPr>
                <w:rFonts w:cs="Arial"/>
                <w:szCs w:val="18"/>
                <w:lang w:eastAsia="ja-JP"/>
              </w:rPr>
              <w:t>E-UTRA Band 53 or NR band n53</w:t>
            </w:r>
          </w:p>
        </w:tc>
        <w:tc>
          <w:tcPr>
            <w:tcW w:w="1657" w:type="dxa"/>
            <w:vAlign w:val="center"/>
          </w:tcPr>
          <w:p w14:paraId="1530EE45" w14:textId="77777777" w:rsidR="007C2B05" w:rsidRPr="009202AA" w:rsidRDefault="007C2B05" w:rsidP="005220AE">
            <w:pPr>
              <w:pStyle w:val="TAC"/>
              <w:rPr>
                <w:rFonts w:eastAsia="SimSun"/>
                <w:lang w:eastAsia="zh-CN"/>
              </w:rPr>
            </w:pPr>
            <w:r w:rsidRPr="009202AA">
              <w:rPr>
                <w:lang w:eastAsia="ja-JP"/>
              </w:rPr>
              <w:t>2483.5 - 2495</w:t>
            </w:r>
          </w:p>
        </w:tc>
        <w:tc>
          <w:tcPr>
            <w:tcW w:w="1082" w:type="dxa"/>
            <w:vAlign w:val="center"/>
          </w:tcPr>
          <w:p w14:paraId="11318005" w14:textId="77777777" w:rsidR="007C2B05" w:rsidRPr="009202AA" w:rsidRDefault="007C2B05" w:rsidP="005220AE">
            <w:pPr>
              <w:pStyle w:val="TAC"/>
              <w:rPr>
                <w:lang w:eastAsia="ja-JP"/>
              </w:rPr>
            </w:pPr>
            <w:r w:rsidRPr="009202AA">
              <w:rPr>
                <w:lang w:eastAsia="ja-JP"/>
              </w:rPr>
              <w:t>N/A</w:t>
            </w:r>
          </w:p>
        </w:tc>
        <w:tc>
          <w:tcPr>
            <w:tcW w:w="1134" w:type="dxa"/>
            <w:vAlign w:val="center"/>
          </w:tcPr>
          <w:p w14:paraId="3309071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C6133C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80C24E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F049AC" w14:textId="77777777" w:rsidR="007C2B05" w:rsidRPr="009202AA" w:rsidRDefault="007C2B05" w:rsidP="005220AE">
            <w:pPr>
              <w:pStyle w:val="TAC"/>
              <w:rPr>
                <w:lang w:eastAsia="ja-JP"/>
              </w:rPr>
            </w:pPr>
            <w:r w:rsidRPr="009202AA">
              <w:rPr>
                <w:lang w:eastAsia="ja-JP"/>
              </w:rPr>
              <w:t>CW carrier</w:t>
            </w:r>
          </w:p>
        </w:tc>
      </w:tr>
      <w:tr w:rsidR="007C2B05" w:rsidRPr="009202AA" w14:paraId="242306D5" w14:textId="77777777" w:rsidTr="005220AE">
        <w:trPr>
          <w:gridAfter w:val="1"/>
          <w:wAfter w:w="10" w:type="dxa"/>
          <w:jc w:val="center"/>
        </w:trPr>
        <w:tc>
          <w:tcPr>
            <w:tcW w:w="1918" w:type="dxa"/>
          </w:tcPr>
          <w:p w14:paraId="2F05AEA1" w14:textId="77777777" w:rsidR="007C2B05" w:rsidRPr="009202AA" w:rsidRDefault="007C2B05" w:rsidP="005220AE">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0809338E" w14:textId="77777777" w:rsidR="007C2B05" w:rsidRPr="009202AA" w:rsidRDefault="007C2B05" w:rsidP="005220AE">
            <w:pPr>
              <w:pStyle w:val="TAC"/>
              <w:rPr>
                <w:rFonts w:cs="Arial"/>
              </w:rPr>
            </w:pPr>
            <w:r>
              <w:rPr>
                <w:rFonts w:cs="Arial"/>
                <w:lang w:eastAsia="ko-KR"/>
              </w:rPr>
              <w:t>1670 – 1675</w:t>
            </w:r>
          </w:p>
        </w:tc>
        <w:tc>
          <w:tcPr>
            <w:tcW w:w="1082" w:type="dxa"/>
          </w:tcPr>
          <w:p w14:paraId="640B72A0" w14:textId="77777777" w:rsidR="007C2B05" w:rsidRPr="009202AA" w:rsidRDefault="007C2B05" w:rsidP="005220AE">
            <w:pPr>
              <w:pStyle w:val="TAC"/>
              <w:rPr>
                <w:lang w:eastAsia="ja-JP"/>
              </w:rPr>
            </w:pPr>
            <w:r w:rsidRPr="009202AA">
              <w:rPr>
                <w:lang w:eastAsia="ja-JP"/>
              </w:rPr>
              <w:t>+46</w:t>
            </w:r>
          </w:p>
        </w:tc>
        <w:tc>
          <w:tcPr>
            <w:tcW w:w="1134" w:type="dxa"/>
          </w:tcPr>
          <w:p w14:paraId="26394C21" w14:textId="77777777" w:rsidR="007C2B05" w:rsidRPr="009202AA" w:rsidRDefault="007C2B05" w:rsidP="005220AE">
            <w:pPr>
              <w:pStyle w:val="TAC"/>
              <w:rPr>
                <w:lang w:eastAsia="ja-JP"/>
              </w:rPr>
            </w:pPr>
            <w:r w:rsidRPr="009202AA">
              <w:rPr>
                <w:lang w:eastAsia="ja-JP"/>
              </w:rPr>
              <w:t>+38</w:t>
            </w:r>
          </w:p>
        </w:tc>
        <w:tc>
          <w:tcPr>
            <w:tcW w:w="1134" w:type="dxa"/>
          </w:tcPr>
          <w:p w14:paraId="7F2A45F5" w14:textId="77777777" w:rsidR="007C2B05" w:rsidRPr="009202AA" w:rsidRDefault="007C2B05" w:rsidP="005220AE">
            <w:pPr>
              <w:pStyle w:val="TAC"/>
              <w:rPr>
                <w:lang w:eastAsia="ja-JP"/>
              </w:rPr>
            </w:pPr>
            <w:r w:rsidRPr="009202AA">
              <w:rPr>
                <w:lang w:eastAsia="ja-JP"/>
              </w:rPr>
              <w:t>+24</w:t>
            </w:r>
          </w:p>
        </w:tc>
        <w:tc>
          <w:tcPr>
            <w:tcW w:w="1701" w:type="dxa"/>
          </w:tcPr>
          <w:p w14:paraId="13CABC2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3A09FE5" w14:textId="77777777" w:rsidR="007C2B05" w:rsidRPr="009202AA" w:rsidRDefault="007C2B05" w:rsidP="005220AE">
            <w:pPr>
              <w:pStyle w:val="TAC"/>
              <w:rPr>
                <w:rFonts w:cs="Arial"/>
              </w:rPr>
            </w:pPr>
            <w:r w:rsidRPr="009202AA">
              <w:rPr>
                <w:lang w:eastAsia="ja-JP"/>
              </w:rPr>
              <w:t>CW carrier</w:t>
            </w:r>
          </w:p>
        </w:tc>
      </w:tr>
      <w:tr w:rsidR="007C2B05" w:rsidRPr="009202AA" w14:paraId="59BE5689" w14:textId="77777777" w:rsidTr="005220AE">
        <w:trPr>
          <w:gridAfter w:val="1"/>
          <w:wAfter w:w="10" w:type="dxa"/>
          <w:jc w:val="center"/>
        </w:trPr>
        <w:tc>
          <w:tcPr>
            <w:tcW w:w="1918" w:type="dxa"/>
          </w:tcPr>
          <w:p w14:paraId="6EC9EFC5" w14:textId="77777777" w:rsidR="007C2B05" w:rsidRPr="009202AA" w:rsidRDefault="007C2B05" w:rsidP="005220A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40042F7" w14:textId="77777777" w:rsidR="007C2B05" w:rsidRPr="009202AA" w:rsidRDefault="007C2B05" w:rsidP="005220A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915D4E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594525E"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628B471"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29F3A2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86C19B" w14:textId="77777777" w:rsidR="007C2B05" w:rsidRPr="009202AA" w:rsidRDefault="007C2B05" w:rsidP="005220AE">
            <w:pPr>
              <w:pStyle w:val="TAC"/>
              <w:rPr>
                <w:lang w:eastAsia="ja-JP"/>
              </w:rPr>
            </w:pPr>
            <w:r w:rsidRPr="009202AA">
              <w:rPr>
                <w:rFonts w:cs="Arial"/>
              </w:rPr>
              <w:t>CW carrier</w:t>
            </w:r>
          </w:p>
        </w:tc>
      </w:tr>
      <w:tr w:rsidR="007C2B05" w:rsidRPr="009202AA" w14:paraId="2C558A1A" w14:textId="77777777" w:rsidTr="005220AE">
        <w:trPr>
          <w:gridAfter w:val="1"/>
          <w:wAfter w:w="10" w:type="dxa"/>
          <w:jc w:val="center"/>
        </w:trPr>
        <w:tc>
          <w:tcPr>
            <w:tcW w:w="1918" w:type="dxa"/>
          </w:tcPr>
          <w:p w14:paraId="760AB017" w14:textId="77777777" w:rsidR="007C2B05" w:rsidRPr="009202AA" w:rsidRDefault="007C2B05" w:rsidP="005220AE">
            <w:pPr>
              <w:pStyle w:val="TAL"/>
              <w:rPr>
                <w:rFonts w:cs="Arial"/>
                <w:szCs w:val="18"/>
                <w:lang w:eastAsia="ja-JP"/>
              </w:rPr>
            </w:pPr>
            <w:r w:rsidRPr="009202AA">
              <w:rPr>
                <w:rFonts w:cs="Arial"/>
              </w:rPr>
              <w:t>E-UTRA Band 66 or or NR band n66</w:t>
            </w:r>
          </w:p>
        </w:tc>
        <w:tc>
          <w:tcPr>
            <w:tcW w:w="1657" w:type="dxa"/>
            <w:vAlign w:val="center"/>
          </w:tcPr>
          <w:p w14:paraId="131258E5" w14:textId="77777777" w:rsidR="007C2B05" w:rsidRPr="009202AA" w:rsidRDefault="007C2B05" w:rsidP="005220AE">
            <w:pPr>
              <w:pStyle w:val="TAC"/>
              <w:rPr>
                <w:lang w:eastAsia="ja-JP"/>
              </w:rPr>
            </w:pPr>
            <w:r w:rsidRPr="009202AA">
              <w:rPr>
                <w:rFonts w:cs="Arial"/>
              </w:rPr>
              <w:t>2110 – 2200</w:t>
            </w:r>
          </w:p>
        </w:tc>
        <w:tc>
          <w:tcPr>
            <w:tcW w:w="1082" w:type="dxa"/>
            <w:vAlign w:val="center"/>
          </w:tcPr>
          <w:p w14:paraId="41E90A7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442E60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57E4A05"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8EA684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E2F32" w14:textId="77777777" w:rsidR="007C2B05" w:rsidRPr="009202AA" w:rsidRDefault="007C2B05" w:rsidP="005220AE">
            <w:pPr>
              <w:pStyle w:val="TAC"/>
              <w:rPr>
                <w:lang w:eastAsia="ja-JP"/>
              </w:rPr>
            </w:pPr>
            <w:r w:rsidRPr="009202AA">
              <w:rPr>
                <w:rFonts w:cs="Arial"/>
              </w:rPr>
              <w:t>CW carrier</w:t>
            </w:r>
          </w:p>
        </w:tc>
      </w:tr>
      <w:tr w:rsidR="007C2B05" w:rsidRPr="009202AA" w14:paraId="32FD6E27" w14:textId="77777777" w:rsidTr="005220AE">
        <w:trPr>
          <w:gridAfter w:val="1"/>
          <w:wAfter w:w="10" w:type="dxa"/>
          <w:jc w:val="center"/>
        </w:trPr>
        <w:tc>
          <w:tcPr>
            <w:tcW w:w="1918" w:type="dxa"/>
          </w:tcPr>
          <w:p w14:paraId="689FC15D" w14:textId="77777777" w:rsidR="007C2B05" w:rsidRPr="009202AA" w:rsidRDefault="007C2B05" w:rsidP="005220A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3C9F649" w14:textId="77777777" w:rsidR="007C2B05" w:rsidRPr="009202AA" w:rsidRDefault="007C2B05" w:rsidP="005220AE">
            <w:pPr>
              <w:pStyle w:val="TAC"/>
              <w:rPr>
                <w:lang w:eastAsia="ja-JP"/>
              </w:rPr>
            </w:pPr>
            <w:r w:rsidRPr="009202AA">
              <w:rPr>
                <w:rFonts w:cs="Arial"/>
              </w:rPr>
              <w:t>738 - 758</w:t>
            </w:r>
          </w:p>
        </w:tc>
        <w:tc>
          <w:tcPr>
            <w:tcW w:w="1082" w:type="dxa"/>
            <w:vAlign w:val="center"/>
          </w:tcPr>
          <w:p w14:paraId="05FA1EC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77B33A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C79371A"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143CB7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E09694" w14:textId="77777777" w:rsidR="007C2B05" w:rsidRPr="009202AA" w:rsidRDefault="007C2B05" w:rsidP="005220AE">
            <w:pPr>
              <w:pStyle w:val="TAC"/>
              <w:rPr>
                <w:lang w:eastAsia="ja-JP"/>
              </w:rPr>
            </w:pPr>
            <w:r w:rsidRPr="009202AA">
              <w:rPr>
                <w:rFonts w:cs="Arial"/>
              </w:rPr>
              <w:t>CW carrier</w:t>
            </w:r>
          </w:p>
        </w:tc>
      </w:tr>
      <w:tr w:rsidR="007C2B05" w:rsidRPr="009202AA" w14:paraId="5D25738E" w14:textId="77777777" w:rsidTr="005220AE">
        <w:trPr>
          <w:gridAfter w:val="1"/>
          <w:wAfter w:w="10" w:type="dxa"/>
          <w:jc w:val="center"/>
        </w:trPr>
        <w:tc>
          <w:tcPr>
            <w:tcW w:w="1918" w:type="dxa"/>
          </w:tcPr>
          <w:p w14:paraId="3F77A576" w14:textId="77777777" w:rsidR="007C2B05" w:rsidRPr="009202AA" w:rsidRDefault="007C2B05" w:rsidP="005220AE">
            <w:pPr>
              <w:pStyle w:val="TAL"/>
              <w:rPr>
                <w:rFonts w:cs="Arial"/>
                <w:szCs w:val="18"/>
                <w:lang w:eastAsia="ja-JP"/>
              </w:rPr>
            </w:pPr>
            <w:r w:rsidRPr="009202AA">
              <w:rPr>
                <w:rFonts w:cs="Arial"/>
              </w:rPr>
              <w:t>E-UTRA Band 68</w:t>
            </w:r>
          </w:p>
        </w:tc>
        <w:tc>
          <w:tcPr>
            <w:tcW w:w="1657" w:type="dxa"/>
            <w:vAlign w:val="center"/>
          </w:tcPr>
          <w:p w14:paraId="6C136ACB" w14:textId="77777777" w:rsidR="007C2B05" w:rsidRPr="009202AA" w:rsidRDefault="007C2B05" w:rsidP="005220AE">
            <w:pPr>
              <w:pStyle w:val="TAC"/>
              <w:rPr>
                <w:lang w:eastAsia="ja-JP"/>
              </w:rPr>
            </w:pPr>
            <w:r w:rsidRPr="009202AA">
              <w:rPr>
                <w:rFonts w:cs="Arial"/>
              </w:rPr>
              <w:t>753 - 783</w:t>
            </w:r>
          </w:p>
        </w:tc>
        <w:tc>
          <w:tcPr>
            <w:tcW w:w="1082" w:type="dxa"/>
            <w:vAlign w:val="center"/>
          </w:tcPr>
          <w:p w14:paraId="3FF4E029"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0486CD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5838BA7"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2917DE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98DB65" w14:textId="77777777" w:rsidR="007C2B05" w:rsidRPr="009202AA" w:rsidRDefault="007C2B05" w:rsidP="005220AE">
            <w:pPr>
              <w:pStyle w:val="TAC"/>
              <w:rPr>
                <w:lang w:eastAsia="ja-JP"/>
              </w:rPr>
            </w:pPr>
            <w:r w:rsidRPr="009202AA">
              <w:rPr>
                <w:rFonts w:cs="Arial"/>
              </w:rPr>
              <w:t>CW carrier</w:t>
            </w:r>
          </w:p>
        </w:tc>
      </w:tr>
      <w:tr w:rsidR="007C2B05" w:rsidRPr="009202AA" w14:paraId="756EB048" w14:textId="77777777" w:rsidTr="005220AE">
        <w:trPr>
          <w:gridAfter w:val="1"/>
          <w:wAfter w:w="10" w:type="dxa"/>
          <w:jc w:val="center"/>
        </w:trPr>
        <w:tc>
          <w:tcPr>
            <w:tcW w:w="1918" w:type="dxa"/>
          </w:tcPr>
          <w:p w14:paraId="00CEF278" w14:textId="77777777" w:rsidR="007C2B05" w:rsidRPr="009202AA" w:rsidRDefault="007C2B05" w:rsidP="005220AE">
            <w:pPr>
              <w:pStyle w:val="TAL"/>
              <w:rPr>
                <w:rFonts w:cs="Arial"/>
                <w:szCs w:val="18"/>
                <w:lang w:eastAsia="ja-JP"/>
              </w:rPr>
            </w:pPr>
            <w:r w:rsidRPr="009202AA">
              <w:rPr>
                <w:rFonts w:cs="Arial"/>
              </w:rPr>
              <w:t xml:space="preserve">E-UTRA Band 69 </w:t>
            </w:r>
          </w:p>
        </w:tc>
        <w:tc>
          <w:tcPr>
            <w:tcW w:w="1657" w:type="dxa"/>
            <w:vAlign w:val="center"/>
          </w:tcPr>
          <w:p w14:paraId="1E389DF1" w14:textId="77777777" w:rsidR="007C2B05" w:rsidRPr="009202AA" w:rsidRDefault="007C2B05" w:rsidP="005220AE">
            <w:pPr>
              <w:pStyle w:val="TAC"/>
              <w:rPr>
                <w:lang w:eastAsia="ja-JP"/>
              </w:rPr>
            </w:pPr>
            <w:r w:rsidRPr="009202AA">
              <w:rPr>
                <w:rFonts w:cs="Arial"/>
              </w:rPr>
              <w:t>2570-2620</w:t>
            </w:r>
          </w:p>
        </w:tc>
        <w:tc>
          <w:tcPr>
            <w:tcW w:w="1082" w:type="dxa"/>
            <w:vAlign w:val="center"/>
          </w:tcPr>
          <w:p w14:paraId="7D0FF0C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795F46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ECDE25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B70218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C32BA8" w14:textId="77777777" w:rsidR="007C2B05" w:rsidRPr="009202AA" w:rsidRDefault="007C2B05" w:rsidP="005220AE">
            <w:pPr>
              <w:pStyle w:val="TAC"/>
              <w:rPr>
                <w:lang w:eastAsia="ja-JP"/>
              </w:rPr>
            </w:pPr>
            <w:r w:rsidRPr="009202AA">
              <w:rPr>
                <w:rFonts w:cs="Arial"/>
              </w:rPr>
              <w:t>CW carrier</w:t>
            </w:r>
          </w:p>
        </w:tc>
      </w:tr>
      <w:tr w:rsidR="007C2B05" w:rsidRPr="009202AA" w14:paraId="05A1C3BA" w14:textId="77777777" w:rsidTr="005220AE">
        <w:trPr>
          <w:gridAfter w:val="1"/>
          <w:wAfter w:w="10" w:type="dxa"/>
          <w:jc w:val="center"/>
        </w:trPr>
        <w:tc>
          <w:tcPr>
            <w:tcW w:w="1918" w:type="dxa"/>
          </w:tcPr>
          <w:p w14:paraId="326DBBB5" w14:textId="77777777" w:rsidR="007C2B05" w:rsidRPr="009202AA" w:rsidRDefault="007C2B05" w:rsidP="005220AE">
            <w:pPr>
              <w:pStyle w:val="TAL"/>
              <w:rPr>
                <w:rFonts w:cs="Arial"/>
                <w:szCs w:val="18"/>
                <w:lang w:eastAsia="ja-JP"/>
              </w:rPr>
            </w:pPr>
            <w:r w:rsidRPr="009202AA">
              <w:rPr>
                <w:rFonts w:cs="Arial"/>
              </w:rPr>
              <w:t>E-UTRA Band 70 or or NR band n70</w:t>
            </w:r>
          </w:p>
        </w:tc>
        <w:tc>
          <w:tcPr>
            <w:tcW w:w="1657" w:type="dxa"/>
            <w:vAlign w:val="center"/>
          </w:tcPr>
          <w:p w14:paraId="36C6EAD7" w14:textId="77777777" w:rsidR="007C2B05" w:rsidRPr="009202AA" w:rsidRDefault="007C2B05" w:rsidP="005220AE">
            <w:pPr>
              <w:pStyle w:val="TAC"/>
              <w:rPr>
                <w:lang w:eastAsia="ja-JP"/>
              </w:rPr>
            </w:pPr>
            <w:r w:rsidRPr="009202AA">
              <w:rPr>
                <w:rFonts w:cs="Arial"/>
              </w:rPr>
              <w:t>1995 - 2020</w:t>
            </w:r>
          </w:p>
        </w:tc>
        <w:tc>
          <w:tcPr>
            <w:tcW w:w="1082" w:type="dxa"/>
            <w:vAlign w:val="center"/>
          </w:tcPr>
          <w:p w14:paraId="082C1D0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F61CCF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5FFECA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62697D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9CC0EA" w14:textId="77777777" w:rsidR="007C2B05" w:rsidRPr="009202AA" w:rsidRDefault="007C2B05" w:rsidP="005220AE">
            <w:pPr>
              <w:pStyle w:val="TAC"/>
              <w:rPr>
                <w:lang w:eastAsia="ja-JP"/>
              </w:rPr>
            </w:pPr>
            <w:r w:rsidRPr="009202AA">
              <w:rPr>
                <w:rFonts w:cs="Arial"/>
              </w:rPr>
              <w:t>CW carrier</w:t>
            </w:r>
          </w:p>
        </w:tc>
      </w:tr>
      <w:tr w:rsidR="007C2B05" w:rsidRPr="009202AA" w14:paraId="02562790" w14:textId="77777777" w:rsidTr="005220AE">
        <w:trPr>
          <w:gridAfter w:val="1"/>
          <w:wAfter w:w="10" w:type="dxa"/>
          <w:jc w:val="center"/>
        </w:trPr>
        <w:tc>
          <w:tcPr>
            <w:tcW w:w="1918" w:type="dxa"/>
          </w:tcPr>
          <w:p w14:paraId="29DE6D92" w14:textId="77777777" w:rsidR="007C2B05" w:rsidRPr="009202AA" w:rsidRDefault="007C2B05" w:rsidP="005220A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551E39F4" w14:textId="77777777" w:rsidR="007C2B05" w:rsidRPr="009202AA" w:rsidRDefault="007C2B05" w:rsidP="005220AE">
            <w:pPr>
              <w:pStyle w:val="TAC"/>
              <w:rPr>
                <w:lang w:eastAsia="ja-JP"/>
              </w:rPr>
            </w:pPr>
            <w:r w:rsidRPr="009202AA">
              <w:rPr>
                <w:rFonts w:cs="Arial"/>
                <w:lang w:eastAsia="ko-KR"/>
              </w:rPr>
              <w:t>617 - 652</w:t>
            </w:r>
          </w:p>
        </w:tc>
        <w:tc>
          <w:tcPr>
            <w:tcW w:w="1082" w:type="dxa"/>
            <w:vAlign w:val="center"/>
          </w:tcPr>
          <w:p w14:paraId="03A21D29"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D45675C"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A9B40D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1133AD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C62A6B"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52E98338" w14:textId="77777777" w:rsidTr="005220AE">
        <w:trPr>
          <w:gridAfter w:val="1"/>
          <w:wAfter w:w="10" w:type="dxa"/>
          <w:jc w:val="center"/>
        </w:trPr>
        <w:tc>
          <w:tcPr>
            <w:tcW w:w="1918" w:type="dxa"/>
          </w:tcPr>
          <w:p w14:paraId="3E3866E0" w14:textId="77777777" w:rsidR="007C2B05" w:rsidRPr="009202AA" w:rsidRDefault="007C2B05" w:rsidP="005220AE">
            <w:pPr>
              <w:pStyle w:val="TAL"/>
              <w:rPr>
                <w:rFonts w:cs="Arial"/>
                <w:szCs w:val="18"/>
                <w:lang w:eastAsia="ja-JP"/>
              </w:rPr>
            </w:pPr>
            <w:r w:rsidRPr="009202AA">
              <w:rPr>
                <w:rFonts w:cs="Arial"/>
                <w:lang w:eastAsia="ko-KR"/>
              </w:rPr>
              <w:t>E-UTRA Band 72</w:t>
            </w:r>
          </w:p>
        </w:tc>
        <w:tc>
          <w:tcPr>
            <w:tcW w:w="1657" w:type="dxa"/>
            <w:vAlign w:val="center"/>
          </w:tcPr>
          <w:p w14:paraId="14CF759F" w14:textId="77777777" w:rsidR="007C2B05" w:rsidRPr="009202AA" w:rsidRDefault="007C2B05" w:rsidP="005220AE">
            <w:pPr>
              <w:pStyle w:val="TAC"/>
              <w:rPr>
                <w:lang w:eastAsia="ja-JP"/>
              </w:rPr>
            </w:pPr>
            <w:r w:rsidRPr="009202AA">
              <w:rPr>
                <w:rFonts w:cs="Arial"/>
                <w:lang w:eastAsia="ko-KR"/>
              </w:rPr>
              <w:t>461 - 466</w:t>
            </w:r>
          </w:p>
        </w:tc>
        <w:tc>
          <w:tcPr>
            <w:tcW w:w="1082" w:type="dxa"/>
            <w:vAlign w:val="center"/>
          </w:tcPr>
          <w:p w14:paraId="75E021DC"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27FF19B"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164845F"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837322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8B4BD9"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434BCF5E" w14:textId="77777777" w:rsidTr="005220AE">
        <w:trPr>
          <w:gridAfter w:val="1"/>
          <w:wAfter w:w="10" w:type="dxa"/>
          <w:jc w:val="center"/>
        </w:trPr>
        <w:tc>
          <w:tcPr>
            <w:tcW w:w="1918" w:type="dxa"/>
          </w:tcPr>
          <w:p w14:paraId="635BEECE" w14:textId="77777777" w:rsidR="007C2B05" w:rsidRPr="009202AA" w:rsidRDefault="007C2B05" w:rsidP="005220A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8E55184" w14:textId="77777777" w:rsidR="007C2B05" w:rsidRPr="009202AA" w:rsidRDefault="007C2B05" w:rsidP="005220A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0751861" w14:textId="77777777" w:rsidR="007C2B05" w:rsidRPr="009202AA" w:rsidRDefault="007C2B05" w:rsidP="005220AE">
            <w:pPr>
              <w:pStyle w:val="TAC"/>
              <w:rPr>
                <w:lang w:eastAsia="ja-JP"/>
              </w:rPr>
            </w:pPr>
            <w:r w:rsidRPr="009202AA">
              <w:rPr>
                <w:lang w:eastAsia="ja-JP"/>
              </w:rPr>
              <w:t>+46</w:t>
            </w:r>
          </w:p>
        </w:tc>
        <w:tc>
          <w:tcPr>
            <w:tcW w:w="1134" w:type="dxa"/>
            <w:vAlign w:val="center"/>
          </w:tcPr>
          <w:p w14:paraId="573542D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152FB6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783F74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B19270"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2EE09552" w14:textId="77777777" w:rsidTr="005220AE">
        <w:trPr>
          <w:gridAfter w:val="1"/>
          <w:wAfter w:w="10" w:type="dxa"/>
          <w:jc w:val="center"/>
        </w:trPr>
        <w:tc>
          <w:tcPr>
            <w:tcW w:w="1918" w:type="dxa"/>
          </w:tcPr>
          <w:p w14:paraId="4E5F2C94" w14:textId="77777777" w:rsidR="007C2B05" w:rsidRPr="009202AA" w:rsidRDefault="007C2B05" w:rsidP="005220A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43E0508" w14:textId="77777777" w:rsidR="007C2B05" w:rsidRPr="009202AA" w:rsidRDefault="007C2B05" w:rsidP="005220A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A53C08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A0DAC8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99F597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138994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5C16B8" w14:textId="77777777" w:rsidR="007C2B05" w:rsidRPr="009202AA" w:rsidRDefault="007C2B05" w:rsidP="005220AE">
            <w:pPr>
              <w:pStyle w:val="TAC"/>
              <w:rPr>
                <w:lang w:eastAsia="ja-JP"/>
              </w:rPr>
            </w:pPr>
            <w:r w:rsidRPr="009202AA">
              <w:rPr>
                <w:rFonts w:cs="Arial"/>
              </w:rPr>
              <w:t>CW carrier</w:t>
            </w:r>
          </w:p>
        </w:tc>
      </w:tr>
      <w:tr w:rsidR="007C2B05" w:rsidRPr="009202AA" w14:paraId="3C21D8A0" w14:textId="77777777" w:rsidTr="005220AE">
        <w:trPr>
          <w:gridAfter w:val="1"/>
          <w:wAfter w:w="10" w:type="dxa"/>
          <w:jc w:val="center"/>
        </w:trPr>
        <w:tc>
          <w:tcPr>
            <w:tcW w:w="1918" w:type="dxa"/>
          </w:tcPr>
          <w:p w14:paraId="78CD2F32" w14:textId="77777777" w:rsidR="007C2B05" w:rsidRPr="009202AA" w:rsidRDefault="007C2B05" w:rsidP="005220A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2988B25" w14:textId="77777777" w:rsidR="007C2B05" w:rsidRPr="009202AA" w:rsidRDefault="007C2B05" w:rsidP="005220AE">
            <w:pPr>
              <w:pStyle w:val="TAC"/>
              <w:rPr>
                <w:lang w:eastAsia="ja-JP"/>
              </w:rPr>
            </w:pPr>
            <w:r w:rsidRPr="009202AA">
              <w:rPr>
                <w:rFonts w:cs="Arial"/>
                <w:lang w:eastAsia="ko-KR"/>
              </w:rPr>
              <w:t>1432 - 1517</w:t>
            </w:r>
          </w:p>
        </w:tc>
        <w:tc>
          <w:tcPr>
            <w:tcW w:w="1082" w:type="dxa"/>
            <w:vAlign w:val="center"/>
          </w:tcPr>
          <w:p w14:paraId="611EFF8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D3EC0D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B78617A"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44064D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69EFD0"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4BD076AB" w14:textId="77777777" w:rsidTr="005220AE">
        <w:trPr>
          <w:gridAfter w:val="1"/>
          <w:wAfter w:w="10" w:type="dxa"/>
          <w:jc w:val="center"/>
        </w:trPr>
        <w:tc>
          <w:tcPr>
            <w:tcW w:w="1918" w:type="dxa"/>
          </w:tcPr>
          <w:p w14:paraId="798058B3" w14:textId="77777777" w:rsidR="007C2B05" w:rsidRPr="009202AA" w:rsidRDefault="007C2B05" w:rsidP="005220A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4BD7BE6B" w14:textId="77777777" w:rsidR="007C2B05" w:rsidRPr="009202AA" w:rsidRDefault="007C2B05" w:rsidP="005220AE">
            <w:pPr>
              <w:pStyle w:val="TAC"/>
              <w:rPr>
                <w:lang w:eastAsia="ja-JP"/>
              </w:rPr>
            </w:pPr>
            <w:r w:rsidRPr="009202AA">
              <w:rPr>
                <w:rFonts w:cs="Arial"/>
                <w:lang w:eastAsia="ko-KR"/>
              </w:rPr>
              <w:t>1427 - 1432</w:t>
            </w:r>
          </w:p>
        </w:tc>
        <w:tc>
          <w:tcPr>
            <w:tcW w:w="1082" w:type="dxa"/>
            <w:vAlign w:val="center"/>
          </w:tcPr>
          <w:p w14:paraId="2EB0DE39" w14:textId="77777777" w:rsidR="007C2B05" w:rsidRPr="009202AA" w:rsidRDefault="007C2B05" w:rsidP="005220AE">
            <w:pPr>
              <w:pStyle w:val="TAC"/>
              <w:rPr>
                <w:lang w:eastAsia="ja-JP"/>
              </w:rPr>
            </w:pPr>
            <w:r w:rsidRPr="009202AA">
              <w:rPr>
                <w:lang w:eastAsia="ja-JP"/>
              </w:rPr>
              <w:t>N/A</w:t>
            </w:r>
          </w:p>
        </w:tc>
        <w:tc>
          <w:tcPr>
            <w:tcW w:w="1134" w:type="dxa"/>
            <w:vAlign w:val="center"/>
          </w:tcPr>
          <w:p w14:paraId="5249F1E5" w14:textId="77777777" w:rsidR="007C2B05" w:rsidRPr="009202AA" w:rsidRDefault="007C2B05" w:rsidP="005220AE">
            <w:pPr>
              <w:pStyle w:val="TAC"/>
              <w:rPr>
                <w:lang w:eastAsia="ja-JP"/>
              </w:rPr>
            </w:pPr>
            <w:r w:rsidRPr="009202AA">
              <w:rPr>
                <w:lang w:eastAsia="ja-JP"/>
              </w:rPr>
              <w:t>N/A</w:t>
            </w:r>
          </w:p>
        </w:tc>
        <w:tc>
          <w:tcPr>
            <w:tcW w:w="1134" w:type="dxa"/>
            <w:vAlign w:val="center"/>
          </w:tcPr>
          <w:p w14:paraId="79D1B914"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DB61AC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2DBDA0"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3E8A3087" w14:textId="77777777" w:rsidTr="005220AE">
        <w:trPr>
          <w:gridAfter w:val="1"/>
          <w:wAfter w:w="10" w:type="dxa"/>
          <w:jc w:val="center"/>
        </w:trPr>
        <w:tc>
          <w:tcPr>
            <w:tcW w:w="1918" w:type="dxa"/>
          </w:tcPr>
          <w:p w14:paraId="17656C45" w14:textId="77777777" w:rsidR="007C2B05" w:rsidRPr="009202AA" w:rsidRDefault="007C2B05" w:rsidP="005220AE">
            <w:pPr>
              <w:pStyle w:val="TAL"/>
              <w:rPr>
                <w:rFonts w:cs="Arial"/>
                <w:szCs w:val="18"/>
                <w:lang w:eastAsia="ja-JP"/>
              </w:rPr>
            </w:pPr>
            <w:r w:rsidRPr="009202AA">
              <w:rPr>
                <w:rFonts w:cs="Arial"/>
                <w:lang w:eastAsia="ko-KR"/>
              </w:rPr>
              <w:t>NR band n77</w:t>
            </w:r>
          </w:p>
        </w:tc>
        <w:tc>
          <w:tcPr>
            <w:tcW w:w="1657" w:type="dxa"/>
            <w:vAlign w:val="center"/>
          </w:tcPr>
          <w:p w14:paraId="28F746FE" w14:textId="77777777" w:rsidR="007C2B05" w:rsidRPr="009202AA" w:rsidRDefault="007C2B05" w:rsidP="005220AE">
            <w:pPr>
              <w:pStyle w:val="TAC"/>
              <w:rPr>
                <w:lang w:eastAsia="ja-JP"/>
              </w:rPr>
            </w:pPr>
            <w:r w:rsidRPr="009202AA">
              <w:rPr>
                <w:rFonts w:cs="Arial"/>
                <w:lang w:eastAsia="ko-KR"/>
              </w:rPr>
              <w:t>3300 - 4200</w:t>
            </w:r>
          </w:p>
        </w:tc>
        <w:tc>
          <w:tcPr>
            <w:tcW w:w="1082" w:type="dxa"/>
            <w:vAlign w:val="center"/>
          </w:tcPr>
          <w:p w14:paraId="316B536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D6B0A5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E79158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63BDF8B"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FBA8DE"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1BEE0442" w14:textId="77777777" w:rsidTr="005220AE">
        <w:trPr>
          <w:gridAfter w:val="1"/>
          <w:wAfter w:w="10" w:type="dxa"/>
          <w:jc w:val="center"/>
        </w:trPr>
        <w:tc>
          <w:tcPr>
            <w:tcW w:w="1918" w:type="dxa"/>
          </w:tcPr>
          <w:p w14:paraId="567489C0" w14:textId="77777777" w:rsidR="007C2B05" w:rsidRPr="009202AA" w:rsidRDefault="007C2B05" w:rsidP="005220AE">
            <w:pPr>
              <w:pStyle w:val="TAL"/>
              <w:rPr>
                <w:rFonts w:cs="Arial"/>
                <w:szCs w:val="18"/>
                <w:lang w:eastAsia="ja-JP"/>
              </w:rPr>
            </w:pPr>
            <w:r w:rsidRPr="009202AA">
              <w:rPr>
                <w:rFonts w:cs="Arial"/>
                <w:lang w:eastAsia="ko-KR"/>
              </w:rPr>
              <w:t>NR band n78</w:t>
            </w:r>
          </w:p>
        </w:tc>
        <w:tc>
          <w:tcPr>
            <w:tcW w:w="1657" w:type="dxa"/>
            <w:vAlign w:val="center"/>
          </w:tcPr>
          <w:p w14:paraId="4FD57B5E" w14:textId="77777777" w:rsidR="007C2B05" w:rsidRPr="009202AA" w:rsidRDefault="007C2B05" w:rsidP="005220AE">
            <w:pPr>
              <w:pStyle w:val="TAC"/>
              <w:rPr>
                <w:lang w:eastAsia="ja-JP"/>
              </w:rPr>
            </w:pPr>
            <w:r w:rsidRPr="009202AA">
              <w:rPr>
                <w:rFonts w:cs="Arial"/>
                <w:lang w:eastAsia="ko-KR"/>
              </w:rPr>
              <w:t>3300 - 3800</w:t>
            </w:r>
          </w:p>
        </w:tc>
        <w:tc>
          <w:tcPr>
            <w:tcW w:w="1082" w:type="dxa"/>
            <w:vAlign w:val="center"/>
          </w:tcPr>
          <w:p w14:paraId="4BEA9F3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2EAC13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302683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E63EF2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A835B"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7DD26CEF" w14:textId="77777777" w:rsidTr="005220AE">
        <w:trPr>
          <w:gridAfter w:val="1"/>
          <w:wAfter w:w="10" w:type="dxa"/>
          <w:jc w:val="center"/>
        </w:trPr>
        <w:tc>
          <w:tcPr>
            <w:tcW w:w="1918" w:type="dxa"/>
          </w:tcPr>
          <w:p w14:paraId="15262335" w14:textId="77777777" w:rsidR="007C2B05" w:rsidRPr="009202AA" w:rsidRDefault="007C2B05" w:rsidP="005220AE">
            <w:pPr>
              <w:pStyle w:val="TAL"/>
              <w:rPr>
                <w:rFonts w:cs="Arial"/>
                <w:lang w:eastAsia="ko-KR"/>
              </w:rPr>
            </w:pPr>
            <w:r w:rsidRPr="009202AA">
              <w:rPr>
                <w:rFonts w:cs="Arial"/>
                <w:lang w:eastAsia="ko-KR"/>
              </w:rPr>
              <w:t>NR band n79</w:t>
            </w:r>
          </w:p>
        </w:tc>
        <w:tc>
          <w:tcPr>
            <w:tcW w:w="1657" w:type="dxa"/>
            <w:vAlign w:val="center"/>
          </w:tcPr>
          <w:p w14:paraId="732169D0" w14:textId="77777777" w:rsidR="007C2B05" w:rsidRPr="009202AA" w:rsidRDefault="007C2B05" w:rsidP="005220AE">
            <w:pPr>
              <w:pStyle w:val="TAC"/>
              <w:rPr>
                <w:rFonts w:cs="Arial"/>
                <w:lang w:eastAsia="ko-KR"/>
              </w:rPr>
            </w:pPr>
            <w:r w:rsidRPr="009202AA">
              <w:rPr>
                <w:rFonts w:cs="Arial"/>
                <w:lang w:eastAsia="ko-KR"/>
              </w:rPr>
              <w:t>4400 - 5000</w:t>
            </w:r>
          </w:p>
        </w:tc>
        <w:tc>
          <w:tcPr>
            <w:tcW w:w="1082" w:type="dxa"/>
            <w:vAlign w:val="center"/>
          </w:tcPr>
          <w:p w14:paraId="63E54E4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EF9654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0AFC41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2036CA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6CB7C1"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5B241E3" w14:textId="77777777" w:rsidTr="005220AE">
        <w:trPr>
          <w:gridAfter w:val="1"/>
          <w:wAfter w:w="10" w:type="dxa"/>
          <w:jc w:val="center"/>
        </w:trPr>
        <w:tc>
          <w:tcPr>
            <w:tcW w:w="1918" w:type="dxa"/>
          </w:tcPr>
          <w:p w14:paraId="0CA9F68D" w14:textId="77777777" w:rsidR="007C2B05" w:rsidRPr="009202AA" w:rsidRDefault="007C2B05" w:rsidP="005220AE">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6F643E16" w14:textId="77777777" w:rsidR="007C2B05" w:rsidRPr="009202AA" w:rsidRDefault="007C2B05" w:rsidP="005220AE">
            <w:pPr>
              <w:pStyle w:val="TAC"/>
              <w:rPr>
                <w:rFonts w:cs="Arial"/>
                <w:lang w:eastAsia="ko-KR"/>
              </w:rPr>
            </w:pPr>
            <w:r w:rsidRPr="009202AA">
              <w:rPr>
                <w:rFonts w:cs="Arial"/>
              </w:rPr>
              <w:t>728 – 746</w:t>
            </w:r>
          </w:p>
        </w:tc>
        <w:tc>
          <w:tcPr>
            <w:tcW w:w="1082" w:type="dxa"/>
            <w:vAlign w:val="center"/>
          </w:tcPr>
          <w:p w14:paraId="73AEBB0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14A61F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D9C6FB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5774B9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9B1CF1"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2D509DB1" w14:textId="77777777" w:rsidTr="005220AE">
        <w:trPr>
          <w:gridAfter w:val="1"/>
          <w:wAfter w:w="10" w:type="dxa"/>
          <w:jc w:val="center"/>
        </w:trPr>
        <w:tc>
          <w:tcPr>
            <w:tcW w:w="1918" w:type="dxa"/>
          </w:tcPr>
          <w:p w14:paraId="72967083" w14:textId="77777777" w:rsidR="007C2B05" w:rsidRPr="009202AA" w:rsidRDefault="007C2B05" w:rsidP="005220AE">
            <w:pPr>
              <w:pStyle w:val="TAL"/>
              <w:rPr>
                <w:rFonts w:cs="Arial"/>
                <w:lang w:val="sv-SE" w:eastAsia="ko-KR"/>
              </w:rPr>
            </w:pPr>
            <w:r w:rsidRPr="009202AA">
              <w:rPr>
                <w:rFonts w:cs="Arial"/>
                <w:lang w:eastAsia="ko-KR"/>
              </w:rPr>
              <w:t>E-UTRA Band 87</w:t>
            </w:r>
          </w:p>
        </w:tc>
        <w:tc>
          <w:tcPr>
            <w:tcW w:w="1657" w:type="dxa"/>
            <w:vAlign w:val="center"/>
          </w:tcPr>
          <w:p w14:paraId="106743A2" w14:textId="77777777" w:rsidR="007C2B05" w:rsidRPr="009202AA" w:rsidRDefault="007C2B05" w:rsidP="005220AE">
            <w:pPr>
              <w:pStyle w:val="TAC"/>
              <w:rPr>
                <w:rFonts w:cs="Arial"/>
              </w:rPr>
            </w:pPr>
            <w:r w:rsidRPr="009202AA">
              <w:rPr>
                <w:rFonts w:cs="Arial"/>
                <w:lang w:eastAsia="ko-KR"/>
              </w:rPr>
              <w:t>420 - 425</w:t>
            </w:r>
          </w:p>
        </w:tc>
        <w:tc>
          <w:tcPr>
            <w:tcW w:w="1082" w:type="dxa"/>
            <w:vAlign w:val="center"/>
          </w:tcPr>
          <w:p w14:paraId="649A6302"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1D536AB"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B9F0A0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F50621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9D00B5C"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2ED196F8" w14:textId="77777777" w:rsidTr="005220AE">
        <w:trPr>
          <w:gridAfter w:val="1"/>
          <w:wAfter w:w="10" w:type="dxa"/>
          <w:jc w:val="center"/>
        </w:trPr>
        <w:tc>
          <w:tcPr>
            <w:tcW w:w="1918" w:type="dxa"/>
          </w:tcPr>
          <w:p w14:paraId="08BE5DE7" w14:textId="77777777" w:rsidR="007C2B05" w:rsidRPr="009202AA" w:rsidRDefault="007C2B05" w:rsidP="005220AE">
            <w:pPr>
              <w:pStyle w:val="TAL"/>
              <w:rPr>
                <w:rFonts w:cs="Arial"/>
                <w:lang w:val="sv-SE" w:eastAsia="ko-KR"/>
              </w:rPr>
            </w:pPr>
            <w:r w:rsidRPr="009202AA">
              <w:rPr>
                <w:rFonts w:cs="Arial"/>
                <w:lang w:eastAsia="ko-KR"/>
              </w:rPr>
              <w:t>E-UTRA Band 88</w:t>
            </w:r>
          </w:p>
        </w:tc>
        <w:tc>
          <w:tcPr>
            <w:tcW w:w="1657" w:type="dxa"/>
            <w:vAlign w:val="center"/>
          </w:tcPr>
          <w:p w14:paraId="0A252F27" w14:textId="77777777" w:rsidR="007C2B05" w:rsidRPr="009202AA" w:rsidRDefault="007C2B05" w:rsidP="005220AE">
            <w:pPr>
              <w:pStyle w:val="TAC"/>
              <w:rPr>
                <w:rFonts w:cs="Arial"/>
              </w:rPr>
            </w:pPr>
            <w:r w:rsidRPr="009202AA">
              <w:rPr>
                <w:rFonts w:cs="Arial"/>
                <w:lang w:eastAsia="ko-KR"/>
              </w:rPr>
              <w:t>422 - 427</w:t>
            </w:r>
          </w:p>
        </w:tc>
        <w:tc>
          <w:tcPr>
            <w:tcW w:w="1082" w:type="dxa"/>
            <w:vAlign w:val="center"/>
          </w:tcPr>
          <w:p w14:paraId="4F8EA28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DFE6AE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4576FBE"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966875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D63F597"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E302AB4" w14:textId="77777777" w:rsidTr="005220AE">
        <w:trPr>
          <w:gridAfter w:val="1"/>
          <w:wAfter w:w="10" w:type="dxa"/>
          <w:jc w:val="center"/>
        </w:trPr>
        <w:tc>
          <w:tcPr>
            <w:tcW w:w="1918" w:type="dxa"/>
          </w:tcPr>
          <w:p w14:paraId="39997E56"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09085B4" w14:textId="77777777" w:rsidR="007C2B05" w:rsidRPr="009202AA" w:rsidRDefault="007C2B05" w:rsidP="005220AE">
            <w:pPr>
              <w:pStyle w:val="TAC"/>
              <w:rPr>
                <w:rFonts w:cs="Arial"/>
                <w:lang w:eastAsia="ko-KR"/>
              </w:rPr>
            </w:pPr>
            <w:r w:rsidRPr="009202AA">
              <w:rPr>
                <w:rFonts w:cs="Arial"/>
                <w:lang w:eastAsia="ko-KR"/>
              </w:rPr>
              <w:t>1427 - 1432</w:t>
            </w:r>
          </w:p>
        </w:tc>
        <w:tc>
          <w:tcPr>
            <w:tcW w:w="1082" w:type="dxa"/>
            <w:vAlign w:val="center"/>
          </w:tcPr>
          <w:p w14:paraId="536629C6" w14:textId="77777777" w:rsidR="007C2B05" w:rsidRPr="009202AA" w:rsidRDefault="007C2B05" w:rsidP="005220AE">
            <w:pPr>
              <w:pStyle w:val="TAC"/>
              <w:rPr>
                <w:lang w:eastAsia="ja-JP"/>
              </w:rPr>
            </w:pPr>
            <w:r w:rsidRPr="009202AA">
              <w:rPr>
                <w:lang w:eastAsia="ja-JP"/>
              </w:rPr>
              <w:t>N/A</w:t>
            </w:r>
          </w:p>
        </w:tc>
        <w:tc>
          <w:tcPr>
            <w:tcW w:w="1134" w:type="dxa"/>
            <w:vAlign w:val="center"/>
          </w:tcPr>
          <w:p w14:paraId="115D738A" w14:textId="77777777" w:rsidR="007C2B05" w:rsidRPr="009202AA" w:rsidRDefault="007C2B05" w:rsidP="005220AE">
            <w:pPr>
              <w:pStyle w:val="TAC"/>
              <w:rPr>
                <w:lang w:eastAsia="ja-JP"/>
              </w:rPr>
            </w:pPr>
            <w:r w:rsidRPr="009202AA">
              <w:rPr>
                <w:lang w:eastAsia="ja-JP"/>
              </w:rPr>
              <w:t>N/A</w:t>
            </w:r>
          </w:p>
        </w:tc>
        <w:tc>
          <w:tcPr>
            <w:tcW w:w="1134" w:type="dxa"/>
            <w:vAlign w:val="center"/>
          </w:tcPr>
          <w:p w14:paraId="49262A1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82A37C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A9E12B"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30E0B79D" w14:textId="77777777" w:rsidTr="005220AE">
        <w:trPr>
          <w:gridAfter w:val="1"/>
          <w:wAfter w:w="10" w:type="dxa"/>
          <w:jc w:val="center"/>
        </w:trPr>
        <w:tc>
          <w:tcPr>
            <w:tcW w:w="1918" w:type="dxa"/>
          </w:tcPr>
          <w:p w14:paraId="38E30D70" w14:textId="77777777" w:rsidR="007C2B05" w:rsidRPr="009202AA" w:rsidRDefault="007C2B05" w:rsidP="005220AE">
            <w:pPr>
              <w:pStyle w:val="TAL"/>
              <w:rPr>
                <w:rFonts w:cs="Arial"/>
                <w:lang w:eastAsia="ko-KR"/>
              </w:rPr>
            </w:pPr>
            <w:r w:rsidRPr="009202AA">
              <w:rPr>
                <w:rFonts w:cs="Arial" w:hint="eastAsia"/>
                <w:lang w:eastAsia="zh-CN"/>
              </w:rPr>
              <w:lastRenderedPageBreak/>
              <w:t>N</w:t>
            </w:r>
            <w:r w:rsidRPr="009202AA">
              <w:rPr>
                <w:rFonts w:cs="Arial"/>
                <w:lang w:eastAsia="zh-CN"/>
              </w:rPr>
              <w:t>R band n92</w:t>
            </w:r>
          </w:p>
        </w:tc>
        <w:tc>
          <w:tcPr>
            <w:tcW w:w="1657" w:type="dxa"/>
            <w:vAlign w:val="center"/>
          </w:tcPr>
          <w:p w14:paraId="7987578D" w14:textId="77777777" w:rsidR="007C2B05" w:rsidRPr="009202AA" w:rsidRDefault="007C2B05" w:rsidP="005220AE">
            <w:pPr>
              <w:pStyle w:val="TAC"/>
              <w:rPr>
                <w:rFonts w:cs="Arial"/>
                <w:lang w:eastAsia="ko-KR"/>
              </w:rPr>
            </w:pPr>
            <w:r w:rsidRPr="009202AA">
              <w:rPr>
                <w:rFonts w:cs="Arial"/>
                <w:lang w:eastAsia="ko-KR"/>
              </w:rPr>
              <w:t>1432 - 1517</w:t>
            </w:r>
          </w:p>
        </w:tc>
        <w:tc>
          <w:tcPr>
            <w:tcW w:w="1082" w:type="dxa"/>
            <w:vAlign w:val="center"/>
          </w:tcPr>
          <w:p w14:paraId="5836C291"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7D328B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ACEC25D"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9032C3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C54B25"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8994D6B" w14:textId="77777777" w:rsidTr="005220AE">
        <w:trPr>
          <w:gridAfter w:val="1"/>
          <w:wAfter w:w="10" w:type="dxa"/>
          <w:jc w:val="center"/>
        </w:trPr>
        <w:tc>
          <w:tcPr>
            <w:tcW w:w="1918" w:type="dxa"/>
          </w:tcPr>
          <w:p w14:paraId="37F0CE76"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C2D6933" w14:textId="77777777" w:rsidR="007C2B05" w:rsidRPr="009202AA" w:rsidRDefault="007C2B05" w:rsidP="005220AE">
            <w:pPr>
              <w:pStyle w:val="TAC"/>
              <w:rPr>
                <w:rFonts w:cs="Arial"/>
                <w:lang w:eastAsia="ko-KR"/>
              </w:rPr>
            </w:pPr>
            <w:r w:rsidRPr="009202AA">
              <w:rPr>
                <w:rFonts w:cs="Arial"/>
                <w:lang w:eastAsia="ko-KR"/>
              </w:rPr>
              <w:t>1427 - 1432</w:t>
            </w:r>
          </w:p>
        </w:tc>
        <w:tc>
          <w:tcPr>
            <w:tcW w:w="1082" w:type="dxa"/>
            <w:vAlign w:val="center"/>
          </w:tcPr>
          <w:p w14:paraId="65298551" w14:textId="77777777" w:rsidR="007C2B05" w:rsidRPr="009202AA" w:rsidRDefault="007C2B05" w:rsidP="005220AE">
            <w:pPr>
              <w:pStyle w:val="TAC"/>
              <w:rPr>
                <w:lang w:eastAsia="ja-JP"/>
              </w:rPr>
            </w:pPr>
            <w:r w:rsidRPr="009202AA">
              <w:rPr>
                <w:lang w:eastAsia="ja-JP"/>
              </w:rPr>
              <w:t>N/A</w:t>
            </w:r>
          </w:p>
        </w:tc>
        <w:tc>
          <w:tcPr>
            <w:tcW w:w="1134" w:type="dxa"/>
            <w:vAlign w:val="center"/>
          </w:tcPr>
          <w:p w14:paraId="04EC72AF" w14:textId="77777777" w:rsidR="007C2B05" w:rsidRPr="009202AA" w:rsidRDefault="007C2B05" w:rsidP="005220AE">
            <w:pPr>
              <w:pStyle w:val="TAC"/>
              <w:rPr>
                <w:lang w:eastAsia="ja-JP"/>
              </w:rPr>
            </w:pPr>
            <w:r w:rsidRPr="009202AA">
              <w:rPr>
                <w:lang w:eastAsia="ja-JP"/>
              </w:rPr>
              <w:t>N/A</w:t>
            </w:r>
          </w:p>
        </w:tc>
        <w:tc>
          <w:tcPr>
            <w:tcW w:w="1134" w:type="dxa"/>
            <w:vAlign w:val="center"/>
          </w:tcPr>
          <w:p w14:paraId="7DF85985"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B8F3B2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DC258D"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B0AA5BB" w14:textId="77777777" w:rsidTr="005220AE">
        <w:trPr>
          <w:gridAfter w:val="1"/>
          <w:wAfter w:w="10" w:type="dxa"/>
          <w:jc w:val="center"/>
        </w:trPr>
        <w:tc>
          <w:tcPr>
            <w:tcW w:w="1918" w:type="dxa"/>
          </w:tcPr>
          <w:p w14:paraId="4C3BC861"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C8313A8" w14:textId="77777777" w:rsidR="007C2B05" w:rsidRPr="009202AA" w:rsidRDefault="007C2B05" w:rsidP="005220AE">
            <w:pPr>
              <w:pStyle w:val="TAC"/>
              <w:rPr>
                <w:rFonts w:cs="Arial"/>
                <w:lang w:eastAsia="ko-KR"/>
              </w:rPr>
            </w:pPr>
            <w:r w:rsidRPr="009202AA">
              <w:rPr>
                <w:rFonts w:cs="Arial"/>
                <w:lang w:eastAsia="ko-KR"/>
              </w:rPr>
              <w:t>1432 - 1517</w:t>
            </w:r>
          </w:p>
        </w:tc>
        <w:tc>
          <w:tcPr>
            <w:tcW w:w="1082" w:type="dxa"/>
            <w:vAlign w:val="center"/>
          </w:tcPr>
          <w:p w14:paraId="3B95F118"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24EF02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95EBD44"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28F91AE"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D47EA0"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1E7E909" w14:textId="77777777" w:rsidTr="005220AE">
        <w:trPr>
          <w:gridAfter w:val="1"/>
          <w:wAfter w:w="10" w:type="dxa"/>
          <w:jc w:val="center"/>
        </w:trPr>
        <w:tc>
          <w:tcPr>
            <w:tcW w:w="1918" w:type="dxa"/>
          </w:tcPr>
          <w:p w14:paraId="0284B61A" w14:textId="77777777" w:rsidR="007C2B05" w:rsidRPr="009202AA" w:rsidRDefault="007C2B05" w:rsidP="005220AE">
            <w:pPr>
              <w:pStyle w:val="TAL"/>
              <w:rPr>
                <w:rFonts w:cs="Arial"/>
                <w:lang w:eastAsia="zh-CN"/>
              </w:rPr>
            </w:pPr>
            <w:r w:rsidRPr="009202AA">
              <w:rPr>
                <w:rFonts w:cs="Arial"/>
                <w:lang w:eastAsia="zh-CN"/>
              </w:rPr>
              <w:t>NR band n96</w:t>
            </w:r>
          </w:p>
        </w:tc>
        <w:tc>
          <w:tcPr>
            <w:tcW w:w="1657" w:type="dxa"/>
            <w:vAlign w:val="center"/>
          </w:tcPr>
          <w:p w14:paraId="384ABBA4" w14:textId="77777777" w:rsidR="007C2B05" w:rsidRPr="009202AA" w:rsidRDefault="007C2B05" w:rsidP="005220AE">
            <w:pPr>
              <w:pStyle w:val="TAC"/>
              <w:rPr>
                <w:rFonts w:cs="Arial"/>
                <w:lang w:eastAsia="ko-KR"/>
              </w:rPr>
            </w:pPr>
            <w:r w:rsidRPr="009202AA">
              <w:rPr>
                <w:rFonts w:cs="Arial"/>
                <w:lang w:eastAsia="ko-KR"/>
              </w:rPr>
              <w:t>5925 - 7125</w:t>
            </w:r>
          </w:p>
        </w:tc>
        <w:tc>
          <w:tcPr>
            <w:tcW w:w="1082" w:type="dxa"/>
            <w:vAlign w:val="center"/>
          </w:tcPr>
          <w:p w14:paraId="260D6543" w14:textId="77777777" w:rsidR="007C2B05" w:rsidRPr="009202AA" w:rsidRDefault="007C2B05" w:rsidP="005220AE">
            <w:pPr>
              <w:pStyle w:val="TAC"/>
              <w:rPr>
                <w:lang w:eastAsia="ja-JP"/>
              </w:rPr>
            </w:pPr>
            <w:r w:rsidRPr="00EC5637">
              <w:rPr>
                <w:lang w:eastAsia="ja-JP"/>
              </w:rPr>
              <w:t>N/A</w:t>
            </w:r>
          </w:p>
        </w:tc>
        <w:tc>
          <w:tcPr>
            <w:tcW w:w="1134" w:type="dxa"/>
            <w:vAlign w:val="center"/>
          </w:tcPr>
          <w:p w14:paraId="6AF28E48" w14:textId="77777777" w:rsidR="007C2B05" w:rsidRPr="009202AA" w:rsidRDefault="007C2B05" w:rsidP="005220AE">
            <w:pPr>
              <w:pStyle w:val="TAC"/>
              <w:rPr>
                <w:lang w:eastAsia="ja-JP"/>
              </w:rPr>
            </w:pPr>
            <w:r w:rsidRPr="00EC5637">
              <w:rPr>
                <w:lang w:eastAsia="ja-JP"/>
              </w:rPr>
              <w:t>+38</w:t>
            </w:r>
          </w:p>
        </w:tc>
        <w:tc>
          <w:tcPr>
            <w:tcW w:w="1134" w:type="dxa"/>
            <w:vAlign w:val="center"/>
          </w:tcPr>
          <w:p w14:paraId="76496347"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72963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F902A9"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4C923C2D" w14:textId="77777777" w:rsidTr="005220AE">
        <w:trPr>
          <w:gridAfter w:val="1"/>
          <w:wAfter w:w="10" w:type="dxa"/>
          <w:jc w:val="center"/>
        </w:trPr>
        <w:tc>
          <w:tcPr>
            <w:tcW w:w="1918" w:type="dxa"/>
          </w:tcPr>
          <w:p w14:paraId="08E3B75E" w14:textId="77777777" w:rsidR="007C2B05" w:rsidRPr="009202AA" w:rsidRDefault="007C2B05" w:rsidP="005220A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2FE545C" w14:textId="77777777" w:rsidR="007C2B05" w:rsidRPr="009202AA" w:rsidRDefault="007C2B05" w:rsidP="005220AE">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11F724A4" w14:textId="77777777" w:rsidR="007C2B05" w:rsidRPr="009202AA" w:rsidRDefault="007C2B05" w:rsidP="005220AE">
            <w:pPr>
              <w:pStyle w:val="TAC"/>
              <w:rPr>
                <w:lang w:eastAsia="ja-JP"/>
              </w:rPr>
            </w:pPr>
            <w:r w:rsidRPr="009202AA">
              <w:rPr>
                <w:lang w:eastAsia="ja-JP"/>
              </w:rPr>
              <w:t>N/A</w:t>
            </w:r>
          </w:p>
        </w:tc>
        <w:tc>
          <w:tcPr>
            <w:tcW w:w="1134" w:type="dxa"/>
            <w:vAlign w:val="center"/>
          </w:tcPr>
          <w:p w14:paraId="51456B8A" w14:textId="77777777" w:rsidR="007C2B05" w:rsidRPr="009202AA" w:rsidRDefault="007C2B05" w:rsidP="005220AE">
            <w:pPr>
              <w:pStyle w:val="TAC"/>
              <w:rPr>
                <w:lang w:eastAsia="ja-JP"/>
              </w:rPr>
            </w:pPr>
            <w:r w:rsidRPr="009B0339">
              <w:rPr>
                <w:lang w:eastAsia="ja-JP"/>
              </w:rPr>
              <w:t>+38</w:t>
            </w:r>
          </w:p>
        </w:tc>
        <w:tc>
          <w:tcPr>
            <w:tcW w:w="1134" w:type="dxa"/>
            <w:vAlign w:val="center"/>
          </w:tcPr>
          <w:p w14:paraId="6F3B5D4E"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37760D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5C9DF8F"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6C9D32E2" w14:textId="77777777" w:rsidTr="005220AE">
        <w:trPr>
          <w:gridAfter w:val="1"/>
          <w:wAfter w:w="10" w:type="dxa"/>
          <w:jc w:val="center"/>
        </w:trPr>
        <w:tc>
          <w:tcPr>
            <w:tcW w:w="1918" w:type="dxa"/>
          </w:tcPr>
          <w:p w14:paraId="211B7247" w14:textId="77777777" w:rsidR="007C2B05" w:rsidRPr="009202AA" w:rsidRDefault="007C2B05" w:rsidP="005220A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BBECC" w14:textId="77777777" w:rsidR="007C2B05" w:rsidRPr="009202AA" w:rsidRDefault="007C2B05" w:rsidP="005220A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8D36A02" w14:textId="77777777" w:rsidR="007C2B05" w:rsidRPr="009202AA" w:rsidRDefault="007C2B05" w:rsidP="005220AE">
            <w:pPr>
              <w:pStyle w:val="TAC"/>
              <w:rPr>
                <w:lang w:eastAsia="ja-JP"/>
              </w:rPr>
            </w:pPr>
            <w:r>
              <w:rPr>
                <w:lang w:eastAsia="ja-JP"/>
              </w:rPr>
              <w:t>+46</w:t>
            </w:r>
          </w:p>
        </w:tc>
        <w:tc>
          <w:tcPr>
            <w:tcW w:w="1134" w:type="dxa"/>
            <w:vAlign w:val="center"/>
          </w:tcPr>
          <w:p w14:paraId="219696A9" w14:textId="77777777" w:rsidR="007C2B05" w:rsidRPr="009202AA" w:rsidRDefault="007C2B05" w:rsidP="005220AE">
            <w:pPr>
              <w:pStyle w:val="TAC"/>
              <w:rPr>
                <w:lang w:eastAsia="ja-JP"/>
              </w:rPr>
            </w:pPr>
            <w:r>
              <w:rPr>
                <w:lang w:eastAsia="ja-JP"/>
              </w:rPr>
              <w:t>+38</w:t>
            </w:r>
          </w:p>
        </w:tc>
        <w:tc>
          <w:tcPr>
            <w:tcW w:w="1134" w:type="dxa"/>
            <w:vAlign w:val="center"/>
          </w:tcPr>
          <w:p w14:paraId="291E9342" w14:textId="77777777" w:rsidR="007C2B05" w:rsidRPr="009202AA" w:rsidRDefault="007C2B05" w:rsidP="005220AE">
            <w:pPr>
              <w:pStyle w:val="TAC"/>
              <w:rPr>
                <w:lang w:eastAsia="ja-JP"/>
              </w:rPr>
            </w:pPr>
            <w:r>
              <w:rPr>
                <w:lang w:eastAsia="ja-JP"/>
              </w:rPr>
              <w:t>+24</w:t>
            </w:r>
          </w:p>
        </w:tc>
        <w:tc>
          <w:tcPr>
            <w:tcW w:w="1701" w:type="dxa"/>
            <w:vAlign w:val="center"/>
          </w:tcPr>
          <w:p w14:paraId="150417DB" w14:textId="77777777" w:rsidR="007C2B05" w:rsidRPr="009202AA" w:rsidRDefault="007C2B05" w:rsidP="005220A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913EDF8" w14:textId="77777777" w:rsidR="007C2B05" w:rsidRPr="009202AA" w:rsidRDefault="007C2B05" w:rsidP="005220AE">
            <w:pPr>
              <w:pStyle w:val="TAC"/>
              <w:rPr>
                <w:rFonts w:cs="Arial"/>
                <w:lang w:eastAsia="ko-KR"/>
              </w:rPr>
            </w:pPr>
            <w:r>
              <w:rPr>
                <w:rFonts w:cs="Arial"/>
                <w:lang w:eastAsia="ko-KR"/>
              </w:rPr>
              <w:t>CW carrier</w:t>
            </w:r>
          </w:p>
        </w:tc>
      </w:tr>
      <w:tr w:rsidR="007C2B05" w:rsidRPr="009202AA" w14:paraId="2AC261A7" w14:textId="77777777" w:rsidTr="005220AE">
        <w:trPr>
          <w:gridAfter w:val="1"/>
          <w:wAfter w:w="10" w:type="dxa"/>
          <w:jc w:val="center"/>
        </w:trPr>
        <w:tc>
          <w:tcPr>
            <w:tcW w:w="1918" w:type="dxa"/>
          </w:tcPr>
          <w:p w14:paraId="65B6089A" w14:textId="77777777" w:rsidR="007C2B05" w:rsidRDefault="007C2B05" w:rsidP="005220AE">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1374E992" w14:textId="77777777" w:rsidR="007C2B05" w:rsidRDefault="007C2B05" w:rsidP="005220AE">
            <w:pPr>
              <w:pStyle w:val="TAC"/>
              <w:rPr>
                <w:rFonts w:cs="Arial"/>
                <w:lang w:eastAsia="zh-CN"/>
              </w:rPr>
            </w:pPr>
            <w:r>
              <w:rPr>
                <w:lang w:eastAsia="ja-JP"/>
              </w:rPr>
              <w:t>612 – 652</w:t>
            </w:r>
          </w:p>
        </w:tc>
        <w:tc>
          <w:tcPr>
            <w:tcW w:w="1082" w:type="dxa"/>
          </w:tcPr>
          <w:p w14:paraId="07312F8E" w14:textId="77777777" w:rsidR="007C2B05" w:rsidRDefault="007C2B05" w:rsidP="005220AE">
            <w:pPr>
              <w:pStyle w:val="TAC"/>
              <w:rPr>
                <w:lang w:eastAsia="ja-JP"/>
              </w:rPr>
            </w:pPr>
            <w:r w:rsidRPr="009202AA">
              <w:rPr>
                <w:lang w:eastAsia="ja-JP"/>
              </w:rPr>
              <w:t>+46</w:t>
            </w:r>
          </w:p>
        </w:tc>
        <w:tc>
          <w:tcPr>
            <w:tcW w:w="1134" w:type="dxa"/>
          </w:tcPr>
          <w:p w14:paraId="04F9FFD4" w14:textId="77777777" w:rsidR="007C2B05" w:rsidRDefault="007C2B05" w:rsidP="005220AE">
            <w:pPr>
              <w:pStyle w:val="TAC"/>
              <w:rPr>
                <w:lang w:eastAsia="ja-JP"/>
              </w:rPr>
            </w:pPr>
            <w:r w:rsidRPr="009202AA">
              <w:rPr>
                <w:lang w:eastAsia="ja-JP"/>
              </w:rPr>
              <w:t>+38</w:t>
            </w:r>
          </w:p>
        </w:tc>
        <w:tc>
          <w:tcPr>
            <w:tcW w:w="1134" w:type="dxa"/>
          </w:tcPr>
          <w:p w14:paraId="05D8260F" w14:textId="77777777" w:rsidR="007C2B05" w:rsidRDefault="007C2B05" w:rsidP="005220AE">
            <w:pPr>
              <w:pStyle w:val="TAC"/>
              <w:rPr>
                <w:lang w:eastAsia="ja-JP"/>
              </w:rPr>
            </w:pPr>
            <w:r w:rsidRPr="009202AA">
              <w:rPr>
                <w:lang w:eastAsia="ja-JP"/>
              </w:rPr>
              <w:t>+24</w:t>
            </w:r>
          </w:p>
        </w:tc>
        <w:tc>
          <w:tcPr>
            <w:tcW w:w="1701" w:type="dxa"/>
          </w:tcPr>
          <w:p w14:paraId="5038D036" w14:textId="77777777" w:rsidR="007C2B05"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E987B63" w14:textId="77777777" w:rsidR="007C2B05" w:rsidRDefault="007C2B05" w:rsidP="005220AE">
            <w:pPr>
              <w:pStyle w:val="TAC"/>
              <w:rPr>
                <w:rFonts w:cs="Arial"/>
                <w:lang w:eastAsia="ko-KR"/>
              </w:rPr>
            </w:pPr>
            <w:r w:rsidRPr="009202AA">
              <w:rPr>
                <w:lang w:eastAsia="ja-JP"/>
              </w:rPr>
              <w:t>CW carrier</w:t>
            </w:r>
          </w:p>
        </w:tc>
      </w:tr>
      <w:tr w:rsidR="00E449CE" w:rsidRPr="009202AA" w14:paraId="3BED1B8C" w14:textId="77777777" w:rsidTr="00E449CE">
        <w:trPr>
          <w:gridAfter w:val="1"/>
          <w:wAfter w:w="10" w:type="dxa"/>
          <w:jc w:val="center"/>
          <w:ins w:id="273" w:author="Iwajlo Angelow" w:date="2023-10-25T11:12:00Z"/>
        </w:trPr>
        <w:tc>
          <w:tcPr>
            <w:tcW w:w="1918" w:type="dxa"/>
          </w:tcPr>
          <w:p w14:paraId="57AF20A8" w14:textId="72D0FB1A" w:rsidR="00E449CE" w:rsidRPr="009202AA" w:rsidRDefault="00E449CE" w:rsidP="00E449CE">
            <w:pPr>
              <w:pStyle w:val="TAL"/>
              <w:rPr>
                <w:ins w:id="274" w:author="Iwajlo Angelow" w:date="2023-10-25T11:12:00Z"/>
                <w:rFonts w:cs="Arial"/>
                <w:lang w:eastAsia="zh-CN"/>
              </w:rPr>
            </w:pPr>
            <w:ins w:id="275" w:author="Iwajlo Angelow" w:date="2023-10-25T11:13:00Z">
              <w:r>
                <w:rPr>
                  <w:rFonts w:cs="Arial"/>
                  <w:lang w:eastAsia="zh-CN"/>
                </w:rPr>
                <w:t>NR band n109</w:t>
              </w:r>
            </w:ins>
          </w:p>
        </w:tc>
        <w:tc>
          <w:tcPr>
            <w:tcW w:w="1657" w:type="dxa"/>
          </w:tcPr>
          <w:p w14:paraId="7484A6F1" w14:textId="563DFA92" w:rsidR="00E449CE" w:rsidRDefault="00E449CE" w:rsidP="00E449CE">
            <w:pPr>
              <w:pStyle w:val="TAC"/>
              <w:rPr>
                <w:ins w:id="276" w:author="Iwajlo Angelow" w:date="2023-10-25T11:12:00Z"/>
                <w:lang w:eastAsia="ja-JP"/>
              </w:rPr>
            </w:pPr>
            <w:ins w:id="277" w:author="Iwajlo Angelow" w:date="2023-10-25T11:13:00Z">
              <w:r>
                <w:rPr>
                  <w:rFonts w:cs="Arial"/>
                  <w:lang w:eastAsia="ko-KR"/>
                </w:rPr>
                <w:t>1432 - 1517</w:t>
              </w:r>
            </w:ins>
          </w:p>
        </w:tc>
        <w:tc>
          <w:tcPr>
            <w:tcW w:w="1082" w:type="dxa"/>
          </w:tcPr>
          <w:p w14:paraId="20056A8E" w14:textId="22C2A30F" w:rsidR="00E449CE" w:rsidRPr="009202AA" w:rsidRDefault="00E449CE" w:rsidP="00E449CE">
            <w:pPr>
              <w:pStyle w:val="TAC"/>
              <w:rPr>
                <w:ins w:id="278" w:author="Iwajlo Angelow" w:date="2023-10-25T11:12:00Z"/>
                <w:lang w:eastAsia="ja-JP"/>
              </w:rPr>
            </w:pPr>
            <w:ins w:id="279" w:author="Iwajlo Angelow" w:date="2023-10-25T11:13:00Z">
              <w:r>
                <w:rPr>
                  <w:lang w:eastAsia="ja-JP"/>
                </w:rPr>
                <w:t>+46</w:t>
              </w:r>
            </w:ins>
          </w:p>
        </w:tc>
        <w:tc>
          <w:tcPr>
            <w:tcW w:w="1134" w:type="dxa"/>
          </w:tcPr>
          <w:p w14:paraId="0AD59EEF" w14:textId="1FF63F22" w:rsidR="00E449CE" w:rsidRPr="009202AA" w:rsidRDefault="00E449CE" w:rsidP="00E449CE">
            <w:pPr>
              <w:pStyle w:val="TAC"/>
              <w:rPr>
                <w:ins w:id="280" w:author="Iwajlo Angelow" w:date="2023-10-25T11:12:00Z"/>
                <w:lang w:eastAsia="ja-JP"/>
              </w:rPr>
            </w:pPr>
            <w:ins w:id="281" w:author="Iwajlo Angelow" w:date="2023-10-25T11:13:00Z">
              <w:r>
                <w:rPr>
                  <w:lang w:eastAsia="ja-JP"/>
                </w:rPr>
                <w:t>+38</w:t>
              </w:r>
            </w:ins>
          </w:p>
        </w:tc>
        <w:tc>
          <w:tcPr>
            <w:tcW w:w="1134" w:type="dxa"/>
          </w:tcPr>
          <w:p w14:paraId="403EE608" w14:textId="44E0B62C" w:rsidR="00E449CE" w:rsidRPr="009202AA" w:rsidRDefault="00E449CE" w:rsidP="00E449CE">
            <w:pPr>
              <w:pStyle w:val="TAC"/>
              <w:rPr>
                <w:ins w:id="282" w:author="Iwajlo Angelow" w:date="2023-10-25T11:12:00Z"/>
                <w:lang w:eastAsia="ja-JP"/>
              </w:rPr>
            </w:pPr>
            <w:ins w:id="283" w:author="Iwajlo Angelow" w:date="2023-10-25T11:13:00Z">
              <w:r>
                <w:rPr>
                  <w:lang w:eastAsia="ja-JP"/>
                </w:rPr>
                <w:t>+24</w:t>
              </w:r>
            </w:ins>
          </w:p>
        </w:tc>
        <w:tc>
          <w:tcPr>
            <w:tcW w:w="1701" w:type="dxa"/>
          </w:tcPr>
          <w:p w14:paraId="480B8504" w14:textId="7BB98003" w:rsidR="00E449CE" w:rsidRPr="009202AA" w:rsidRDefault="00E449CE" w:rsidP="00E449CE">
            <w:pPr>
              <w:pStyle w:val="TAC"/>
              <w:rPr>
                <w:ins w:id="284" w:author="Iwajlo Angelow" w:date="2023-10-25T11:12:00Z"/>
                <w:lang w:eastAsia="ja-JP"/>
              </w:rPr>
            </w:pPr>
            <w:ins w:id="285" w:author="Iwajlo Angelow" w:date="2023-10-25T11:13:00Z">
              <w:r>
                <w:rPr>
                  <w:lang w:eastAsia="ja-JP"/>
                </w:rPr>
                <w:t>EIS</w:t>
              </w:r>
              <w:r>
                <w:rPr>
                  <w:vertAlign w:val="subscript"/>
                  <w:lang w:eastAsia="ja-JP"/>
                </w:rPr>
                <w:t>minSENS</w:t>
              </w:r>
              <w:r>
                <w:rPr>
                  <w:lang w:eastAsia="ja-JP"/>
                </w:rPr>
                <w:t xml:space="preserve"> + x dB (NOTE 1)</w:t>
              </w:r>
            </w:ins>
          </w:p>
        </w:tc>
        <w:tc>
          <w:tcPr>
            <w:tcW w:w="1167" w:type="dxa"/>
          </w:tcPr>
          <w:p w14:paraId="7CFAC88F" w14:textId="1670DE9D" w:rsidR="00E449CE" w:rsidRPr="009202AA" w:rsidRDefault="00E449CE" w:rsidP="00E449CE">
            <w:pPr>
              <w:pStyle w:val="TAC"/>
              <w:rPr>
                <w:ins w:id="286" w:author="Iwajlo Angelow" w:date="2023-10-25T11:12:00Z"/>
                <w:lang w:eastAsia="ja-JP"/>
              </w:rPr>
            </w:pPr>
            <w:ins w:id="287" w:author="Iwajlo Angelow" w:date="2023-10-25T11:13:00Z">
              <w:r>
                <w:rPr>
                  <w:rFonts w:cs="Arial"/>
                  <w:lang w:eastAsia="ko-KR"/>
                </w:rPr>
                <w:t>CW carrier</w:t>
              </w:r>
            </w:ins>
          </w:p>
        </w:tc>
      </w:tr>
      <w:tr w:rsidR="007C2B05" w:rsidRPr="009202AA" w14:paraId="773C806F" w14:textId="77777777" w:rsidTr="005220AE">
        <w:trPr>
          <w:jc w:val="center"/>
        </w:trPr>
        <w:tc>
          <w:tcPr>
            <w:tcW w:w="9803" w:type="dxa"/>
            <w:gridSpan w:val="8"/>
          </w:tcPr>
          <w:p w14:paraId="7E291197" w14:textId="77777777" w:rsidR="007C2B05" w:rsidRPr="009202AA" w:rsidRDefault="007C2B05" w:rsidP="005220A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0894CA77" w14:textId="77777777" w:rsidR="007C2B05" w:rsidRPr="009202AA" w:rsidRDefault="007C2B05" w:rsidP="005220A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F27ED67" w14:textId="77777777" w:rsidR="007C2B05" w:rsidRPr="009202AA" w:rsidRDefault="007C2B05" w:rsidP="005220A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9CB6EC5" w14:textId="77777777" w:rsidR="007C2B05" w:rsidRPr="009202AA" w:rsidRDefault="007C2B05" w:rsidP="005220A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1C655A0E" w14:textId="77777777" w:rsidR="007C2B05" w:rsidRPr="009202AA" w:rsidRDefault="007C2B05" w:rsidP="005220A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BD3B" w14:textId="77777777" w:rsidR="00AB4E5F" w:rsidRDefault="00AB4E5F">
      <w:pPr>
        <w:spacing w:after="0" w:line="240" w:lineRule="auto"/>
      </w:pPr>
      <w:r>
        <w:separator/>
      </w:r>
    </w:p>
  </w:endnote>
  <w:endnote w:type="continuationSeparator" w:id="0">
    <w:p w14:paraId="139BEE8A" w14:textId="77777777" w:rsidR="00AB4E5F" w:rsidRDefault="00AB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EB5E" w14:textId="77777777" w:rsidR="00AB4E5F" w:rsidRDefault="00AB4E5F">
      <w:pPr>
        <w:spacing w:after="0" w:line="240" w:lineRule="auto"/>
      </w:pPr>
      <w:r>
        <w:separator/>
      </w:r>
    </w:p>
  </w:footnote>
  <w:footnote w:type="continuationSeparator" w:id="0">
    <w:p w14:paraId="6124752F" w14:textId="77777777" w:rsidR="00AB4E5F" w:rsidRDefault="00AB4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6"/>
  </w:num>
  <w:num w:numId="2" w16cid:durableId="1601642500">
    <w:abstractNumId w:val="36"/>
  </w:num>
  <w:num w:numId="3" w16cid:durableId="2060014187">
    <w:abstractNumId w:val="18"/>
  </w:num>
  <w:num w:numId="4" w16cid:durableId="1042368350">
    <w:abstractNumId w:val="13"/>
  </w:num>
  <w:num w:numId="5" w16cid:durableId="272590241">
    <w:abstractNumId w:val="33"/>
  </w:num>
  <w:num w:numId="6" w16cid:durableId="2120642360">
    <w:abstractNumId w:val="10"/>
  </w:num>
  <w:num w:numId="7" w16cid:durableId="992870826">
    <w:abstractNumId w:val="31"/>
  </w:num>
  <w:num w:numId="8" w16cid:durableId="972831925">
    <w:abstractNumId w:val="34"/>
  </w:num>
  <w:num w:numId="9" w16cid:durableId="55595418">
    <w:abstractNumId w:val="17"/>
  </w:num>
  <w:num w:numId="10" w16cid:durableId="1558667163">
    <w:abstractNumId w:val="19"/>
  </w:num>
  <w:num w:numId="11" w16cid:durableId="627708173">
    <w:abstractNumId w:val="14"/>
  </w:num>
  <w:num w:numId="12" w16cid:durableId="1721978987">
    <w:abstractNumId w:val="22"/>
    <w:lvlOverride w:ilvl="0">
      <w:startOverride w:val="1"/>
    </w:lvlOverride>
  </w:num>
  <w:num w:numId="13" w16cid:durableId="749354295">
    <w:abstractNumId w:val="37"/>
    <w:lvlOverride w:ilvl="0">
      <w:startOverride w:val="1"/>
    </w:lvlOverride>
  </w:num>
  <w:num w:numId="14" w16cid:durableId="539825227">
    <w:abstractNumId w:val="36"/>
  </w:num>
  <w:num w:numId="15" w16cid:durableId="18167434">
    <w:abstractNumId w:val="24"/>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3"/>
  </w:num>
  <w:num w:numId="27" w16cid:durableId="1003050357">
    <w:abstractNumId w:val="10"/>
  </w:num>
  <w:num w:numId="28" w16cid:durableId="185337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6"/>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30"/>
  </w:num>
  <w:num w:numId="35" w16cid:durableId="933396177">
    <w:abstractNumId w:val="21"/>
  </w:num>
  <w:num w:numId="36" w16cid:durableId="1822965655">
    <w:abstractNumId w:val="15"/>
  </w:num>
  <w:num w:numId="37" w16cid:durableId="929701098">
    <w:abstractNumId w:val="22"/>
  </w:num>
  <w:num w:numId="38" w16cid:durableId="2013069737">
    <w:abstractNumId w:val="37"/>
  </w:num>
  <w:num w:numId="39" w16cid:durableId="1826361585">
    <w:abstractNumId w:val="9"/>
  </w:num>
  <w:num w:numId="40" w16cid:durableId="453793481">
    <w:abstractNumId w:val="11"/>
  </w:num>
  <w:num w:numId="41" w16cid:durableId="836310697">
    <w:abstractNumId w:val="25"/>
  </w:num>
  <w:num w:numId="42" w16cid:durableId="178084737">
    <w:abstractNumId w:val="16"/>
  </w:num>
  <w:num w:numId="43" w16cid:durableId="1074085875">
    <w:abstractNumId w:val="32"/>
  </w:num>
  <w:num w:numId="44" w16cid:durableId="5927804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5"/>
  </w:num>
  <w:num w:numId="48" w16cid:durableId="1381242339">
    <w:abstractNumId w:val="29"/>
  </w:num>
  <w:num w:numId="49" w16cid:durableId="1399861578">
    <w:abstractNumId w:val="12"/>
  </w:num>
  <w:num w:numId="50" w16cid:durableId="485367351">
    <w:abstractNumId w:val="28"/>
  </w:num>
  <w:num w:numId="51" w16cid:durableId="1738699544">
    <w:abstractNumId w:val="27"/>
  </w:num>
  <w:num w:numId="52" w16cid:durableId="67967296">
    <w:abstractNumId w:val="20"/>
  </w:num>
  <w:num w:numId="53" w16cid:durableId="1561938549">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71538"/>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2B05"/>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3468"/>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04E"/>
    <w:rsid w:val="00971CB7"/>
    <w:rsid w:val="00974825"/>
    <w:rsid w:val="009768F0"/>
    <w:rsid w:val="00976B90"/>
    <w:rsid w:val="00981850"/>
    <w:rsid w:val="00981E42"/>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5F"/>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C7C94"/>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729"/>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449CE"/>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629C"/>
    <w:rsid w:val="00EB727C"/>
    <w:rsid w:val="00EB7ED3"/>
    <w:rsid w:val="00EC4A25"/>
    <w:rsid w:val="00EC72B1"/>
    <w:rsid w:val="00ED6D26"/>
    <w:rsid w:val="00ED6EFB"/>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D1857"/>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3GPP Char1,Heading 3 Char Char"/>
    <w:uiPriority w:val="9"/>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paragraph" w:customStyle="1" w:styleId="tah0">
    <w:name w:val="tah"/>
    <w:basedOn w:val="Normal"/>
    <w:rsid w:val="00DF3729"/>
    <w:pPr>
      <w:keepNext/>
      <w:spacing w:after="0" w:line="240" w:lineRule="auto"/>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DF372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DF3729"/>
    <w:pPr>
      <w:numPr>
        <w:numId w:val="52"/>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DF372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DF372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DF3729"/>
    <w:pPr>
      <w:keepLines/>
      <w:numPr>
        <w:numId w:val="53"/>
      </w:numPr>
      <w:spacing w:after="0" w:line="240" w:lineRule="auto"/>
    </w:pPr>
    <w:rPr>
      <w:rFonts w:eastAsia="MS Mincho"/>
    </w:rPr>
  </w:style>
  <w:style w:type="paragraph" w:customStyle="1" w:styleId="3GPP">
    <w:name w:val="3GPP 正文"/>
    <w:basedOn w:val="Normal"/>
    <w:link w:val="3GPPChar"/>
    <w:qFormat/>
    <w:rsid w:val="00DF3729"/>
    <w:pPr>
      <w:spacing w:line="240" w:lineRule="auto"/>
    </w:pPr>
    <w:rPr>
      <w:rFonts w:eastAsia="SimSun"/>
      <w:lang w:eastAsia="ja-JP"/>
    </w:rPr>
  </w:style>
  <w:style w:type="character" w:customStyle="1" w:styleId="3GPPChar">
    <w:name w:val="3GPP 正文 Char"/>
    <w:link w:val="3GPP"/>
    <w:rsid w:val="00DF3729"/>
    <w:rPr>
      <w:rFonts w:eastAsia="SimSun"/>
      <w:lang w:val="en-GB" w:eastAsia="ja-JP"/>
    </w:rPr>
  </w:style>
  <w:style w:type="paragraph" w:customStyle="1" w:styleId="BodyBest">
    <w:name w:val="BodyBest"/>
    <w:basedOn w:val="Normal"/>
    <w:link w:val="BodyBestChar"/>
    <w:qFormat/>
    <w:rsid w:val="00DF3729"/>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DF3729"/>
    <w:rPr>
      <w:rFonts w:ascii="Arial" w:eastAsia="MS Mincho" w:hAnsi="Arial"/>
      <w:lang w:val="en-US" w:eastAsia="en-US"/>
    </w:rPr>
  </w:style>
  <w:style w:type="paragraph" w:customStyle="1" w:styleId="3GPPHeader">
    <w:name w:val="3GPP_Header"/>
    <w:basedOn w:val="Normal"/>
    <w:rsid w:val="00DF3729"/>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372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DF372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372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DF3729"/>
    <w:rPr>
      <w:rFonts w:ascii="Arial" w:eastAsia="Malgun Gothic" w:hAnsi="Arial"/>
      <w:spacing w:val="2"/>
      <w:lang w:val="en-US" w:eastAsia="en-US"/>
    </w:rPr>
  </w:style>
  <w:style w:type="character" w:customStyle="1" w:styleId="tgc">
    <w:name w:val="_tgc"/>
    <w:rsid w:val="00DF3729"/>
  </w:style>
  <w:style w:type="paragraph" w:customStyle="1" w:styleId="AC">
    <w:name w:val="AC"/>
    <w:basedOn w:val="Normal"/>
    <w:rsid w:val="00DF3729"/>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1022890">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57174516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47</Pages>
  <Words>13133</Words>
  <Characters>74861</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9</cp:revision>
  <cp:lastPrinted>2019-02-25T13:05:00Z</cp:lastPrinted>
  <dcterms:created xsi:type="dcterms:W3CDTF">2023-10-25T15:39:00Z</dcterms:created>
  <dcterms:modified xsi:type="dcterms:W3CDTF">2023-11-03T16:00:00Z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